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7AE13D00"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4C2844">
        <w:fldChar w:fldCharType="begin"/>
      </w:r>
      <w:r w:rsidR="004C2844">
        <w:instrText xml:space="preserve"> DOCPROPERTY  TSG/WGRef  \* MERGEFORMAT </w:instrText>
      </w:r>
      <w:r w:rsidR="004C2844">
        <w:fldChar w:fldCharType="separate"/>
      </w:r>
      <w:r>
        <w:rPr>
          <w:b/>
          <w:noProof/>
          <w:sz w:val="24"/>
        </w:rPr>
        <w:t>RAN4</w:t>
      </w:r>
      <w:r w:rsidR="004C2844">
        <w:rPr>
          <w:b/>
          <w:noProof/>
          <w:sz w:val="24"/>
        </w:rPr>
        <w:fldChar w:fldCharType="end"/>
      </w:r>
      <w:r>
        <w:rPr>
          <w:b/>
          <w:noProof/>
          <w:sz w:val="24"/>
        </w:rPr>
        <w:t xml:space="preserve"> Meeting #</w:t>
      </w:r>
      <w:r w:rsidR="004C2844">
        <w:fldChar w:fldCharType="begin"/>
      </w:r>
      <w:r w:rsidR="004C2844">
        <w:instrText xml:space="preserve"> DOCPROPERTY  MtgSeq  \* MERGEFORMAT </w:instrText>
      </w:r>
      <w:r w:rsidR="004C2844">
        <w:fldChar w:fldCharType="separate"/>
      </w:r>
      <w:r>
        <w:rPr>
          <w:b/>
          <w:noProof/>
          <w:sz w:val="24"/>
        </w:rPr>
        <w:t>10</w:t>
      </w:r>
      <w:r w:rsidR="008363F7">
        <w:rPr>
          <w:b/>
          <w:noProof/>
          <w:sz w:val="24"/>
        </w:rPr>
        <w:t>1</w:t>
      </w:r>
      <w:r w:rsidR="004C2844">
        <w:rPr>
          <w:b/>
          <w:noProof/>
          <w:sz w:val="24"/>
        </w:rPr>
        <w:fldChar w:fldCharType="end"/>
      </w:r>
      <w:r w:rsidR="004C2844">
        <w:fldChar w:fldCharType="begin"/>
      </w:r>
      <w:r w:rsidR="004C2844">
        <w:instrText xml:space="preserve"> DOCPROPERTY  MtgTitle  \* MERGEFORMAT </w:instrText>
      </w:r>
      <w:r w:rsidR="004C2844">
        <w:fldChar w:fldCharType="separate"/>
      </w:r>
      <w:r>
        <w:rPr>
          <w:b/>
          <w:noProof/>
          <w:sz w:val="24"/>
        </w:rPr>
        <w:t>-e</w:t>
      </w:r>
      <w:r w:rsidR="004C2844">
        <w:rPr>
          <w:b/>
          <w:noProof/>
          <w:sz w:val="24"/>
        </w:rPr>
        <w:fldChar w:fldCharType="end"/>
      </w:r>
      <w:r>
        <w:rPr>
          <w:b/>
          <w:i/>
          <w:noProof/>
          <w:sz w:val="28"/>
        </w:rPr>
        <w:tab/>
      </w:r>
      <w:r w:rsidR="004C2844">
        <w:fldChar w:fldCharType="begin"/>
      </w:r>
      <w:r w:rsidR="004C2844">
        <w:instrText xml:space="preserve"> DOCPROPERTY  Tdoc#  \* MERGEFORMAT </w:instrText>
      </w:r>
      <w:r w:rsidR="004C2844">
        <w:fldChar w:fldCharType="separate"/>
      </w:r>
      <w:r w:rsidR="0012125A" w:rsidRPr="000539E4">
        <w:rPr>
          <w:b/>
          <w:i/>
          <w:noProof/>
          <w:sz w:val="28"/>
        </w:rPr>
        <w:t>R</w:t>
      </w:r>
      <w:r w:rsidRPr="00E13F3D">
        <w:rPr>
          <w:b/>
          <w:i/>
          <w:noProof/>
          <w:sz w:val="28"/>
        </w:rPr>
        <w:t>4-21</w:t>
      </w:r>
      <w:r w:rsidR="006C12D1">
        <w:rPr>
          <w:b/>
          <w:i/>
          <w:noProof/>
          <w:sz w:val="28"/>
        </w:rPr>
        <w:t>19481</w:t>
      </w:r>
      <w:r w:rsidR="004C2844">
        <w:rPr>
          <w:b/>
          <w:i/>
          <w:noProof/>
          <w:sz w:val="28"/>
        </w:rPr>
        <w:fldChar w:fldCharType="end"/>
      </w:r>
    </w:p>
    <w:p w14:paraId="1428D94D" w14:textId="4A2BE12A" w:rsidR="00A22CE3" w:rsidRDefault="004C2844"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2FE0F0DC" w:rsidR="00A22CE3" w:rsidRPr="00410371" w:rsidRDefault="004C2844" w:rsidP="009B72DE">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CE406E">
              <w:rPr>
                <w:b/>
                <w:noProof/>
                <w:sz w:val="28"/>
              </w:rPr>
              <w:t>1</w:t>
            </w:r>
            <w:r>
              <w:rPr>
                <w:b/>
                <w:noProof/>
                <w:sz w:val="28"/>
              </w:rPr>
              <w:fldChar w:fldCharType="end"/>
            </w:r>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4C2844" w:rsidP="009B72DE">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4C2844" w:rsidP="009B72DE">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4C2844" w:rsidP="009B72DE">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8363F7">
              <w:rPr>
                <w:b/>
                <w:noProof/>
                <w:sz w:val="28"/>
              </w:rPr>
              <w:t>3</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30B00889" w:rsidR="00A22CE3" w:rsidRDefault="004E4253"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364E4F">
              <w:t>DraftCR</w:t>
            </w:r>
            <w:proofErr w:type="spellEnd"/>
            <w:r w:rsidR="00364E4F" w:rsidRPr="00364E4F">
              <w:t xml:space="preserve"> 38.101-</w:t>
            </w:r>
            <w:r w:rsidR="00215E60">
              <w:t>1</w:t>
            </w:r>
            <w:r w:rsidR="00364E4F" w:rsidRPr="00364E4F">
              <w:t xml:space="preserve"> </w:t>
            </w:r>
            <w:r w:rsidR="00215E60">
              <w:t>Corrections for NR CA</w:t>
            </w:r>
            <w:r w:rsidR="00E773F9">
              <w:t xml:space="preserve"> </w:t>
            </w:r>
            <w:r w:rsidR="002E01CA">
              <w:t xml:space="preserve">3DL </w:t>
            </w:r>
            <w:r w:rsidR="00CE17A4">
              <w:t xml:space="preserve">PC3 </w:t>
            </w:r>
            <w:r w:rsidR="00E773F9">
              <w:t>Reference Sensitivity Exceptions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4C2844" w:rsidP="009B72DE">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11676FFC" w:rsidR="00A22CE3" w:rsidRDefault="004C2844" w:rsidP="009B72DE">
            <w:pPr>
              <w:pStyle w:val="CRCoverPage"/>
              <w:spacing w:after="0"/>
              <w:ind w:left="100"/>
              <w:rPr>
                <w:noProof/>
              </w:rPr>
            </w:pPr>
            <w:r>
              <w:fldChar w:fldCharType="begin"/>
            </w:r>
            <w:r>
              <w:instrText xml:space="preserve"> DOCPROPERTY  RelatedWis  \* MERGEFORMAT </w:instrText>
            </w:r>
            <w:r>
              <w:fldChar w:fldCharType="separate"/>
            </w:r>
            <w:r w:rsidR="002E01CA" w:rsidRPr="002E01CA">
              <w:rPr>
                <w:noProof/>
              </w:rPr>
              <w:t>NR_CADC_R17_3BDL_2BUL-Core</w:t>
            </w:r>
            <w:r>
              <w:rPr>
                <w:noProof/>
              </w:rPr>
              <w:fldChar w:fldCharType="end"/>
            </w:r>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3F5A2531" w:rsidR="00A22CE3" w:rsidRDefault="004C2844" w:rsidP="009B72DE">
            <w:pPr>
              <w:pStyle w:val="CRCoverPage"/>
              <w:spacing w:after="0"/>
              <w:ind w:left="100"/>
              <w:rPr>
                <w:noProof/>
              </w:rPr>
            </w:pPr>
            <w:r>
              <w:fldChar w:fldCharType="begin"/>
            </w:r>
            <w:r>
              <w:instrText xml:space="preserve"> DOCPROPERTY  ResDate  \* MERGEFORMAT </w:instrText>
            </w:r>
            <w:r>
              <w:fldChar w:fldCharType="separate"/>
            </w:r>
            <w:r w:rsidR="00A22CE3">
              <w:rPr>
                <w:noProof/>
              </w:rPr>
              <w:t>2021-</w:t>
            </w:r>
            <w:r w:rsidR="00364E4F">
              <w:rPr>
                <w:noProof/>
              </w:rPr>
              <w:t>1</w:t>
            </w:r>
            <w:r w:rsidR="00A22CE3">
              <w:rPr>
                <w:noProof/>
              </w:rPr>
              <w:t>0</w:t>
            </w:r>
            <w:r w:rsidR="00A22CE3" w:rsidRPr="000539E4">
              <w:rPr>
                <w:noProof/>
              </w:rPr>
              <w:t>-</w:t>
            </w:r>
            <w:r w:rsidR="00017D11">
              <w:rPr>
                <w:noProof/>
              </w:rPr>
              <w:t>21</w:t>
            </w:r>
            <w:r>
              <w:rPr>
                <w:noProof/>
              </w:rPr>
              <w:fldChar w:fldCharType="end"/>
            </w:r>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4C2844" w:rsidP="009B72DE">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471DA736" w:rsidR="00A22CE3" w:rsidRDefault="005461D0" w:rsidP="009B72DE">
            <w:pPr>
              <w:pStyle w:val="CRCoverPage"/>
              <w:spacing w:after="0"/>
              <w:ind w:left="100"/>
            </w:pPr>
            <w:r>
              <w:t>1) Some reference sensitivity exception test points do not align with the corresponding EN-DC MSD exception test points</w:t>
            </w:r>
            <w:r w:rsidR="00A22CE3">
              <w:t>.</w:t>
            </w:r>
          </w:p>
          <w:p w14:paraId="5B93E292" w14:textId="5367DFD1" w:rsidR="005461D0" w:rsidRDefault="005461D0" w:rsidP="009B72DE">
            <w:pPr>
              <w:pStyle w:val="CRCoverPage"/>
              <w:spacing w:after="0"/>
              <w:ind w:left="100"/>
            </w:pPr>
          </w:p>
          <w:p w14:paraId="53023A87" w14:textId="60BD4A56" w:rsidR="005461D0" w:rsidRDefault="005461D0" w:rsidP="009B72DE">
            <w:pPr>
              <w:pStyle w:val="CRCoverPage"/>
              <w:spacing w:after="0"/>
              <w:ind w:left="100"/>
            </w:pPr>
            <w:r>
              <w:t xml:space="preserve">2) Some reference sensitivity MSD exception test points </w:t>
            </w:r>
            <w:r w:rsidRPr="005461D0">
              <w:t>cannot be verified for the band combination in US due to the Band n77 frequency range restriction</w:t>
            </w:r>
            <w:r>
              <w:t>.</w:t>
            </w:r>
          </w:p>
          <w:p w14:paraId="4B5166C8" w14:textId="77777777" w:rsidR="00A22CE3" w:rsidRDefault="00A22CE3" w:rsidP="009B72DE">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3ABA0" w14:textId="62AE6D07" w:rsidR="005461D0" w:rsidRDefault="005461D0" w:rsidP="005461D0">
            <w:pPr>
              <w:pStyle w:val="CRCoverPage"/>
              <w:spacing w:after="0"/>
              <w:ind w:left="100"/>
            </w:pPr>
            <w:r>
              <w:t>1) Updated reference sensitivity exception test points to align with the corresponding EN-DC MSD exception test points.</w:t>
            </w:r>
          </w:p>
          <w:p w14:paraId="5DEBDA9C" w14:textId="77777777" w:rsidR="005461D0" w:rsidRDefault="005461D0" w:rsidP="005461D0">
            <w:pPr>
              <w:pStyle w:val="CRCoverPage"/>
              <w:spacing w:after="0"/>
              <w:ind w:left="100"/>
            </w:pPr>
          </w:p>
          <w:p w14:paraId="3C2E896F" w14:textId="3C2915CB" w:rsidR="005461D0" w:rsidRDefault="005461D0" w:rsidP="005461D0">
            <w:pPr>
              <w:pStyle w:val="CRCoverPage"/>
              <w:spacing w:after="0"/>
              <w:ind w:left="100"/>
            </w:pPr>
            <w:r>
              <w:t xml:space="preserve">2) Added table note to reflect the specific reference sensitivity MSD exception test points that </w:t>
            </w:r>
            <w:r w:rsidRPr="005461D0">
              <w:t>cannot be verified for the band combination in US due to the Band n77 frequency range restriction</w:t>
            </w:r>
            <w:r>
              <w:t>.</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54BA230C" w:rsidR="00A22CE3" w:rsidRDefault="00A22CE3" w:rsidP="009B72DE">
            <w:pPr>
              <w:pStyle w:val="CRCoverPage"/>
              <w:spacing w:after="0"/>
              <w:ind w:left="100"/>
            </w:pPr>
            <w:r>
              <w:t xml:space="preserve">The core requirements would not </w:t>
            </w:r>
            <w:r w:rsidR="001C1008">
              <w:t>be</w:t>
            </w:r>
            <w:r w:rsidR="001C1008">
              <w:rPr>
                <w:noProof/>
              </w:rPr>
              <w:t xml:space="preserve"> aligned with the EN-DC MSD exception test points and would not contain the necessary statement regarding when the MSD exception test points cannot be verified </w:t>
            </w:r>
            <w:r w:rsidR="001C1008" w:rsidRPr="005461D0">
              <w:t>for the band combination in US due to the Band n77 frequency range restriction</w:t>
            </w:r>
            <w:r>
              <w: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53B6DAA7" w:rsidR="00A22CE3" w:rsidRDefault="005013B7" w:rsidP="009B72DE">
            <w:pPr>
              <w:pStyle w:val="CRCoverPage"/>
              <w:spacing w:after="0"/>
              <w:ind w:left="100"/>
              <w:rPr>
                <w:noProof/>
              </w:rPr>
            </w:pPr>
            <w:r w:rsidRPr="005013B7">
              <w:rPr>
                <w:noProof/>
              </w:rPr>
              <w:t>7.3</w:t>
            </w:r>
            <w:r w:rsidR="00E32E3D">
              <w:rPr>
                <w:noProof/>
              </w:rPr>
              <w:t>A</w:t>
            </w:r>
            <w:r w:rsidRPr="005013B7">
              <w:rPr>
                <w:noProof/>
              </w:rPr>
              <w:t>.</w:t>
            </w:r>
            <w:r w:rsidR="00E32E3D">
              <w:rPr>
                <w:noProof/>
              </w:rPr>
              <w:t>5</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5A042AA" w:rsidR="00A22CE3" w:rsidRDefault="00A22CE3" w:rsidP="009B72DE">
            <w:pPr>
              <w:pStyle w:val="CRCoverPage"/>
              <w:spacing w:after="0"/>
              <w:ind w:left="99"/>
              <w:rPr>
                <w:noProof/>
              </w:rPr>
            </w:pPr>
            <w:r>
              <w:rPr>
                <w:noProof/>
              </w:rPr>
              <w:t xml:space="preserve">TS/TR </w:t>
            </w:r>
            <w:r w:rsidRPr="00D37093">
              <w:rPr>
                <w:noProof/>
              </w:rPr>
              <w:t>38.521-</w:t>
            </w:r>
            <w:r w:rsidR="00E32E3D">
              <w:rPr>
                <w:noProof/>
              </w:rPr>
              <w:t>1</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7777777" w:rsidR="003D3711" w:rsidRDefault="003D3711" w:rsidP="003D3711">
      <w:pPr>
        <w:pStyle w:val="B10"/>
      </w:pPr>
    </w:p>
    <w:p w14:paraId="72ADFD9D" w14:textId="699877EB" w:rsidR="003D3711" w:rsidRDefault="003D3711" w:rsidP="00E10614">
      <w:pPr>
        <w:rPr>
          <w:snapToGrid w:val="0"/>
        </w:rPr>
      </w:pPr>
    </w:p>
    <w:p w14:paraId="747AA4A5" w14:textId="77777777" w:rsidR="00215E60" w:rsidRDefault="00215E60" w:rsidP="00215E60">
      <w:pPr>
        <w:pStyle w:val="Heading3"/>
        <w:rPr>
          <w:lang w:eastAsia="zh-CN"/>
        </w:rPr>
      </w:pPr>
      <w:bookmarkStart w:id="17" w:name="_Toc21344446"/>
      <w:bookmarkStart w:id="18" w:name="_Toc29801934"/>
      <w:bookmarkStart w:id="19" w:name="_Toc29802358"/>
      <w:bookmarkStart w:id="20" w:name="_Toc29802983"/>
      <w:bookmarkStart w:id="21" w:name="_Toc36107725"/>
      <w:bookmarkStart w:id="22" w:name="_Toc37251499"/>
      <w:bookmarkStart w:id="23" w:name="_Toc45888406"/>
      <w:bookmarkStart w:id="24" w:name="_Toc45889005"/>
      <w:bookmarkStart w:id="25" w:name="_Toc61367723"/>
      <w:bookmarkStart w:id="26" w:name="_Toc61373106"/>
      <w:bookmarkStart w:id="27" w:name="_Toc68231056"/>
      <w:bookmarkStart w:id="28" w:name="_Toc69084469"/>
      <w:bookmarkStart w:id="29" w:name="_Toc75467481"/>
      <w:bookmarkStart w:id="30" w:name="_Toc76509503"/>
      <w:bookmarkStart w:id="31" w:name="_Toc76718493"/>
      <w:bookmarkStart w:id="32" w:name="_Toc83580840"/>
      <w:bookmarkStart w:id="33" w:name="_Toc84405349"/>
      <w:bookmarkStart w:id="34" w:name="_Toc84413958"/>
      <w:r>
        <w:rPr>
          <w:lang w:eastAsia="zh-CN"/>
        </w:rPr>
        <w:t>7.3A.5</w:t>
      </w:r>
      <w:r>
        <w:rPr>
          <w:lang w:eastAsia="zh-CN"/>
        </w:rPr>
        <w:tab/>
        <w:t>Reference sensitivity exceptions due to intermodulation interference due to 2UL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00B4441" w14:textId="77777777" w:rsidR="00215E60" w:rsidRDefault="00215E60" w:rsidP="00215E60">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6B464442" w14:textId="77777777" w:rsidR="00215E60" w:rsidRDefault="00215E60" w:rsidP="00215E60">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5E60" w14:paraId="3D830125" w14:textId="77777777" w:rsidTr="00215E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1B57F3B" w14:textId="77777777" w:rsidR="00215E60" w:rsidRDefault="00215E6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DEB99A" w14:textId="77777777" w:rsidR="00215E60" w:rsidRDefault="00215E60">
            <w:pPr>
              <w:pStyle w:val="TAH"/>
            </w:pPr>
            <w:r>
              <w:t>Source of IMD</w:t>
            </w:r>
          </w:p>
        </w:tc>
      </w:tr>
      <w:tr w:rsidR="00215E60" w14:paraId="1D7CD4A7" w14:textId="77777777" w:rsidTr="00215E6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5CFBBC2" w14:textId="77777777" w:rsidR="00215E60" w:rsidRDefault="00215E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D630114" w14:textId="77777777" w:rsidR="00215E60" w:rsidRDefault="00215E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A2D42EC" w14:textId="77777777" w:rsidR="00215E60" w:rsidRDefault="00215E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56D0585" w14:textId="77777777" w:rsidR="00215E60" w:rsidRDefault="00215E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279721E" w14:textId="77777777" w:rsidR="00215E60" w:rsidRDefault="00215E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81BC895" w14:textId="77777777" w:rsidR="00215E60" w:rsidRDefault="00215E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CEAD43E" w14:textId="77777777" w:rsidR="00215E60" w:rsidRDefault="00215E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7DD3FBE" w14:textId="77777777" w:rsidR="00215E60" w:rsidRDefault="00215E60">
            <w:pPr>
              <w:pStyle w:val="TAH"/>
            </w:pPr>
            <w:r>
              <w:t>Duplex mode</w:t>
            </w:r>
          </w:p>
        </w:tc>
        <w:tc>
          <w:tcPr>
            <w:tcW w:w="1057" w:type="dxa"/>
            <w:tcBorders>
              <w:top w:val="nil"/>
              <w:left w:val="single" w:sz="4" w:space="0" w:color="auto"/>
              <w:bottom w:val="single" w:sz="4" w:space="0" w:color="auto"/>
              <w:right w:val="single" w:sz="4" w:space="0" w:color="auto"/>
            </w:tcBorders>
          </w:tcPr>
          <w:p w14:paraId="4DE3212F" w14:textId="77777777" w:rsidR="00215E60" w:rsidRDefault="00215E60">
            <w:pPr>
              <w:pStyle w:val="TAH"/>
            </w:pPr>
          </w:p>
        </w:tc>
      </w:tr>
      <w:tr w:rsidR="00215E60" w14:paraId="545D5F18"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8F6D692" w14:textId="77777777" w:rsidR="00215E60" w:rsidRDefault="00215E60">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109278F5" w14:textId="77777777" w:rsidR="00215E60" w:rsidRDefault="00215E60">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E370147" w14:textId="77777777" w:rsidR="00215E60" w:rsidRDefault="00215E6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F38FC6C"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38B03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CC5CD5" w14:textId="77777777" w:rsidR="00215E60" w:rsidRDefault="00215E6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8123C15" w14:textId="77777777" w:rsidR="00215E60" w:rsidRDefault="00215E60">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4E97D04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D83FD" w14:textId="77777777" w:rsidR="00215E60" w:rsidRDefault="00215E60">
            <w:pPr>
              <w:pStyle w:val="TAC"/>
            </w:pPr>
            <w:r>
              <w:rPr>
                <w:lang w:eastAsia="zh-CN"/>
              </w:rPr>
              <w:t>IMD3</w:t>
            </w:r>
          </w:p>
        </w:tc>
      </w:tr>
      <w:tr w:rsidR="00215E60" w14:paraId="5643B128"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D1601E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548B48"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6702D1C" w14:textId="77777777" w:rsidR="00215E60" w:rsidRDefault="00215E60">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87F7100"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1EE125"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B0219C" w14:textId="77777777" w:rsidR="00215E60" w:rsidRDefault="00215E60">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2B0616FE"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CE66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F552F" w14:textId="77777777" w:rsidR="00215E60" w:rsidRDefault="00215E60">
            <w:pPr>
              <w:pStyle w:val="TAC"/>
            </w:pPr>
            <w:r>
              <w:rPr>
                <w:lang w:eastAsia="ja-JP"/>
              </w:rPr>
              <w:t>N/A</w:t>
            </w:r>
          </w:p>
        </w:tc>
      </w:tr>
      <w:tr w:rsidR="00215E60" w14:paraId="0279CCE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DF03780" w14:textId="77777777" w:rsidR="00215E60" w:rsidRDefault="00215E60">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038E1FE4" w14:textId="77777777" w:rsidR="00215E60" w:rsidRDefault="00215E60">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E6A2100" w14:textId="77777777" w:rsidR="00215E60" w:rsidRDefault="00215E60">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4880FF86"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D7A1B5"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3510E" w14:textId="77777777" w:rsidR="00215E60" w:rsidRDefault="00215E60">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6B2957AE" w14:textId="77777777" w:rsidR="00215E60" w:rsidRDefault="00215E60">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C15A6FF"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B456FB" w14:textId="77777777" w:rsidR="00215E60" w:rsidRDefault="00215E60">
            <w:pPr>
              <w:pStyle w:val="TAC"/>
            </w:pPr>
            <w:r>
              <w:t>IMD4</w:t>
            </w:r>
          </w:p>
        </w:tc>
      </w:tr>
      <w:tr w:rsidR="00215E60" w14:paraId="6648586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5B76F9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10FB6"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0047C68" w14:textId="77777777" w:rsidR="00215E60" w:rsidRDefault="00215E60">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1725599B" w14:textId="77777777" w:rsidR="00215E60" w:rsidRDefault="00215E6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EB4F27" w14:textId="77777777" w:rsidR="00215E60" w:rsidRDefault="00215E60">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48355A" w14:textId="77777777" w:rsidR="00215E60" w:rsidRDefault="00215E60">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1133A1A7"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CD4323" w14:textId="77777777" w:rsidR="00215E60" w:rsidRDefault="00215E6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5436C" w14:textId="77777777" w:rsidR="00215E60" w:rsidRDefault="00215E60">
            <w:pPr>
              <w:pStyle w:val="TAC"/>
            </w:pPr>
            <w:r>
              <w:rPr>
                <w:lang w:eastAsia="zh-CN"/>
              </w:rPr>
              <w:t>N/A</w:t>
            </w:r>
          </w:p>
        </w:tc>
      </w:tr>
      <w:tr w:rsidR="00215E60" w14:paraId="58E5389A" w14:textId="77777777" w:rsidTr="00215E60">
        <w:trPr>
          <w:trHeight w:val="187"/>
          <w:jc w:val="center"/>
        </w:trPr>
        <w:tc>
          <w:tcPr>
            <w:tcW w:w="2007" w:type="dxa"/>
            <w:tcBorders>
              <w:top w:val="nil"/>
              <w:left w:val="single" w:sz="4" w:space="0" w:color="auto"/>
              <w:bottom w:val="nil"/>
              <w:right w:val="single" w:sz="4" w:space="0" w:color="auto"/>
            </w:tcBorders>
            <w:hideMark/>
          </w:tcPr>
          <w:p w14:paraId="007557C5" w14:textId="77777777" w:rsidR="00215E60" w:rsidRDefault="00215E60">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30B4D1F2" w14:textId="77777777" w:rsidR="00215E60" w:rsidRDefault="00215E60">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23E6FF4B" w14:textId="77777777" w:rsidR="00215E60" w:rsidRDefault="00215E6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6FDC9F12" w14:textId="77777777" w:rsidR="00215E60" w:rsidRDefault="00215E60">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7DCF6E48" w14:textId="77777777" w:rsidR="00215E60" w:rsidRDefault="00215E60">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19C6C89A"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A0A8CF1" w14:textId="77777777" w:rsidR="00215E60" w:rsidRDefault="00215E60">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01CDE0F5" w14:textId="77777777" w:rsidR="00215E60" w:rsidRDefault="00215E6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523BBD97" w14:textId="77777777" w:rsidR="00215E60" w:rsidRDefault="00215E60">
            <w:pPr>
              <w:pStyle w:val="TAC"/>
              <w:rPr>
                <w:lang w:eastAsia="zh-CN"/>
              </w:rPr>
            </w:pPr>
            <w:r>
              <w:t>IMD</w:t>
            </w:r>
            <w:r>
              <w:rPr>
                <w:lang w:eastAsia="zh-CN"/>
              </w:rPr>
              <w:t>2</w:t>
            </w:r>
            <w:r>
              <w:rPr>
                <w:vertAlign w:val="superscript"/>
                <w:lang w:val="en-US" w:eastAsia="zh-CN"/>
              </w:rPr>
              <w:t>4</w:t>
            </w:r>
          </w:p>
        </w:tc>
      </w:tr>
      <w:tr w:rsidR="00215E60" w14:paraId="47CCC882" w14:textId="77777777" w:rsidTr="00215E60">
        <w:trPr>
          <w:trHeight w:val="187"/>
          <w:jc w:val="center"/>
        </w:trPr>
        <w:tc>
          <w:tcPr>
            <w:tcW w:w="2007" w:type="dxa"/>
            <w:tcBorders>
              <w:top w:val="nil"/>
              <w:left w:val="single" w:sz="4" w:space="0" w:color="auto"/>
              <w:bottom w:val="nil"/>
              <w:right w:val="single" w:sz="4" w:space="0" w:color="auto"/>
            </w:tcBorders>
          </w:tcPr>
          <w:p w14:paraId="6CB94841"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B15DD6D"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0DC6329" w14:textId="77777777" w:rsidR="00215E60" w:rsidRDefault="00215E60">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11D4D717"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D4C53DD"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43A1C33" w14:textId="77777777" w:rsidR="00215E60" w:rsidRDefault="00215E60">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458C558" w14:textId="77777777" w:rsidR="00215E60" w:rsidRDefault="00215E60">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C977B42"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A609F51" w14:textId="77777777" w:rsidR="00215E60" w:rsidRDefault="00215E60">
            <w:pPr>
              <w:pStyle w:val="TAC"/>
              <w:rPr>
                <w:lang w:eastAsia="zh-CN"/>
              </w:rPr>
            </w:pPr>
          </w:p>
        </w:tc>
      </w:tr>
      <w:tr w:rsidR="00215E60" w14:paraId="48482D83" w14:textId="77777777" w:rsidTr="00215E60">
        <w:trPr>
          <w:trHeight w:val="187"/>
          <w:jc w:val="center"/>
        </w:trPr>
        <w:tc>
          <w:tcPr>
            <w:tcW w:w="2007" w:type="dxa"/>
            <w:tcBorders>
              <w:top w:val="nil"/>
              <w:left w:val="single" w:sz="4" w:space="0" w:color="auto"/>
              <w:bottom w:val="nil"/>
              <w:right w:val="single" w:sz="4" w:space="0" w:color="auto"/>
            </w:tcBorders>
          </w:tcPr>
          <w:p w14:paraId="1634F42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7363E"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638933C" w14:textId="77777777" w:rsidR="00215E60" w:rsidRDefault="00215E60">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03752CCF"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44A3AB" w14:textId="77777777" w:rsidR="00215E60" w:rsidRDefault="00215E6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479FE1" w14:textId="77777777" w:rsidR="00215E60" w:rsidRDefault="00215E60">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33CD3C87"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97CCF3" w14:textId="77777777" w:rsidR="00215E60" w:rsidRDefault="00215E60">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9E7DAD" w14:textId="77777777" w:rsidR="00215E60" w:rsidRDefault="00215E60">
            <w:pPr>
              <w:pStyle w:val="TAC"/>
              <w:rPr>
                <w:lang w:eastAsia="zh-CN"/>
              </w:rPr>
            </w:pPr>
            <w:r>
              <w:t>N/A</w:t>
            </w:r>
          </w:p>
        </w:tc>
      </w:tr>
      <w:tr w:rsidR="00215E60" w14:paraId="25783EE3" w14:textId="77777777" w:rsidTr="00215E60">
        <w:trPr>
          <w:trHeight w:val="187"/>
          <w:jc w:val="center"/>
        </w:trPr>
        <w:tc>
          <w:tcPr>
            <w:tcW w:w="2007" w:type="dxa"/>
            <w:tcBorders>
              <w:top w:val="nil"/>
              <w:left w:val="single" w:sz="4" w:space="0" w:color="auto"/>
              <w:bottom w:val="nil"/>
              <w:right w:val="single" w:sz="4" w:space="0" w:color="auto"/>
            </w:tcBorders>
          </w:tcPr>
          <w:p w14:paraId="1406E85D"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80CEF3B" w14:textId="77777777" w:rsidR="00215E60" w:rsidRDefault="00215E60">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53429428" w14:textId="77777777" w:rsidR="00215E60" w:rsidRDefault="00215E6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3C3AA7AF" w14:textId="77777777" w:rsidR="00215E60" w:rsidRDefault="00215E60">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313FC6A8" w14:textId="77777777" w:rsidR="00215E60" w:rsidRDefault="00215E60">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76B4EBF3"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5CCD014" w14:textId="77777777" w:rsidR="00215E60" w:rsidRDefault="00215E60">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6D573A0C" w14:textId="77777777" w:rsidR="00215E60" w:rsidRDefault="00215E6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65AD3B2" w14:textId="77777777" w:rsidR="00215E60" w:rsidRDefault="00215E60">
            <w:pPr>
              <w:pStyle w:val="TAC"/>
              <w:rPr>
                <w:lang w:eastAsia="zh-CN"/>
              </w:rPr>
            </w:pPr>
            <w:r>
              <w:t>IMD</w:t>
            </w:r>
            <w:r>
              <w:rPr>
                <w:lang w:eastAsia="zh-CN"/>
              </w:rPr>
              <w:t>4</w:t>
            </w:r>
            <w:r>
              <w:rPr>
                <w:vertAlign w:val="superscript"/>
                <w:lang w:val="en-US" w:eastAsia="zh-CN"/>
              </w:rPr>
              <w:t>4</w:t>
            </w:r>
          </w:p>
        </w:tc>
      </w:tr>
      <w:tr w:rsidR="00215E60" w14:paraId="46ECBDF8" w14:textId="77777777" w:rsidTr="00215E60">
        <w:trPr>
          <w:trHeight w:val="187"/>
          <w:jc w:val="center"/>
        </w:trPr>
        <w:tc>
          <w:tcPr>
            <w:tcW w:w="2007" w:type="dxa"/>
            <w:tcBorders>
              <w:top w:val="nil"/>
              <w:left w:val="single" w:sz="4" w:space="0" w:color="auto"/>
              <w:bottom w:val="nil"/>
              <w:right w:val="single" w:sz="4" w:space="0" w:color="auto"/>
            </w:tcBorders>
          </w:tcPr>
          <w:p w14:paraId="11116189"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2D77ACB"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7F8E9628" w14:textId="77777777" w:rsidR="00215E60" w:rsidRDefault="00215E60">
            <w:pPr>
              <w:pStyle w:val="TAC"/>
            </w:pPr>
          </w:p>
        </w:tc>
        <w:tc>
          <w:tcPr>
            <w:tcW w:w="964" w:type="dxa"/>
            <w:tcBorders>
              <w:top w:val="nil"/>
              <w:left w:val="single" w:sz="4" w:space="0" w:color="auto"/>
              <w:bottom w:val="single" w:sz="4" w:space="0" w:color="auto"/>
              <w:right w:val="single" w:sz="4" w:space="0" w:color="auto"/>
            </w:tcBorders>
          </w:tcPr>
          <w:p w14:paraId="1C2389A0"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1A6373CD"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745E4D8C" w14:textId="77777777" w:rsidR="00215E60" w:rsidRDefault="00215E60">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60D1D809" w14:textId="77777777" w:rsidR="00215E60" w:rsidRDefault="00215E60">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D59CBED" w14:textId="77777777" w:rsidR="00215E60" w:rsidRDefault="00215E60">
            <w:pPr>
              <w:pStyle w:val="TAC"/>
            </w:pPr>
          </w:p>
        </w:tc>
        <w:tc>
          <w:tcPr>
            <w:tcW w:w="1057" w:type="dxa"/>
            <w:tcBorders>
              <w:top w:val="nil"/>
              <w:left w:val="single" w:sz="4" w:space="0" w:color="auto"/>
              <w:bottom w:val="single" w:sz="4" w:space="0" w:color="auto"/>
              <w:right w:val="single" w:sz="4" w:space="0" w:color="auto"/>
            </w:tcBorders>
          </w:tcPr>
          <w:p w14:paraId="28F12A33" w14:textId="77777777" w:rsidR="00215E60" w:rsidRDefault="00215E60">
            <w:pPr>
              <w:pStyle w:val="TAC"/>
            </w:pPr>
          </w:p>
        </w:tc>
      </w:tr>
      <w:tr w:rsidR="00215E60" w14:paraId="558BE22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340ABF6"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6311C02D" w14:textId="77777777" w:rsidR="00215E60" w:rsidRDefault="00215E60">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3B0666F3" w14:textId="77777777" w:rsidR="00215E60" w:rsidRDefault="00215E60">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7FA858A2" w14:textId="77777777" w:rsidR="00215E60" w:rsidRDefault="00215E60">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785D2F51" w14:textId="77777777" w:rsidR="00215E60" w:rsidRDefault="00215E60">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29ED28FE" w14:textId="77777777" w:rsidR="00215E60" w:rsidRDefault="00215E60">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4A67C7" w14:textId="77777777" w:rsidR="00215E60" w:rsidRDefault="00215E60">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637BE60D" w14:textId="77777777" w:rsidR="00215E60" w:rsidRDefault="00215E60">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233579BC" w14:textId="77777777" w:rsidR="00215E60" w:rsidRDefault="00215E60">
            <w:pPr>
              <w:pStyle w:val="TAC"/>
            </w:pPr>
            <w:r>
              <w:t>N/A</w:t>
            </w:r>
          </w:p>
        </w:tc>
      </w:tr>
      <w:tr w:rsidR="00215E60" w14:paraId="71817E4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2710A73" w14:textId="77777777" w:rsidR="00215E60" w:rsidRDefault="00215E60">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75AAD4C3" w14:textId="77777777" w:rsidR="00215E60" w:rsidRDefault="00215E60">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35B127C3" w14:textId="77777777" w:rsidR="00215E60" w:rsidRDefault="00215E60">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684F4578"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4429006F"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7402751E" w14:textId="77777777" w:rsidR="00215E60" w:rsidRDefault="00215E60">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D53F517" w14:textId="77777777" w:rsidR="00215E60" w:rsidRDefault="00215E60">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38EE2A21"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23D3055D" w14:textId="77777777" w:rsidR="00215E60" w:rsidRDefault="00215E60">
            <w:pPr>
              <w:pStyle w:val="TAC"/>
            </w:pPr>
            <w:r>
              <w:t>IMD4</w:t>
            </w:r>
          </w:p>
        </w:tc>
      </w:tr>
      <w:tr w:rsidR="00215E60" w14:paraId="410C7A58" w14:textId="77777777" w:rsidTr="00215E60">
        <w:trPr>
          <w:trHeight w:val="187"/>
          <w:jc w:val="center"/>
        </w:trPr>
        <w:tc>
          <w:tcPr>
            <w:tcW w:w="2007" w:type="dxa"/>
            <w:tcBorders>
              <w:top w:val="nil"/>
              <w:left w:val="single" w:sz="4" w:space="0" w:color="auto"/>
              <w:bottom w:val="nil"/>
              <w:right w:val="single" w:sz="4" w:space="0" w:color="auto"/>
            </w:tcBorders>
          </w:tcPr>
          <w:p w14:paraId="0FD72EAF"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4D26B9D4"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61B3D414" w14:textId="77777777" w:rsidR="00215E60" w:rsidRDefault="00215E60">
            <w:pPr>
              <w:pStyle w:val="TAC"/>
              <w:rPr>
                <w:lang w:eastAsia="zh-CN"/>
              </w:rPr>
            </w:pPr>
          </w:p>
        </w:tc>
        <w:tc>
          <w:tcPr>
            <w:tcW w:w="964" w:type="dxa"/>
            <w:tcBorders>
              <w:top w:val="nil"/>
              <w:left w:val="single" w:sz="4" w:space="0" w:color="auto"/>
              <w:bottom w:val="single" w:sz="4" w:space="0" w:color="auto"/>
              <w:right w:val="single" w:sz="4" w:space="0" w:color="auto"/>
            </w:tcBorders>
          </w:tcPr>
          <w:p w14:paraId="4ADBE9D8"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71A6D07E"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2799677D" w14:textId="77777777" w:rsidR="00215E60" w:rsidRDefault="00215E6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4323E7AC" w14:textId="77777777" w:rsidR="00215E60" w:rsidRDefault="00215E60">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537B9357" w14:textId="77777777" w:rsidR="00215E60" w:rsidRDefault="00215E60">
            <w:pPr>
              <w:pStyle w:val="TAC"/>
              <w:rPr>
                <w:lang w:eastAsia="zh-CN"/>
              </w:rPr>
            </w:pPr>
          </w:p>
        </w:tc>
        <w:tc>
          <w:tcPr>
            <w:tcW w:w="1057" w:type="dxa"/>
            <w:tcBorders>
              <w:top w:val="nil"/>
              <w:left w:val="single" w:sz="4" w:space="0" w:color="auto"/>
              <w:bottom w:val="single" w:sz="4" w:space="0" w:color="auto"/>
              <w:right w:val="single" w:sz="4" w:space="0" w:color="auto"/>
            </w:tcBorders>
          </w:tcPr>
          <w:p w14:paraId="46D052FC" w14:textId="77777777" w:rsidR="00215E60" w:rsidRDefault="00215E60">
            <w:pPr>
              <w:pStyle w:val="TAC"/>
            </w:pPr>
          </w:p>
        </w:tc>
      </w:tr>
      <w:tr w:rsidR="00215E60" w14:paraId="3663A1F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6BE51E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976F2"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934DBD5" w14:textId="77777777" w:rsidR="00215E60" w:rsidRDefault="00215E60">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BE263E1" w14:textId="77777777" w:rsidR="00215E60" w:rsidRDefault="00215E60">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1E7EFD" w14:textId="77777777" w:rsidR="00215E60" w:rsidRDefault="00215E60">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FA77FD" w14:textId="77777777" w:rsidR="00215E60" w:rsidRDefault="00215E60">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EDA1B13"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4D6C89" w14:textId="77777777" w:rsidR="00215E60" w:rsidRDefault="00215E6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9AC4B" w14:textId="77777777" w:rsidR="00215E60" w:rsidRDefault="00215E60">
            <w:pPr>
              <w:pStyle w:val="TAC"/>
            </w:pPr>
            <w:r>
              <w:rPr>
                <w:lang w:eastAsia="zh-CN"/>
              </w:rPr>
              <w:t>N/A</w:t>
            </w:r>
          </w:p>
        </w:tc>
      </w:tr>
      <w:tr w:rsidR="00215E60" w14:paraId="7976647A"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274A8AEE" w14:textId="77777777" w:rsidR="00215E60" w:rsidRDefault="00215E60">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71C0976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7CA362" w14:textId="77777777" w:rsidR="00215E60" w:rsidRDefault="00215E60">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C94A82A" w14:textId="77777777" w:rsidR="00215E60" w:rsidRDefault="00215E60">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2E042AA0"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E40E05"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FAC41C" w14:textId="77777777" w:rsidR="00215E60" w:rsidRDefault="00215E60">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6A424E65" w14:textId="77777777" w:rsidR="00215E60" w:rsidRDefault="00215E60">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CC66C02"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A511C" w14:textId="77777777" w:rsidR="00215E60" w:rsidRDefault="00215E60">
            <w:pPr>
              <w:pStyle w:val="TAC"/>
            </w:pPr>
            <w:r>
              <w:t>IMD4</w:t>
            </w:r>
          </w:p>
        </w:tc>
      </w:tr>
      <w:tr w:rsidR="00215E60" w14:paraId="231502B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DF99D3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0712F" w14:textId="77777777" w:rsidR="00215E60" w:rsidRDefault="00215E60">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DD3191A" w14:textId="77777777" w:rsidR="00215E60" w:rsidRDefault="00215E60">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676CC31" w14:textId="77777777" w:rsidR="00215E60" w:rsidRDefault="00215E60">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6845428" w14:textId="77777777" w:rsidR="00215E60" w:rsidRDefault="00215E60">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2D9D7300" w14:textId="77777777" w:rsidR="00215E60" w:rsidRDefault="00215E60">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C519321"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862172" w14:textId="77777777" w:rsidR="00215E60" w:rsidRDefault="00215E6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DDEB1" w14:textId="77777777" w:rsidR="00215E60" w:rsidRDefault="00215E60">
            <w:pPr>
              <w:pStyle w:val="TAC"/>
            </w:pPr>
            <w:r>
              <w:rPr>
                <w:lang w:eastAsia="zh-CN"/>
              </w:rPr>
              <w:t>N/A</w:t>
            </w:r>
          </w:p>
        </w:tc>
      </w:tr>
      <w:tr w:rsidR="00215E60" w14:paraId="44931422" w14:textId="77777777" w:rsidTr="00215E60">
        <w:trPr>
          <w:trHeight w:val="187"/>
          <w:jc w:val="center"/>
        </w:trPr>
        <w:tc>
          <w:tcPr>
            <w:tcW w:w="2007" w:type="dxa"/>
            <w:tcBorders>
              <w:top w:val="nil"/>
              <w:left w:val="single" w:sz="4" w:space="0" w:color="auto"/>
              <w:bottom w:val="nil"/>
              <w:right w:val="single" w:sz="4" w:space="0" w:color="auto"/>
            </w:tcBorders>
            <w:hideMark/>
          </w:tcPr>
          <w:p w14:paraId="78152AB2" w14:textId="77777777" w:rsidR="00215E60" w:rsidRDefault="00215E60">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5F13EC2B" w14:textId="77777777" w:rsidR="00215E60" w:rsidRDefault="00215E60">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1A58110E" w14:textId="77777777" w:rsidR="00215E60" w:rsidRDefault="00215E60">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3F92FAFC"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B37888"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3AADB" w14:textId="77777777" w:rsidR="00215E60" w:rsidRDefault="00215E60">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175E8F45" w14:textId="77777777" w:rsidR="00215E60" w:rsidRDefault="00215E60">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1AAF95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2C9669" w14:textId="77777777" w:rsidR="00215E60" w:rsidRDefault="00215E60">
            <w:pPr>
              <w:pStyle w:val="TAC"/>
              <w:rPr>
                <w:lang w:eastAsia="zh-CN"/>
              </w:rPr>
            </w:pPr>
            <w:r>
              <w:rPr>
                <w:lang w:val="en-US" w:eastAsia="zh-CN"/>
              </w:rPr>
              <w:t>IMD3</w:t>
            </w:r>
          </w:p>
        </w:tc>
      </w:tr>
      <w:tr w:rsidR="00215E60" w14:paraId="6FACE275" w14:textId="77777777" w:rsidTr="00215E60">
        <w:trPr>
          <w:trHeight w:val="187"/>
          <w:jc w:val="center"/>
        </w:trPr>
        <w:tc>
          <w:tcPr>
            <w:tcW w:w="2007" w:type="dxa"/>
            <w:tcBorders>
              <w:top w:val="nil"/>
              <w:left w:val="single" w:sz="4" w:space="0" w:color="auto"/>
              <w:bottom w:val="nil"/>
              <w:right w:val="single" w:sz="4" w:space="0" w:color="auto"/>
            </w:tcBorders>
          </w:tcPr>
          <w:p w14:paraId="59783BF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11D83"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3F61FED" w14:textId="77777777" w:rsidR="00215E60" w:rsidRDefault="00215E60">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7433B251"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4CCADA"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0F1018" w14:textId="77777777" w:rsidR="00215E60" w:rsidRDefault="00215E60">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53E94F25" w14:textId="77777777" w:rsidR="00215E60" w:rsidRDefault="00215E60">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8E23E5"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03DFC8" w14:textId="77777777" w:rsidR="00215E60" w:rsidRDefault="00215E60">
            <w:pPr>
              <w:pStyle w:val="TAC"/>
              <w:rPr>
                <w:lang w:eastAsia="zh-CN"/>
              </w:rPr>
            </w:pPr>
            <w:r>
              <w:rPr>
                <w:lang w:val="en-US" w:eastAsia="zh-CN"/>
              </w:rPr>
              <w:t>N/A</w:t>
            </w:r>
          </w:p>
        </w:tc>
      </w:tr>
      <w:tr w:rsidR="00215E60" w14:paraId="5EF884BB" w14:textId="77777777" w:rsidTr="00215E60">
        <w:trPr>
          <w:trHeight w:val="187"/>
          <w:jc w:val="center"/>
        </w:trPr>
        <w:tc>
          <w:tcPr>
            <w:tcW w:w="2007" w:type="dxa"/>
            <w:tcBorders>
              <w:top w:val="nil"/>
              <w:left w:val="single" w:sz="4" w:space="0" w:color="auto"/>
              <w:bottom w:val="nil"/>
              <w:right w:val="single" w:sz="4" w:space="0" w:color="auto"/>
            </w:tcBorders>
          </w:tcPr>
          <w:p w14:paraId="5678846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D7FBF" w14:textId="77777777" w:rsidR="00215E60" w:rsidRDefault="00215E60">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19AB208" w14:textId="77777777" w:rsidR="00215E60" w:rsidRDefault="00215E60">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16ACA91C"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E06698"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CCC3BD" w14:textId="77777777" w:rsidR="00215E60" w:rsidRDefault="00215E60">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717E0080" w14:textId="77777777" w:rsidR="00215E60" w:rsidRDefault="00215E60">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E61C5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A40E5" w14:textId="77777777" w:rsidR="00215E60" w:rsidRDefault="00215E60">
            <w:pPr>
              <w:pStyle w:val="TAC"/>
              <w:rPr>
                <w:lang w:eastAsia="zh-CN"/>
              </w:rPr>
            </w:pPr>
            <w:r>
              <w:rPr>
                <w:lang w:val="en-US" w:eastAsia="zh-CN"/>
              </w:rPr>
              <w:t>N/A</w:t>
            </w:r>
          </w:p>
        </w:tc>
      </w:tr>
      <w:tr w:rsidR="00215E60" w14:paraId="1D7B753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F08D73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355EA8"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77D084E" w14:textId="77777777" w:rsidR="00215E60" w:rsidRDefault="00215E60">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2B477CC"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649053"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017102" w14:textId="77777777" w:rsidR="00215E60" w:rsidRDefault="00215E60">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B591DB1" w14:textId="77777777" w:rsidR="00215E60" w:rsidRDefault="00215E60">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14D4C78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635D1" w14:textId="77777777" w:rsidR="00215E60" w:rsidRDefault="00215E60">
            <w:pPr>
              <w:pStyle w:val="TAC"/>
              <w:rPr>
                <w:lang w:eastAsia="zh-CN"/>
              </w:rPr>
            </w:pPr>
            <w:r>
              <w:rPr>
                <w:lang w:val="en-US" w:eastAsia="zh-CN"/>
              </w:rPr>
              <w:t>IMD5</w:t>
            </w:r>
          </w:p>
        </w:tc>
      </w:tr>
      <w:tr w:rsidR="00215E60" w14:paraId="2123DD5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44D3E43" w14:textId="77777777" w:rsidR="00215E60" w:rsidRDefault="00215E60">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425A6469" w14:textId="77777777" w:rsidR="00215E60" w:rsidRDefault="00215E6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20CAE258" w14:textId="77777777" w:rsidR="00215E60" w:rsidRDefault="00215E60">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225A0769" w14:textId="77777777" w:rsidR="00215E60" w:rsidRDefault="00215E6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72DB1EE2" w14:textId="77777777" w:rsidR="00215E60" w:rsidRDefault="00215E6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5B3CB8D7" w14:textId="77777777" w:rsidR="00215E60" w:rsidRDefault="00215E60">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438BE9F2" w14:textId="77777777" w:rsidR="00215E60" w:rsidRDefault="00215E60">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699ABA95" w14:textId="77777777" w:rsidR="00215E60" w:rsidRDefault="00215E6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6FF4E5E1" w14:textId="77777777" w:rsidR="00215E60" w:rsidRDefault="00215E60">
            <w:pPr>
              <w:pStyle w:val="TAC"/>
              <w:rPr>
                <w:szCs w:val="18"/>
              </w:rPr>
            </w:pPr>
            <w:r>
              <w:rPr>
                <w:rFonts w:cs="Arial"/>
                <w:szCs w:val="18"/>
              </w:rPr>
              <w:t>IMD2</w:t>
            </w:r>
          </w:p>
        </w:tc>
      </w:tr>
      <w:tr w:rsidR="00215E60" w14:paraId="7A9B0E93" w14:textId="77777777" w:rsidTr="00215E60">
        <w:trPr>
          <w:trHeight w:val="187"/>
          <w:jc w:val="center"/>
        </w:trPr>
        <w:tc>
          <w:tcPr>
            <w:tcW w:w="2007" w:type="dxa"/>
            <w:tcBorders>
              <w:top w:val="nil"/>
              <w:left w:val="single" w:sz="4" w:space="0" w:color="auto"/>
              <w:bottom w:val="nil"/>
              <w:right w:val="single" w:sz="4" w:space="0" w:color="auto"/>
            </w:tcBorders>
          </w:tcPr>
          <w:p w14:paraId="77EEAB44" w14:textId="77777777" w:rsidR="00215E60" w:rsidRDefault="00215E60">
            <w:pPr>
              <w:pStyle w:val="TAC"/>
              <w:rPr>
                <w:szCs w:val="18"/>
              </w:rPr>
            </w:pPr>
          </w:p>
        </w:tc>
        <w:tc>
          <w:tcPr>
            <w:tcW w:w="1146" w:type="dxa"/>
            <w:tcBorders>
              <w:top w:val="nil"/>
              <w:left w:val="single" w:sz="4" w:space="0" w:color="auto"/>
              <w:bottom w:val="single" w:sz="4" w:space="0" w:color="auto"/>
              <w:right w:val="single" w:sz="4" w:space="0" w:color="auto"/>
            </w:tcBorders>
          </w:tcPr>
          <w:p w14:paraId="1A2D420C" w14:textId="77777777" w:rsidR="00215E60" w:rsidRDefault="00215E60">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554B8107" w14:textId="77777777" w:rsidR="00215E60" w:rsidRDefault="00215E6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4CA1CC00"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761BE966"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7D5E03F" w14:textId="77777777" w:rsidR="00215E60" w:rsidRDefault="00215E6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5308A3D5" w14:textId="77777777" w:rsidR="00215E60" w:rsidRDefault="00215E60">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0D81FF25" w14:textId="77777777" w:rsidR="00215E60" w:rsidRDefault="00215E6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F25DCF9" w14:textId="77777777" w:rsidR="00215E60" w:rsidRDefault="00215E60">
            <w:pPr>
              <w:pStyle w:val="TAC"/>
              <w:rPr>
                <w:szCs w:val="18"/>
              </w:rPr>
            </w:pPr>
          </w:p>
        </w:tc>
      </w:tr>
      <w:tr w:rsidR="00215E60" w14:paraId="3CFF3900" w14:textId="77777777" w:rsidTr="00215E60">
        <w:trPr>
          <w:trHeight w:val="187"/>
          <w:jc w:val="center"/>
        </w:trPr>
        <w:tc>
          <w:tcPr>
            <w:tcW w:w="2007" w:type="dxa"/>
            <w:tcBorders>
              <w:top w:val="nil"/>
              <w:left w:val="single" w:sz="4" w:space="0" w:color="auto"/>
              <w:bottom w:val="nil"/>
              <w:right w:val="single" w:sz="4" w:space="0" w:color="auto"/>
            </w:tcBorders>
          </w:tcPr>
          <w:p w14:paraId="298B209A"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96E8FE2" w14:textId="77777777" w:rsidR="00215E60" w:rsidRDefault="00215E60">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192A613" w14:textId="77777777" w:rsidR="00215E60" w:rsidRDefault="00215E60">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1F9D9A0" w14:textId="77777777" w:rsidR="00215E60" w:rsidRDefault="00215E6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91ECE35" w14:textId="77777777" w:rsidR="00215E60" w:rsidRDefault="00215E6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DD988AA" w14:textId="77777777" w:rsidR="00215E60" w:rsidRDefault="00215E60">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D5CD18D"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DFE85C" w14:textId="77777777" w:rsidR="00215E60" w:rsidRDefault="00215E60">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4E1FEF8" w14:textId="77777777" w:rsidR="00215E60" w:rsidRDefault="00215E60">
            <w:pPr>
              <w:pStyle w:val="TAC"/>
              <w:rPr>
                <w:szCs w:val="18"/>
              </w:rPr>
            </w:pPr>
            <w:r>
              <w:rPr>
                <w:rFonts w:cs="Arial"/>
                <w:szCs w:val="18"/>
                <w:lang w:eastAsia="ja-JP"/>
              </w:rPr>
              <w:t>N/A</w:t>
            </w:r>
          </w:p>
        </w:tc>
      </w:tr>
      <w:tr w:rsidR="00215E60" w14:paraId="5819E77A" w14:textId="77777777" w:rsidTr="00215E60">
        <w:trPr>
          <w:trHeight w:val="187"/>
          <w:jc w:val="center"/>
        </w:trPr>
        <w:tc>
          <w:tcPr>
            <w:tcW w:w="2007" w:type="dxa"/>
            <w:tcBorders>
              <w:top w:val="nil"/>
              <w:left w:val="single" w:sz="4" w:space="0" w:color="auto"/>
              <w:bottom w:val="nil"/>
              <w:right w:val="single" w:sz="4" w:space="0" w:color="auto"/>
            </w:tcBorders>
          </w:tcPr>
          <w:p w14:paraId="263A84BA" w14:textId="77777777" w:rsidR="00215E60" w:rsidRDefault="00215E60">
            <w:pPr>
              <w:pStyle w:val="TAC"/>
              <w:rPr>
                <w:szCs w:val="18"/>
              </w:rPr>
            </w:pPr>
          </w:p>
        </w:tc>
        <w:tc>
          <w:tcPr>
            <w:tcW w:w="1146" w:type="dxa"/>
            <w:tcBorders>
              <w:top w:val="single" w:sz="4" w:space="0" w:color="auto"/>
              <w:left w:val="single" w:sz="4" w:space="0" w:color="auto"/>
              <w:bottom w:val="nil"/>
              <w:right w:val="single" w:sz="4" w:space="0" w:color="auto"/>
            </w:tcBorders>
            <w:hideMark/>
          </w:tcPr>
          <w:p w14:paraId="2E02913D" w14:textId="77777777" w:rsidR="00215E60" w:rsidRDefault="00215E6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338A9772" w14:textId="77777777" w:rsidR="00215E60" w:rsidRDefault="00215E60">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hideMark/>
          </w:tcPr>
          <w:p w14:paraId="66E0B26D" w14:textId="77777777" w:rsidR="00215E60" w:rsidRDefault="00215E6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5529DA69" w14:textId="77777777" w:rsidR="00215E60" w:rsidRDefault="00215E6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41ACCDAE" w14:textId="77777777" w:rsidR="00215E60" w:rsidRDefault="00215E60">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D5B5664" w14:textId="77777777" w:rsidR="00215E60" w:rsidRDefault="00215E60">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40E0D6C" w14:textId="77777777" w:rsidR="00215E60" w:rsidRDefault="00215E6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A25D2EF" w14:textId="77777777" w:rsidR="00215E60" w:rsidRDefault="00215E60">
            <w:pPr>
              <w:pStyle w:val="TAC"/>
              <w:rPr>
                <w:szCs w:val="18"/>
              </w:rPr>
            </w:pPr>
            <w:r>
              <w:rPr>
                <w:rFonts w:cs="Arial"/>
                <w:szCs w:val="18"/>
              </w:rPr>
              <w:t>IMD4</w:t>
            </w:r>
          </w:p>
        </w:tc>
      </w:tr>
      <w:tr w:rsidR="00215E60" w14:paraId="45387E68" w14:textId="77777777" w:rsidTr="00215E60">
        <w:trPr>
          <w:trHeight w:val="187"/>
          <w:jc w:val="center"/>
        </w:trPr>
        <w:tc>
          <w:tcPr>
            <w:tcW w:w="2007" w:type="dxa"/>
            <w:tcBorders>
              <w:top w:val="nil"/>
              <w:left w:val="single" w:sz="4" w:space="0" w:color="auto"/>
              <w:bottom w:val="nil"/>
              <w:right w:val="single" w:sz="4" w:space="0" w:color="auto"/>
            </w:tcBorders>
          </w:tcPr>
          <w:p w14:paraId="74D20630" w14:textId="77777777" w:rsidR="00215E60" w:rsidRDefault="00215E60">
            <w:pPr>
              <w:pStyle w:val="TAC"/>
              <w:rPr>
                <w:szCs w:val="18"/>
              </w:rPr>
            </w:pPr>
          </w:p>
        </w:tc>
        <w:tc>
          <w:tcPr>
            <w:tcW w:w="1146" w:type="dxa"/>
            <w:tcBorders>
              <w:top w:val="nil"/>
              <w:left w:val="single" w:sz="4" w:space="0" w:color="auto"/>
              <w:bottom w:val="single" w:sz="4" w:space="0" w:color="auto"/>
              <w:right w:val="single" w:sz="4" w:space="0" w:color="auto"/>
            </w:tcBorders>
          </w:tcPr>
          <w:p w14:paraId="38445B98" w14:textId="77777777" w:rsidR="00215E60" w:rsidRDefault="00215E60">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317AAF4F" w14:textId="77777777" w:rsidR="00215E60" w:rsidRDefault="00215E6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4AA4426A"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A94B8BF"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568041DD" w14:textId="77777777" w:rsidR="00215E60" w:rsidRDefault="00215E6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16BAA42" w14:textId="77777777" w:rsidR="00215E60" w:rsidRDefault="00215E60">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6A6F59D3" w14:textId="77777777" w:rsidR="00215E60" w:rsidRDefault="00215E6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CD5E82A" w14:textId="77777777" w:rsidR="00215E60" w:rsidRDefault="00215E60">
            <w:pPr>
              <w:pStyle w:val="TAC"/>
              <w:rPr>
                <w:szCs w:val="18"/>
              </w:rPr>
            </w:pPr>
          </w:p>
        </w:tc>
      </w:tr>
      <w:tr w:rsidR="00215E60" w14:paraId="43CA7F67" w14:textId="77777777" w:rsidTr="00215E60">
        <w:trPr>
          <w:trHeight w:val="187"/>
          <w:jc w:val="center"/>
        </w:trPr>
        <w:tc>
          <w:tcPr>
            <w:tcW w:w="2007" w:type="dxa"/>
            <w:tcBorders>
              <w:top w:val="nil"/>
              <w:left w:val="single" w:sz="4" w:space="0" w:color="auto"/>
              <w:bottom w:val="nil"/>
              <w:right w:val="single" w:sz="4" w:space="0" w:color="auto"/>
            </w:tcBorders>
          </w:tcPr>
          <w:p w14:paraId="23562BE2"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BDE373F" w14:textId="77777777" w:rsidR="00215E60" w:rsidRDefault="00215E60">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56FA43ED" w14:textId="77777777" w:rsidR="00215E60" w:rsidRDefault="00215E60">
            <w:pPr>
              <w:pStyle w:val="TAC"/>
              <w:rPr>
                <w:rFonts w:cs="Arial"/>
                <w:szCs w:val="18"/>
                <w:lang w:eastAsia="ja-JP"/>
              </w:rPr>
            </w:pPr>
            <w:r>
              <w:rPr>
                <w:rFonts w:cs="Arial"/>
                <w:szCs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5A0CC558" w14:textId="77777777" w:rsidR="00215E60" w:rsidRDefault="00215E6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6FBB08A" w14:textId="77777777" w:rsidR="00215E60" w:rsidRDefault="00215E6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B0635D" w14:textId="77777777" w:rsidR="00215E60" w:rsidRDefault="00215E60">
            <w:pPr>
              <w:pStyle w:val="TAC"/>
              <w:rPr>
                <w:rFonts w:cs="Arial"/>
                <w:szCs w:val="18"/>
                <w:lang w:eastAsia="ja-JP"/>
              </w:rPr>
            </w:pPr>
            <w:r>
              <w:rPr>
                <w:rFonts w:cs="Arial"/>
                <w:szCs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39E0E0B2"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18D486" w14:textId="77777777" w:rsidR="00215E60" w:rsidRDefault="00215E6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9DD392" w14:textId="77777777" w:rsidR="00215E60" w:rsidRDefault="00215E60">
            <w:pPr>
              <w:pStyle w:val="TAC"/>
              <w:rPr>
                <w:szCs w:val="18"/>
              </w:rPr>
            </w:pPr>
            <w:r>
              <w:rPr>
                <w:rFonts w:cs="Arial"/>
                <w:szCs w:val="18"/>
                <w:lang w:eastAsia="ja-JP"/>
              </w:rPr>
              <w:t>N/A</w:t>
            </w:r>
          </w:p>
        </w:tc>
      </w:tr>
      <w:tr w:rsidR="00215E60" w14:paraId="0FC3357F" w14:textId="77777777" w:rsidTr="00215E60">
        <w:trPr>
          <w:trHeight w:val="187"/>
          <w:jc w:val="center"/>
        </w:trPr>
        <w:tc>
          <w:tcPr>
            <w:tcW w:w="2007" w:type="dxa"/>
            <w:tcBorders>
              <w:top w:val="nil"/>
              <w:left w:val="single" w:sz="4" w:space="0" w:color="auto"/>
              <w:bottom w:val="nil"/>
              <w:right w:val="single" w:sz="4" w:space="0" w:color="auto"/>
            </w:tcBorders>
          </w:tcPr>
          <w:p w14:paraId="4A866A75"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1AEF4C1" w14:textId="77777777" w:rsidR="00215E60" w:rsidRDefault="00215E60">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4FF05951" w14:textId="77777777" w:rsidR="00215E60" w:rsidRDefault="00215E60">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29F6406" w14:textId="77777777" w:rsidR="00215E60" w:rsidRDefault="00215E60">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CD0DB9" w14:textId="77777777" w:rsidR="00215E60" w:rsidRDefault="00215E60">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94605B" w14:textId="77777777" w:rsidR="00215E60" w:rsidRDefault="00215E60">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74136FB" w14:textId="77777777" w:rsidR="00215E60" w:rsidRDefault="00215E60">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BE736AB" w14:textId="77777777" w:rsidR="00215E60" w:rsidRDefault="00215E60">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28FECA" w14:textId="77777777" w:rsidR="00215E60" w:rsidRDefault="00215E60">
            <w:pPr>
              <w:pStyle w:val="TAC"/>
              <w:rPr>
                <w:szCs w:val="18"/>
              </w:rPr>
            </w:pPr>
            <w:r>
              <w:rPr>
                <w:rFonts w:cs="Arial"/>
                <w:szCs w:val="18"/>
              </w:rPr>
              <w:t>IMD5</w:t>
            </w:r>
          </w:p>
        </w:tc>
      </w:tr>
      <w:tr w:rsidR="00215E60" w14:paraId="1AF0714E" w14:textId="77777777" w:rsidTr="00215E60">
        <w:trPr>
          <w:trHeight w:val="187"/>
          <w:jc w:val="center"/>
        </w:trPr>
        <w:tc>
          <w:tcPr>
            <w:tcW w:w="2007" w:type="dxa"/>
            <w:tcBorders>
              <w:top w:val="nil"/>
              <w:left w:val="single" w:sz="4" w:space="0" w:color="auto"/>
              <w:bottom w:val="nil"/>
              <w:right w:val="single" w:sz="4" w:space="0" w:color="auto"/>
            </w:tcBorders>
          </w:tcPr>
          <w:p w14:paraId="4EE7FFC2"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54B9F47" w14:textId="77777777" w:rsidR="00215E60" w:rsidRDefault="00215E60">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12A2C8D" w14:textId="77777777" w:rsidR="00215E60" w:rsidRDefault="00215E60">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9FBFB2F" w14:textId="77777777" w:rsidR="00215E60" w:rsidRDefault="00215E6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2E00B60" w14:textId="77777777" w:rsidR="00215E60" w:rsidRDefault="00215E6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821186C" w14:textId="77777777" w:rsidR="00215E60" w:rsidRDefault="00215E60">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8B2CA10"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FEB80E" w14:textId="77777777" w:rsidR="00215E60" w:rsidRDefault="00215E6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E7CEAC" w14:textId="77777777" w:rsidR="00215E60" w:rsidRDefault="00215E60">
            <w:pPr>
              <w:pStyle w:val="TAC"/>
              <w:rPr>
                <w:szCs w:val="18"/>
              </w:rPr>
            </w:pPr>
            <w:r>
              <w:rPr>
                <w:rFonts w:cs="Arial"/>
                <w:szCs w:val="18"/>
              </w:rPr>
              <w:t>N/A</w:t>
            </w:r>
          </w:p>
        </w:tc>
      </w:tr>
      <w:tr w:rsidR="00215E60" w14:paraId="0404F0E1" w14:textId="77777777" w:rsidTr="00215E60">
        <w:trPr>
          <w:trHeight w:val="187"/>
          <w:jc w:val="center"/>
        </w:trPr>
        <w:tc>
          <w:tcPr>
            <w:tcW w:w="2007" w:type="dxa"/>
            <w:tcBorders>
              <w:top w:val="nil"/>
              <w:left w:val="single" w:sz="4" w:space="0" w:color="auto"/>
              <w:bottom w:val="nil"/>
              <w:right w:val="single" w:sz="4" w:space="0" w:color="auto"/>
            </w:tcBorders>
          </w:tcPr>
          <w:p w14:paraId="1537887E"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0E7C045F" w14:textId="77777777" w:rsidR="00215E60" w:rsidRDefault="00215E60">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46C065A3" w14:textId="77777777" w:rsidR="00215E60" w:rsidRDefault="00215E60">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E07EFBC" w14:textId="77777777" w:rsidR="00215E60" w:rsidRDefault="00215E60">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84F11C" w14:textId="77777777" w:rsidR="00215E60" w:rsidRDefault="00215E60">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22BC01" w14:textId="77777777" w:rsidR="00215E60" w:rsidRDefault="00215E60">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3933D85" w14:textId="77777777" w:rsidR="00215E60" w:rsidRDefault="00215E60">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12ABD1EA" w14:textId="77777777" w:rsidR="00215E60" w:rsidRDefault="00215E60">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0B321" w14:textId="77777777" w:rsidR="00215E60" w:rsidRDefault="00215E60">
            <w:pPr>
              <w:pStyle w:val="TAC"/>
              <w:rPr>
                <w:rFonts w:cs="Arial"/>
                <w:szCs w:val="18"/>
              </w:rPr>
            </w:pPr>
            <w:r>
              <w:rPr>
                <w:lang w:eastAsia="zh-CN"/>
              </w:rPr>
              <w:t>IMD7</w:t>
            </w:r>
          </w:p>
        </w:tc>
      </w:tr>
      <w:tr w:rsidR="00215E60" w14:paraId="380B6B41" w14:textId="77777777" w:rsidTr="00215E60">
        <w:trPr>
          <w:trHeight w:val="187"/>
          <w:jc w:val="center"/>
        </w:trPr>
        <w:tc>
          <w:tcPr>
            <w:tcW w:w="2007" w:type="dxa"/>
            <w:tcBorders>
              <w:top w:val="nil"/>
              <w:left w:val="single" w:sz="4" w:space="0" w:color="auto"/>
              <w:bottom w:val="nil"/>
              <w:right w:val="single" w:sz="4" w:space="0" w:color="auto"/>
            </w:tcBorders>
          </w:tcPr>
          <w:p w14:paraId="4C998CD4" w14:textId="77777777" w:rsidR="00215E60" w:rsidRDefault="00215E60">
            <w:pPr>
              <w:pStyle w:val="TAC"/>
              <w:rPr>
                <w:szCs w:val="18"/>
              </w:rPr>
            </w:pPr>
          </w:p>
        </w:tc>
        <w:tc>
          <w:tcPr>
            <w:tcW w:w="1146" w:type="dxa"/>
            <w:tcBorders>
              <w:top w:val="single" w:sz="4" w:space="0" w:color="auto"/>
              <w:left w:val="single" w:sz="4" w:space="0" w:color="auto"/>
              <w:bottom w:val="nil"/>
              <w:right w:val="single" w:sz="4" w:space="0" w:color="auto"/>
            </w:tcBorders>
            <w:hideMark/>
          </w:tcPr>
          <w:p w14:paraId="39BC777C" w14:textId="77777777" w:rsidR="00215E60" w:rsidRDefault="00215E60">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E409B0E" w14:textId="77777777" w:rsidR="00215E60" w:rsidRDefault="00215E60">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hideMark/>
          </w:tcPr>
          <w:p w14:paraId="5F8914BE" w14:textId="77777777" w:rsidR="00215E60" w:rsidRDefault="00215E60">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8EDA0C1" w14:textId="77777777" w:rsidR="00215E60" w:rsidRDefault="00215E60">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hideMark/>
          </w:tcPr>
          <w:p w14:paraId="3F3CDCE3" w14:textId="77777777" w:rsidR="00215E60" w:rsidRDefault="00215E60">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hideMark/>
          </w:tcPr>
          <w:p w14:paraId="1CF2C2F7"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82E30AF" w14:textId="77777777" w:rsidR="00215E60" w:rsidRDefault="00215E60">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F0E70D6" w14:textId="77777777" w:rsidR="00215E60" w:rsidRDefault="00215E60">
            <w:pPr>
              <w:pStyle w:val="TAC"/>
              <w:rPr>
                <w:rFonts w:cs="Arial"/>
                <w:szCs w:val="18"/>
              </w:rPr>
            </w:pPr>
            <w:r>
              <w:rPr>
                <w:rFonts w:cs="Arial"/>
                <w:szCs w:val="18"/>
                <w:lang w:eastAsia="ja-JP"/>
              </w:rPr>
              <w:t>N/A</w:t>
            </w:r>
          </w:p>
        </w:tc>
      </w:tr>
      <w:tr w:rsidR="00215E60" w14:paraId="7D2D48F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91E6838" w14:textId="77777777" w:rsidR="00215E60" w:rsidRDefault="00215E60">
            <w:pPr>
              <w:pStyle w:val="TAC"/>
              <w:rPr>
                <w:szCs w:val="18"/>
              </w:rPr>
            </w:pPr>
          </w:p>
        </w:tc>
        <w:tc>
          <w:tcPr>
            <w:tcW w:w="1146" w:type="dxa"/>
            <w:tcBorders>
              <w:top w:val="nil"/>
              <w:left w:val="single" w:sz="4" w:space="0" w:color="auto"/>
              <w:bottom w:val="single" w:sz="4" w:space="0" w:color="auto"/>
              <w:right w:val="single" w:sz="4" w:space="0" w:color="auto"/>
            </w:tcBorders>
          </w:tcPr>
          <w:p w14:paraId="0E90EA63" w14:textId="77777777" w:rsidR="00215E60" w:rsidRDefault="00215E6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87C9AB9" w14:textId="77777777" w:rsidR="00215E60" w:rsidRDefault="00215E60">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hideMark/>
          </w:tcPr>
          <w:p w14:paraId="0F48A558" w14:textId="77777777" w:rsidR="00215E60" w:rsidRDefault="00215E60">
            <w:pPr>
              <w:pStyle w:val="TAC"/>
              <w:rPr>
                <w:rFonts w:cs="Arial"/>
                <w:lang w:val="en-US" w:eastAsia="zh-CN"/>
              </w:rPr>
            </w:pPr>
            <w:r>
              <w:rPr>
                <w:rFonts w:cs="Arial"/>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FBD74A" w14:textId="77777777" w:rsidR="00215E60" w:rsidRDefault="00215E60">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hideMark/>
          </w:tcPr>
          <w:p w14:paraId="087F262D" w14:textId="77777777" w:rsidR="00215E60" w:rsidRDefault="00215E60">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10E83C3B" w14:textId="77777777" w:rsidR="00215E60" w:rsidRDefault="00215E60">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85B5988"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38695CB" w14:textId="77777777" w:rsidR="00215E60" w:rsidRDefault="00215E60">
            <w:pPr>
              <w:pStyle w:val="TAC"/>
              <w:rPr>
                <w:rFonts w:cs="Arial"/>
                <w:szCs w:val="18"/>
                <w:lang w:eastAsia="ja-JP"/>
              </w:rPr>
            </w:pPr>
          </w:p>
        </w:tc>
      </w:tr>
      <w:tr w:rsidR="00215E60" w14:paraId="0F435FA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D55ED3F" w14:textId="77777777" w:rsidR="00215E60" w:rsidRDefault="00215E60">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747B73E8" w14:textId="77777777" w:rsidR="00215E60" w:rsidRDefault="00215E60">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3F1A8C4F" w14:textId="77777777" w:rsidR="00215E60" w:rsidRDefault="00215E60">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78858471"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3536E9C6"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16B31B30" w14:textId="77777777" w:rsidR="00215E60" w:rsidRDefault="00215E60">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026B423" w14:textId="77777777" w:rsidR="00215E60" w:rsidRDefault="00215E60">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17D9894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F74CF5A" w14:textId="77777777" w:rsidR="00215E60" w:rsidRDefault="00215E60">
            <w:pPr>
              <w:pStyle w:val="TAC"/>
              <w:rPr>
                <w:lang w:eastAsia="zh-CN"/>
              </w:rPr>
            </w:pPr>
            <w:r>
              <w:t>IMD2</w:t>
            </w:r>
            <w:r>
              <w:rPr>
                <w:rFonts w:cs="Arial"/>
                <w:vertAlign w:val="superscript"/>
                <w:lang w:eastAsia="ko-KR"/>
              </w:rPr>
              <w:t>4</w:t>
            </w:r>
          </w:p>
        </w:tc>
      </w:tr>
      <w:tr w:rsidR="00215E60" w14:paraId="3A1C6498" w14:textId="77777777" w:rsidTr="00215E60">
        <w:trPr>
          <w:trHeight w:val="187"/>
          <w:jc w:val="center"/>
        </w:trPr>
        <w:tc>
          <w:tcPr>
            <w:tcW w:w="2007" w:type="dxa"/>
            <w:tcBorders>
              <w:top w:val="nil"/>
              <w:left w:val="single" w:sz="4" w:space="0" w:color="auto"/>
              <w:bottom w:val="nil"/>
              <w:right w:val="single" w:sz="4" w:space="0" w:color="auto"/>
            </w:tcBorders>
          </w:tcPr>
          <w:p w14:paraId="26B946BD"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2CDB7590"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A39D1ED" w14:textId="77777777" w:rsidR="00215E60" w:rsidRDefault="00215E60">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17376F48" w14:textId="77777777" w:rsidR="00215E60" w:rsidRDefault="00215E60">
            <w:pPr>
              <w:pStyle w:val="TAC"/>
              <w:rPr>
                <w:rFonts w:cs="Arial"/>
              </w:rPr>
            </w:pPr>
          </w:p>
        </w:tc>
        <w:tc>
          <w:tcPr>
            <w:tcW w:w="960" w:type="dxa"/>
            <w:tcBorders>
              <w:top w:val="nil"/>
              <w:left w:val="single" w:sz="4" w:space="0" w:color="auto"/>
              <w:bottom w:val="single" w:sz="4" w:space="0" w:color="auto"/>
              <w:right w:val="single" w:sz="4" w:space="0" w:color="auto"/>
            </w:tcBorders>
          </w:tcPr>
          <w:p w14:paraId="44B4CC23" w14:textId="77777777" w:rsidR="00215E60" w:rsidRDefault="00215E60">
            <w:pPr>
              <w:pStyle w:val="TAC"/>
              <w:rPr>
                <w:rFonts w:cs="Arial"/>
              </w:rPr>
            </w:pPr>
          </w:p>
        </w:tc>
        <w:tc>
          <w:tcPr>
            <w:tcW w:w="960" w:type="dxa"/>
            <w:tcBorders>
              <w:top w:val="nil"/>
              <w:left w:val="single" w:sz="4" w:space="0" w:color="auto"/>
              <w:bottom w:val="single" w:sz="4" w:space="0" w:color="auto"/>
              <w:right w:val="single" w:sz="4" w:space="0" w:color="auto"/>
            </w:tcBorders>
          </w:tcPr>
          <w:p w14:paraId="67083048" w14:textId="77777777" w:rsidR="00215E60" w:rsidRDefault="00215E60">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03124A1" w14:textId="77777777" w:rsidR="00215E60" w:rsidRDefault="00215E60">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38571299"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F7156D0" w14:textId="77777777" w:rsidR="00215E60" w:rsidRDefault="00215E60">
            <w:pPr>
              <w:pStyle w:val="TAC"/>
            </w:pPr>
          </w:p>
        </w:tc>
      </w:tr>
      <w:tr w:rsidR="00215E60" w14:paraId="5145254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E4BFEF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0810C"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0E3A25F" w14:textId="77777777" w:rsidR="00215E60" w:rsidRDefault="00215E60">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7D8D77A" w14:textId="77777777" w:rsidR="00215E60" w:rsidRDefault="00215E60">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4CF294F" w14:textId="77777777" w:rsidR="00215E60" w:rsidRDefault="00215E6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A706D4D" w14:textId="77777777" w:rsidR="00215E60" w:rsidRDefault="00215E60">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61E064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E2B8F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DDBA69" w14:textId="77777777" w:rsidR="00215E60" w:rsidRDefault="00215E60">
            <w:pPr>
              <w:pStyle w:val="TAC"/>
              <w:rPr>
                <w:lang w:eastAsia="zh-CN"/>
              </w:rPr>
            </w:pPr>
            <w:r>
              <w:rPr>
                <w:lang w:eastAsia="zh-CN"/>
              </w:rPr>
              <w:t>N/A</w:t>
            </w:r>
          </w:p>
        </w:tc>
      </w:tr>
      <w:tr w:rsidR="00215E60" w14:paraId="429E0FB7"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B444DF" w14:textId="77777777" w:rsidR="00215E60" w:rsidRDefault="00215E60">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hideMark/>
          </w:tcPr>
          <w:p w14:paraId="72C319AB" w14:textId="77777777" w:rsidR="00215E60" w:rsidRDefault="00215E60">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41BC9C39" w14:textId="77777777" w:rsidR="00215E60" w:rsidRDefault="00215E60">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hideMark/>
          </w:tcPr>
          <w:p w14:paraId="7BC20E25" w14:textId="77777777" w:rsidR="00215E60" w:rsidRDefault="00215E6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EA5A0AB" w14:textId="77777777" w:rsidR="00215E60" w:rsidRDefault="00215E6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311AA73" w14:textId="77777777" w:rsidR="00215E60" w:rsidRDefault="00215E60">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hideMark/>
          </w:tcPr>
          <w:p w14:paraId="27C4A797" w14:textId="77777777" w:rsidR="00215E60" w:rsidRDefault="00215E60">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E5E0CF8"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245A04" w14:textId="77777777" w:rsidR="00215E60" w:rsidRDefault="00215E60">
            <w:pPr>
              <w:pStyle w:val="TAC"/>
              <w:rPr>
                <w:lang w:val="en-US" w:eastAsia="zh-CN"/>
              </w:rPr>
            </w:pPr>
            <w:r>
              <w:rPr>
                <w:rFonts w:cs="Arial"/>
              </w:rPr>
              <w:t>IMD4</w:t>
            </w:r>
          </w:p>
        </w:tc>
      </w:tr>
      <w:tr w:rsidR="00215E60" w14:paraId="74AAA5D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4CDA52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61340" w14:textId="77777777" w:rsidR="00215E60" w:rsidRDefault="00215E6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3B5D53AB" w14:textId="77777777" w:rsidR="00215E60" w:rsidRDefault="00215E6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065FA3A9"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E164A63"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307016" w14:textId="77777777" w:rsidR="00215E60" w:rsidRDefault="00215E6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5548D7B4" w14:textId="77777777" w:rsidR="00215E60" w:rsidRDefault="00215E6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87FAD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AE0962" w14:textId="77777777" w:rsidR="00215E60" w:rsidRDefault="00215E60">
            <w:pPr>
              <w:pStyle w:val="TAC"/>
              <w:rPr>
                <w:lang w:val="en-US" w:eastAsia="zh-CN"/>
              </w:rPr>
            </w:pPr>
            <w:r>
              <w:rPr>
                <w:rFonts w:cs="Arial"/>
              </w:rPr>
              <w:t>N/A</w:t>
            </w:r>
          </w:p>
        </w:tc>
      </w:tr>
      <w:tr w:rsidR="00215E60" w14:paraId="3408C8D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1A89CD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94DFDB" w14:textId="77777777" w:rsidR="00215E60" w:rsidRDefault="00215E6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65CBDE9" w14:textId="77777777" w:rsidR="00215E60" w:rsidRDefault="00215E60">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hideMark/>
          </w:tcPr>
          <w:p w14:paraId="2EEE55F5" w14:textId="77777777" w:rsidR="00215E60" w:rsidRDefault="00215E6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8646855" w14:textId="77777777" w:rsidR="00215E60" w:rsidRDefault="00215E6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F032D91" w14:textId="77777777" w:rsidR="00215E60" w:rsidRDefault="00215E60">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hideMark/>
          </w:tcPr>
          <w:p w14:paraId="07F7DF5B" w14:textId="77777777" w:rsidR="00215E60" w:rsidRDefault="00215E6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406B1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158502F" w14:textId="77777777" w:rsidR="00215E60" w:rsidRDefault="00215E60">
            <w:pPr>
              <w:pStyle w:val="TAC"/>
              <w:rPr>
                <w:lang w:val="en-US" w:eastAsia="zh-CN"/>
              </w:rPr>
            </w:pPr>
            <w:r>
              <w:rPr>
                <w:rFonts w:cs="Arial"/>
              </w:rPr>
              <w:t>N/A</w:t>
            </w:r>
          </w:p>
        </w:tc>
      </w:tr>
      <w:tr w:rsidR="00215E60" w14:paraId="5D050DA1"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500E52B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86E64" w14:textId="77777777" w:rsidR="00215E60" w:rsidRDefault="00215E6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1CFFD922" w14:textId="77777777" w:rsidR="00215E60" w:rsidRDefault="00215E6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1E39A8EC"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51228B9"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4B10385" w14:textId="77777777" w:rsidR="00215E60" w:rsidRDefault="00215E6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55E0D5A3" w14:textId="77777777" w:rsidR="00215E60" w:rsidRDefault="00215E60">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2D70C3A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0DC32A" w14:textId="77777777" w:rsidR="00215E60" w:rsidRDefault="00215E60">
            <w:pPr>
              <w:pStyle w:val="TAC"/>
              <w:rPr>
                <w:lang w:val="en-US" w:eastAsia="zh-CN"/>
              </w:rPr>
            </w:pPr>
            <w:r>
              <w:rPr>
                <w:rFonts w:cs="Arial"/>
              </w:rPr>
              <w:t>IMD2</w:t>
            </w:r>
            <w:r>
              <w:rPr>
                <w:rFonts w:cs="Arial"/>
                <w:vertAlign w:val="superscript"/>
              </w:rPr>
              <w:t>3</w:t>
            </w:r>
          </w:p>
        </w:tc>
      </w:tr>
      <w:tr w:rsidR="00215E60" w14:paraId="17EB47D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5E8BE7E" w14:textId="77777777" w:rsidR="00215E60" w:rsidRDefault="00215E60">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6CE0BBEA"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495FF8A" w14:textId="77777777" w:rsidR="00215E60" w:rsidRDefault="00215E6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9790A9B"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989C00"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A56E9D" w14:textId="77777777" w:rsidR="00215E60" w:rsidRDefault="00215E60">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59142DF" w14:textId="77777777" w:rsidR="00215E60" w:rsidRDefault="00215E6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BF2394"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4B1F1" w14:textId="77777777" w:rsidR="00215E60" w:rsidRDefault="00215E60">
            <w:pPr>
              <w:pStyle w:val="TAC"/>
              <w:rPr>
                <w:lang w:eastAsia="zh-CN"/>
              </w:rPr>
            </w:pPr>
            <w:r>
              <w:rPr>
                <w:lang w:val="en-US" w:eastAsia="zh-CN"/>
              </w:rPr>
              <w:t>N/A</w:t>
            </w:r>
          </w:p>
        </w:tc>
      </w:tr>
      <w:tr w:rsidR="00215E60" w14:paraId="7D3415E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2FBC0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4E1A5D" w14:textId="77777777" w:rsidR="00215E60" w:rsidRDefault="00215E60">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1561AE1" w14:textId="77777777" w:rsidR="00215E60" w:rsidRDefault="00215E60">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1F521351"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BBBB48"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0C7D1D" w14:textId="77777777" w:rsidR="00215E60" w:rsidRDefault="00215E60">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D28B813" w14:textId="77777777" w:rsidR="00215E60" w:rsidRDefault="00215E60">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3E2A722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A971C" w14:textId="77777777" w:rsidR="00215E60" w:rsidRDefault="00215E60">
            <w:pPr>
              <w:pStyle w:val="TAC"/>
              <w:rPr>
                <w:lang w:eastAsia="zh-CN"/>
              </w:rPr>
            </w:pPr>
            <w:r>
              <w:rPr>
                <w:lang w:val="en-US" w:eastAsia="zh-CN"/>
              </w:rPr>
              <w:t>IMD4</w:t>
            </w:r>
          </w:p>
        </w:tc>
      </w:tr>
      <w:tr w:rsidR="00215E60" w14:paraId="61C81C2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2399EE1" w14:textId="77777777" w:rsidR="00215E60" w:rsidRDefault="00215E60">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0790F4BC"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F097F5A" w14:textId="77777777" w:rsidR="00215E60" w:rsidRDefault="00215E60">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0A677C3C"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15C9C9"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EB0281" w14:textId="77777777" w:rsidR="00215E60" w:rsidRDefault="00215E60">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6FCBEA93"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F2EFD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E77D8C" w14:textId="77777777" w:rsidR="00215E60" w:rsidRDefault="00215E60">
            <w:pPr>
              <w:pStyle w:val="TAC"/>
              <w:rPr>
                <w:lang w:eastAsia="zh-CN"/>
              </w:rPr>
            </w:pPr>
            <w:r>
              <w:rPr>
                <w:lang w:eastAsia="zh-CN"/>
              </w:rPr>
              <w:t>N/A</w:t>
            </w:r>
          </w:p>
        </w:tc>
      </w:tr>
      <w:tr w:rsidR="00215E60" w14:paraId="07C1BF82" w14:textId="77777777" w:rsidTr="00215E60">
        <w:trPr>
          <w:trHeight w:val="187"/>
          <w:jc w:val="center"/>
        </w:trPr>
        <w:tc>
          <w:tcPr>
            <w:tcW w:w="2007" w:type="dxa"/>
            <w:tcBorders>
              <w:top w:val="nil"/>
              <w:left w:val="single" w:sz="4" w:space="0" w:color="auto"/>
              <w:bottom w:val="nil"/>
              <w:right w:val="single" w:sz="4" w:space="0" w:color="auto"/>
            </w:tcBorders>
          </w:tcPr>
          <w:p w14:paraId="54EC07A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DD665"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846ED42" w14:textId="77777777" w:rsidR="00215E60" w:rsidRDefault="00215E60">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4408CD86"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C171A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313988" w14:textId="77777777" w:rsidR="00215E60" w:rsidRDefault="00215E60">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5378DC8A" w14:textId="77777777" w:rsidR="00215E60" w:rsidRDefault="00215E60">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5EB17492"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1E818" w14:textId="77777777" w:rsidR="00215E60" w:rsidRDefault="00215E60">
            <w:pPr>
              <w:pStyle w:val="TAC"/>
              <w:rPr>
                <w:lang w:eastAsia="zh-CN"/>
              </w:rPr>
            </w:pPr>
            <w:r>
              <w:t>IMD4</w:t>
            </w:r>
            <w:r>
              <w:rPr>
                <w:vertAlign w:val="superscript"/>
              </w:rPr>
              <w:t>4</w:t>
            </w:r>
          </w:p>
        </w:tc>
      </w:tr>
      <w:tr w:rsidR="00215E60" w14:paraId="64E052AC" w14:textId="77777777" w:rsidTr="00215E60">
        <w:trPr>
          <w:trHeight w:val="187"/>
          <w:jc w:val="center"/>
        </w:trPr>
        <w:tc>
          <w:tcPr>
            <w:tcW w:w="2007" w:type="dxa"/>
            <w:tcBorders>
              <w:top w:val="nil"/>
              <w:left w:val="single" w:sz="4" w:space="0" w:color="auto"/>
              <w:bottom w:val="nil"/>
              <w:right w:val="single" w:sz="4" w:space="0" w:color="auto"/>
            </w:tcBorders>
          </w:tcPr>
          <w:p w14:paraId="2EDC891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3E6EF"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83F45C7" w14:textId="77777777" w:rsidR="00215E60" w:rsidRDefault="00215E60">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1E64ACCD"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45EF38"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F6FA67" w14:textId="77777777" w:rsidR="00215E60" w:rsidRDefault="00215E60">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4DF13110" w14:textId="77777777" w:rsidR="00215E60" w:rsidRDefault="00215E60">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8F3FF2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0CB9F" w14:textId="77777777" w:rsidR="00215E60" w:rsidRDefault="00215E60">
            <w:pPr>
              <w:pStyle w:val="TAC"/>
              <w:rPr>
                <w:lang w:eastAsia="zh-CN"/>
              </w:rPr>
            </w:pPr>
            <w:r>
              <w:rPr>
                <w:lang w:eastAsia="zh-CN"/>
              </w:rPr>
              <w:t>IMD</w:t>
            </w:r>
            <w:r>
              <w:rPr>
                <w:lang w:val="en-US" w:eastAsia="zh-CN"/>
              </w:rPr>
              <w:t>5</w:t>
            </w:r>
          </w:p>
        </w:tc>
      </w:tr>
      <w:tr w:rsidR="00215E60" w14:paraId="59CFB7E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CD08E5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2659F"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9314473" w14:textId="77777777" w:rsidR="00215E60" w:rsidRDefault="00215E60">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221BD8C1"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729F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F10DD8" w14:textId="77777777" w:rsidR="00215E60" w:rsidRDefault="00215E60">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65ACE4A5"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CC6B3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A6F62" w14:textId="77777777" w:rsidR="00215E60" w:rsidRDefault="00215E60">
            <w:pPr>
              <w:pStyle w:val="TAC"/>
              <w:rPr>
                <w:lang w:eastAsia="zh-CN"/>
              </w:rPr>
            </w:pPr>
            <w:r>
              <w:rPr>
                <w:lang w:eastAsia="zh-CN"/>
              </w:rPr>
              <w:t>N/A</w:t>
            </w:r>
          </w:p>
        </w:tc>
      </w:tr>
      <w:tr w:rsidR="00215E60" w14:paraId="715A4D2F"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0CDEBD6" w14:textId="77777777" w:rsidR="00215E60" w:rsidRDefault="00215E60">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46DD33F4" w14:textId="77777777" w:rsidR="00215E60" w:rsidRDefault="00215E60">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F1EEEDC" w14:textId="77777777" w:rsidR="00215E60" w:rsidRDefault="00215E60">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50BE31E2" w14:textId="77777777" w:rsidR="00215E60" w:rsidRDefault="00215E6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2B8C7B47" w14:textId="77777777" w:rsidR="00215E60" w:rsidRDefault="00215E6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476213E8" w14:textId="77777777" w:rsidR="00215E60" w:rsidRDefault="00215E60">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18A27F34" w14:textId="77777777" w:rsidR="00215E60" w:rsidRDefault="00215E60">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2CF6B227" w14:textId="77777777" w:rsidR="00215E60" w:rsidRDefault="00215E6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1D47DB" w14:textId="77777777" w:rsidR="00215E60" w:rsidRDefault="00215E60">
            <w:pPr>
              <w:pStyle w:val="TAC"/>
              <w:rPr>
                <w:lang w:eastAsia="zh-TW"/>
              </w:rPr>
            </w:pPr>
            <w:r>
              <w:t>N/A</w:t>
            </w:r>
          </w:p>
        </w:tc>
      </w:tr>
      <w:tr w:rsidR="00215E60" w14:paraId="2D802AC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04FFFDB" w14:textId="77777777" w:rsidR="00215E60" w:rsidRDefault="00215E60">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75119" w14:textId="77777777" w:rsidR="00215E60" w:rsidRDefault="00215E60">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18EEC13" w14:textId="77777777" w:rsidR="00215E60" w:rsidRDefault="00215E60">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63034D06" w14:textId="77777777" w:rsidR="00215E60" w:rsidRDefault="00215E6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10AEBAE5" w14:textId="77777777" w:rsidR="00215E60" w:rsidRDefault="00215E6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1A44AEB9" w14:textId="77777777" w:rsidR="00215E60" w:rsidRDefault="00215E60">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57EFA647" w14:textId="77777777" w:rsidR="00215E60" w:rsidRDefault="00215E60">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1FCADF0A" w14:textId="77777777" w:rsidR="00215E60" w:rsidRDefault="00215E6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B5607" w14:textId="77777777" w:rsidR="00215E60" w:rsidRDefault="00215E60">
            <w:pPr>
              <w:pStyle w:val="TAC"/>
              <w:rPr>
                <w:lang w:eastAsia="zh-TW"/>
              </w:rPr>
            </w:pPr>
            <w:r>
              <w:t>IMD4</w:t>
            </w:r>
          </w:p>
        </w:tc>
      </w:tr>
      <w:tr w:rsidR="00215E60" w14:paraId="47DCF0B5" w14:textId="77777777" w:rsidTr="00215E60">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28F4EA48" w14:textId="77777777" w:rsidR="00215E60" w:rsidRDefault="00215E60">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56CCA086" w14:textId="77777777" w:rsidR="00215E60" w:rsidRDefault="00215E60">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33722C1" w14:textId="77777777" w:rsidR="00215E60" w:rsidRDefault="00215E60">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753CF311"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E45D2C8" w14:textId="77777777" w:rsidR="00215E60" w:rsidRDefault="00215E60">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7B419F3" w14:textId="77777777" w:rsidR="00215E60" w:rsidRDefault="00215E60">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73544A34" w14:textId="77777777" w:rsidR="00215E60" w:rsidRDefault="00215E60">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03AF9F4F"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37F5B44" w14:textId="77777777" w:rsidR="00215E60" w:rsidRDefault="00215E60">
            <w:pPr>
              <w:pStyle w:val="TAC"/>
              <w:rPr>
                <w:lang w:eastAsia="zh-CN"/>
              </w:rPr>
            </w:pPr>
            <w:r>
              <w:rPr>
                <w:lang w:eastAsia="zh-TW"/>
              </w:rPr>
              <w:t>IMD4</w:t>
            </w:r>
          </w:p>
        </w:tc>
      </w:tr>
      <w:tr w:rsidR="00215E60" w14:paraId="4951CE9D" w14:textId="77777777" w:rsidTr="00215E60">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020B21A8"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6CB9A" w14:textId="77777777" w:rsidR="00215E60" w:rsidRDefault="00215E60">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058D94D0" w14:textId="77777777" w:rsidR="00215E60" w:rsidRDefault="00215E60">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2392AD13"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D067FA4" w14:textId="77777777" w:rsidR="00215E60" w:rsidRDefault="00215E60">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D5B8E96" w14:textId="77777777" w:rsidR="00215E60" w:rsidRDefault="00215E60">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0C79BDC1" w14:textId="77777777" w:rsidR="00215E60" w:rsidRDefault="00215E60">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5713D80" w14:textId="77777777" w:rsidR="00215E60" w:rsidRDefault="00215E60">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4512DAB" w14:textId="77777777" w:rsidR="00215E60" w:rsidRDefault="00215E60">
            <w:pPr>
              <w:pStyle w:val="TAC"/>
              <w:rPr>
                <w:lang w:eastAsia="zh-CN"/>
              </w:rPr>
            </w:pPr>
            <w:r>
              <w:rPr>
                <w:lang w:eastAsia="zh-TW"/>
              </w:rPr>
              <w:t>N/A</w:t>
            </w:r>
          </w:p>
        </w:tc>
      </w:tr>
      <w:tr w:rsidR="00215E60" w14:paraId="54E3094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270408A" w14:textId="77777777" w:rsidR="00215E60" w:rsidRDefault="00215E60">
            <w:pPr>
              <w:pStyle w:val="TAC"/>
              <w:rPr>
                <w:lang w:val="en-US" w:eastAsia="zh-CN"/>
              </w:rPr>
            </w:pPr>
            <w:r>
              <w:rPr>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hideMark/>
          </w:tcPr>
          <w:p w14:paraId="0768D05E"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B0E5EA5" w14:textId="77777777" w:rsidR="00215E60" w:rsidRDefault="00215E60">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151B822"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11C22C"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52F950" w14:textId="77777777" w:rsidR="00215E60" w:rsidRDefault="00215E60">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D33380B" w14:textId="77777777" w:rsidR="00215E60" w:rsidRDefault="00215E60">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30F9F0D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A134A" w14:textId="77777777" w:rsidR="00215E60" w:rsidRDefault="00215E60">
            <w:pPr>
              <w:pStyle w:val="TAC"/>
              <w:rPr>
                <w:lang w:eastAsia="zh-CN"/>
              </w:rPr>
            </w:pPr>
            <w:r>
              <w:rPr>
                <w:lang w:eastAsia="zh-CN"/>
              </w:rPr>
              <w:t>IMD4</w:t>
            </w:r>
          </w:p>
        </w:tc>
      </w:tr>
      <w:tr w:rsidR="00215E60" w14:paraId="1380092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E6B06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9EBDB" w14:textId="77777777" w:rsidR="00215E60" w:rsidRDefault="00215E60">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4AA103E" w14:textId="77777777" w:rsidR="00215E60" w:rsidRDefault="00215E60">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B3DF2A3"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92486F"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F18F7C" w14:textId="77777777" w:rsidR="00215E60" w:rsidRDefault="00215E60">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E1A54A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2D4A0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DC875" w14:textId="77777777" w:rsidR="00215E60" w:rsidRDefault="00215E60">
            <w:pPr>
              <w:pStyle w:val="TAC"/>
              <w:rPr>
                <w:lang w:eastAsia="zh-CN"/>
              </w:rPr>
            </w:pPr>
            <w:r>
              <w:rPr>
                <w:lang w:eastAsia="ja-JP"/>
              </w:rPr>
              <w:t>N/A</w:t>
            </w:r>
          </w:p>
        </w:tc>
      </w:tr>
      <w:tr w:rsidR="00215E60" w14:paraId="7F0380F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1EBA5B6" w14:textId="77777777" w:rsidR="00215E60" w:rsidRDefault="00215E60">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384105B8"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31852C13" w14:textId="77777777" w:rsidR="00215E60" w:rsidRDefault="00215E60">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5CF8B2A3" w14:textId="77777777" w:rsidR="00215E60" w:rsidRDefault="00215E60">
            <w:pPr>
              <w:pStyle w:val="TAC"/>
            </w:pPr>
            <w:r>
              <w:t>5</w:t>
            </w:r>
          </w:p>
        </w:tc>
        <w:tc>
          <w:tcPr>
            <w:tcW w:w="960" w:type="dxa"/>
            <w:tcBorders>
              <w:top w:val="single" w:sz="4" w:space="0" w:color="auto"/>
              <w:left w:val="single" w:sz="4" w:space="0" w:color="auto"/>
              <w:bottom w:val="nil"/>
              <w:right w:val="single" w:sz="4" w:space="0" w:color="auto"/>
            </w:tcBorders>
            <w:hideMark/>
          </w:tcPr>
          <w:p w14:paraId="4BE9F9F8" w14:textId="77777777" w:rsidR="00215E60" w:rsidRDefault="00215E60">
            <w:pPr>
              <w:pStyle w:val="TAC"/>
            </w:pPr>
            <w:r>
              <w:t>25</w:t>
            </w:r>
          </w:p>
        </w:tc>
        <w:tc>
          <w:tcPr>
            <w:tcW w:w="960" w:type="dxa"/>
            <w:tcBorders>
              <w:top w:val="single" w:sz="4" w:space="0" w:color="auto"/>
              <w:left w:val="single" w:sz="4" w:space="0" w:color="auto"/>
              <w:bottom w:val="nil"/>
              <w:right w:val="single" w:sz="4" w:space="0" w:color="auto"/>
            </w:tcBorders>
            <w:hideMark/>
          </w:tcPr>
          <w:p w14:paraId="6A27885E" w14:textId="77777777" w:rsidR="00215E60" w:rsidRDefault="00215E60">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09A75FDC" w14:textId="77777777" w:rsidR="00215E60" w:rsidRDefault="00215E60">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75152900" w14:textId="77777777" w:rsidR="00215E60" w:rsidRDefault="00215E60">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47D2DA0A" w14:textId="77777777" w:rsidR="00215E60" w:rsidRDefault="00215E60">
            <w:pPr>
              <w:pStyle w:val="TAC"/>
              <w:rPr>
                <w:lang w:val="en-US" w:eastAsia="zh-CN"/>
              </w:rPr>
            </w:pPr>
            <w:r>
              <w:t>IMD2</w:t>
            </w:r>
            <w:r>
              <w:rPr>
                <w:vertAlign w:val="superscript"/>
                <w:lang w:val="en-US" w:eastAsia="zh-CN"/>
              </w:rPr>
              <w:t>4</w:t>
            </w:r>
          </w:p>
        </w:tc>
      </w:tr>
      <w:tr w:rsidR="00215E60" w14:paraId="206975A3" w14:textId="77777777" w:rsidTr="00215E60">
        <w:trPr>
          <w:trHeight w:val="187"/>
          <w:jc w:val="center"/>
        </w:trPr>
        <w:tc>
          <w:tcPr>
            <w:tcW w:w="2007" w:type="dxa"/>
            <w:tcBorders>
              <w:top w:val="nil"/>
              <w:left w:val="single" w:sz="4" w:space="0" w:color="auto"/>
              <w:bottom w:val="nil"/>
              <w:right w:val="single" w:sz="4" w:space="0" w:color="auto"/>
            </w:tcBorders>
          </w:tcPr>
          <w:p w14:paraId="447804BC"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B5A7B56"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93A6051" w14:textId="77777777" w:rsidR="00215E60" w:rsidRDefault="00215E60">
            <w:pPr>
              <w:pStyle w:val="TAC"/>
              <w:rPr>
                <w:lang w:eastAsia="ja-JP"/>
              </w:rPr>
            </w:pPr>
          </w:p>
        </w:tc>
        <w:tc>
          <w:tcPr>
            <w:tcW w:w="964" w:type="dxa"/>
            <w:tcBorders>
              <w:top w:val="nil"/>
              <w:left w:val="single" w:sz="4" w:space="0" w:color="auto"/>
              <w:bottom w:val="single" w:sz="4" w:space="0" w:color="auto"/>
              <w:right w:val="single" w:sz="4" w:space="0" w:color="auto"/>
            </w:tcBorders>
          </w:tcPr>
          <w:p w14:paraId="7F8DE79A"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01FAF988"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1443902E" w14:textId="77777777" w:rsidR="00215E60" w:rsidRDefault="00215E6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7EFEE9E9" w14:textId="77777777" w:rsidR="00215E60" w:rsidRDefault="00215E60">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14607F24" w14:textId="77777777" w:rsidR="00215E60" w:rsidRDefault="00215E60">
            <w:pPr>
              <w:pStyle w:val="TAC"/>
            </w:pPr>
          </w:p>
        </w:tc>
        <w:tc>
          <w:tcPr>
            <w:tcW w:w="1057" w:type="dxa"/>
            <w:tcBorders>
              <w:top w:val="nil"/>
              <w:left w:val="single" w:sz="4" w:space="0" w:color="auto"/>
              <w:bottom w:val="single" w:sz="4" w:space="0" w:color="auto"/>
              <w:right w:val="single" w:sz="4" w:space="0" w:color="auto"/>
            </w:tcBorders>
          </w:tcPr>
          <w:p w14:paraId="54FA4658" w14:textId="77777777" w:rsidR="00215E60" w:rsidRDefault="00215E60">
            <w:pPr>
              <w:pStyle w:val="TAC"/>
            </w:pPr>
          </w:p>
        </w:tc>
      </w:tr>
      <w:tr w:rsidR="00215E60" w14:paraId="00825C61" w14:textId="77777777" w:rsidTr="00215E60">
        <w:trPr>
          <w:trHeight w:val="187"/>
          <w:jc w:val="center"/>
        </w:trPr>
        <w:tc>
          <w:tcPr>
            <w:tcW w:w="2007" w:type="dxa"/>
            <w:tcBorders>
              <w:top w:val="nil"/>
              <w:left w:val="single" w:sz="4" w:space="0" w:color="auto"/>
              <w:bottom w:val="nil"/>
              <w:right w:val="single" w:sz="4" w:space="0" w:color="auto"/>
            </w:tcBorders>
          </w:tcPr>
          <w:p w14:paraId="08D2B5A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E7293"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CE34C3" w14:textId="77777777" w:rsidR="00215E60" w:rsidRDefault="00215E60">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0ECB01F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184F82"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8AEE6B9" w14:textId="77777777" w:rsidR="00215E60" w:rsidRDefault="00215E60">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78D61F65"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7F5DE0" w14:textId="77777777" w:rsidR="00215E60" w:rsidRDefault="00215E60">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4141B4" w14:textId="77777777" w:rsidR="00215E60" w:rsidRDefault="00215E60">
            <w:pPr>
              <w:pStyle w:val="TAC"/>
            </w:pPr>
            <w:r>
              <w:rPr>
                <w:lang w:eastAsia="ja-JP"/>
              </w:rPr>
              <w:t>N/A</w:t>
            </w:r>
          </w:p>
        </w:tc>
      </w:tr>
      <w:tr w:rsidR="00215E60" w14:paraId="1DFCC12F" w14:textId="77777777" w:rsidTr="00215E60">
        <w:trPr>
          <w:trHeight w:val="187"/>
          <w:jc w:val="center"/>
        </w:trPr>
        <w:tc>
          <w:tcPr>
            <w:tcW w:w="2007" w:type="dxa"/>
            <w:tcBorders>
              <w:top w:val="nil"/>
              <w:left w:val="single" w:sz="4" w:space="0" w:color="auto"/>
              <w:bottom w:val="nil"/>
              <w:right w:val="single" w:sz="4" w:space="0" w:color="auto"/>
            </w:tcBorders>
          </w:tcPr>
          <w:p w14:paraId="241E9B61"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453B9D2C"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1B098A86" w14:textId="77777777" w:rsidR="00215E60" w:rsidRDefault="00215E60">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5813F744" w14:textId="77777777" w:rsidR="00215E60" w:rsidRDefault="00215E60">
            <w:pPr>
              <w:pStyle w:val="TAC"/>
            </w:pPr>
            <w:r>
              <w:t>5</w:t>
            </w:r>
          </w:p>
        </w:tc>
        <w:tc>
          <w:tcPr>
            <w:tcW w:w="960" w:type="dxa"/>
            <w:tcBorders>
              <w:top w:val="single" w:sz="4" w:space="0" w:color="auto"/>
              <w:left w:val="single" w:sz="4" w:space="0" w:color="auto"/>
              <w:bottom w:val="nil"/>
              <w:right w:val="single" w:sz="4" w:space="0" w:color="auto"/>
            </w:tcBorders>
            <w:hideMark/>
          </w:tcPr>
          <w:p w14:paraId="1101DB93" w14:textId="77777777" w:rsidR="00215E60" w:rsidRDefault="00215E60">
            <w:pPr>
              <w:pStyle w:val="TAC"/>
            </w:pPr>
            <w:r>
              <w:t>25</w:t>
            </w:r>
          </w:p>
        </w:tc>
        <w:tc>
          <w:tcPr>
            <w:tcW w:w="960" w:type="dxa"/>
            <w:tcBorders>
              <w:top w:val="single" w:sz="4" w:space="0" w:color="auto"/>
              <w:left w:val="single" w:sz="4" w:space="0" w:color="auto"/>
              <w:bottom w:val="nil"/>
              <w:right w:val="single" w:sz="4" w:space="0" w:color="auto"/>
            </w:tcBorders>
            <w:hideMark/>
          </w:tcPr>
          <w:p w14:paraId="0F515126" w14:textId="77777777" w:rsidR="00215E60" w:rsidRDefault="00215E60">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DA2E1DE" w14:textId="77777777" w:rsidR="00215E60" w:rsidRDefault="00215E60">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2CBFCAEE" w14:textId="77777777" w:rsidR="00215E60" w:rsidRDefault="00215E60">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54D8D8A9" w14:textId="77777777" w:rsidR="00215E60" w:rsidRDefault="00215E60">
            <w:pPr>
              <w:pStyle w:val="TAC"/>
              <w:rPr>
                <w:lang w:val="en-US" w:eastAsia="zh-CN"/>
              </w:rPr>
            </w:pPr>
            <w:r>
              <w:t>IMD4</w:t>
            </w:r>
            <w:r>
              <w:rPr>
                <w:vertAlign w:val="superscript"/>
                <w:lang w:val="en-US" w:eastAsia="zh-CN"/>
              </w:rPr>
              <w:t>4</w:t>
            </w:r>
          </w:p>
        </w:tc>
      </w:tr>
      <w:tr w:rsidR="00215E60" w14:paraId="178BB3BD" w14:textId="77777777" w:rsidTr="00215E60">
        <w:trPr>
          <w:trHeight w:val="187"/>
          <w:jc w:val="center"/>
        </w:trPr>
        <w:tc>
          <w:tcPr>
            <w:tcW w:w="2007" w:type="dxa"/>
            <w:tcBorders>
              <w:top w:val="nil"/>
              <w:left w:val="single" w:sz="4" w:space="0" w:color="auto"/>
              <w:bottom w:val="nil"/>
              <w:right w:val="single" w:sz="4" w:space="0" w:color="auto"/>
            </w:tcBorders>
          </w:tcPr>
          <w:p w14:paraId="048BF03C"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78BDE34"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BD83168" w14:textId="77777777" w:rsidR="00215E60" w:rsidRDefault="00215E60">
            <w:pPr>
              <w:pStyle w:val="TAC"/>
              <w:rPr>
                <w:lang w:eastAsia="ja-JP"/>
              </w:rPr>
            </w:pPr>
          </w:p>
        </w:tc>
        <w:tc>
          <w:tcPr>
            <w:tcW w:w="964" w:type="dxa"/>
            <w:tcBorders>
              <w:top w:val="nil"/>
              <w:left w:val="single" w:sz="4" w:space="0" w:color="auto"/>
              <w:bottom w:val="single" w:sz="4" w:space="0" w:color="auto"/>
              <w:right w:val="single" w:sz="4" w:space="0" w:color="auto"/>
            </w:tcBorders>
          </w:tcPr>
          <w:p w14:paraId="4FEC2551"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316079A8"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5D27E4B7" w14:textId="77777777" w:rsidR="00215E60" w:rsidRDefault="00215E6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5E7E33A5" w14:textId="77777777" w:rsidR="00215E60" w:rsidRDefault="00215E60">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2A9021C0" w14:textId="77777777" w:rsidR="00215E60" w:rsidRDefault="00215E60">
            <w:pPr>
              <w:pStyle w:val="TAC"/>
            </w:pPr>
          </w:p>
        </w:tc>
        <w:tc>
          <w:tcPr>
            <w:tcW w:w="1057" w:type="dxa"/>
            <w:tcBorders>
              <w:top w:val="nil"/>
              <w:left w:val="single" w:sz="4" w:space="0" w:color="auto"/>
              <w:bottom w:val="single" w:sz="4" w:space="0" w:color="auto"/>
              <w:right w:val="single" w:sz="4" w:space="0" w:color="auto"/>
            </w:tcBorders>
          </w:tcPr>
          <w:p w14:paraId="766B904C" w14:textId="77777777" w:rsidR="00215E60" w:rsidRDefault="00215E60">
            <w:pPr>
              <w:pStyle w:val="TAC"/>
            </w:pPr>
          </w:p>
        </w:tc>
      </w:tr>
      <w:tr w:rsidR="00215E60" w14:paraId="3B439277" w14:textId="77777777" w:rsidTr="00215E60">
        <w:trPr>
          <w:trHeight w:val="187"/>
          <w:jc w:val="center"/>
        </w:trPr>
        <w:tc>
          <w:tcPr>
            <w:tcW w:w="2007" w:type="dxa"/>
            <w:tcBorders>
              <w:top w:val="nil"/>
              <w:left w:val="single" w:sz="4" w:space="0" w:color="auto"/>
              <w:bottom w:val="nil"/>
              <w:right w:val="single" w:sz="4" w:space="0" w:color="auto"/>
            </w:tcBorders>
          </w:tcPr>
          <w:p w14:paraId="657B248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4A10A"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E12C23E" w14:textId="77777777" w:rsidR="00215E60" w:rsidRDefault="00215E60">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70B2948B"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F99867"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585D4B" w14:textId="77777777" w:rsidR="00215E60" w:rsidRDefault="00215E60">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47FFD0BA"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BF7382D" w14:textId="77777777" w:rsidR="00215E60" w:rsidRDefault="00215E60">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32F090" w14:textId="77777777" w:rsidR="00215E60" w:rsidRDefault="00215E60">
            <w:pPr>
              <w:pStyle w:val="TAC"/>
            </w:pPr>
            <w:r>
              <w:t>N/A</w:t>
            </w:r>
          </w:p>
        </w:tc>
      </w:tr>
      <w:tr w:rsidR="00215E60" w14:paraId="07C233C9" w14:textId="77777777" w:rsidTr="00215E60">
        <w:trPr>
          <w:trHeight w:val="187"/>
          <w:jc w:val="center"/>
        </w:trPr>
        <w:tc>
          <w:tcPr>
            <w:tcW w:w="2007" w:type="dxa"/>
            <w:tcBorders>
              <w:top w:val="nil"/>
              <w:left w:val="single" w:sz="4" w:space="0" w:color="auto"/>
              <w:bottom w:val="nil"/>
              <w:right w:val="single" w:sz="4" w:space="0" w:color="auto"/>
            </w:tcBorders>
          </w:tcPr>
          <w:p w14:paraId="2A56A40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DEFD8D"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DB1EABA" w14:textId="77777777" w:rsidR="00215E60" w:rsidRDefault="00215E60">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D86DFFA" w14:textId="77777777" w:rsidR="00215E60" w:rsidRDefault="00215E6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A4B3DC8" w14:textId="77777777" w:rsidR="00215E60" w:rsidRDefault="00215E6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38DF1D5" w14:textId="77777777" w:rsidR="00215E60" w:rsidRDefault="00215E60">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783397F" w14:textId="77777777" w:rsidR="00215E60" w:rsidRDefault="00215E60">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20416AB2" w14:textId="77777777" w:rsidR="00215E60" w:rsidRDefault="00215E60">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A6F2ED" w14:textId="77777777" w:rsidR="00215E60" w:rsidRDefault="00215E60">
            <w:pPr>
              <w:pStyle w:val="TAC"/>
            </w:pPr>
            <w:r>
              <w:rPr>
                <w:lang w:eastAsia="zh-CN"/>
              </w:rPr>
              <w:t>IMD5</w:t>
            </w:r>
          </w:p>
        </w:tc>
      </w:tr>
      <w:tr w:rsidR="00215E60" w14:paraId="0B2CD55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04956A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DF3B9"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8CBDCBE" w14:textId="77777777" w:rsidR="00215E60" w:rsidRDefault="00215E60">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FE04B61" w14:textId="77777777" w:rsidR="00215E60" w:rsidRDefault="00215E6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B8805B" w14:textId="77777777" w:rsidR="00215E60" w:rsidRDefault="00215E6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3212523" w14:textId="77777777" w:rsidR="00215E60" w:rsidRDefault="00215E60">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99A6FC6"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BF0ABF" w14:textId="77777777" w:rsidR="00215E60" w:rsidRDefault="00215E60">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0C1921" w14:textId="77777777" w:rsidR="00215E60" w:rsidRDefault="00215E60">
            <w:pPr>
              <w:pStyle w:val="TAC"/>
            </w:pPr>
            <w:r>
              <w:rPr>
                <w:lang w:eastAsia="ja-JP"/>
              </w:rPr>
              <w:t>N/A</w:t>
            </w:r>
          </w:p>
        </w:tc>
      </w:tr>
      <w:tr w:rsidR="00215E60" w14:paraId="27A48BDA" w14:textId="77777777" w:rsidTr="00215E60">
        <w:trPr>
          <w:trHeight w:val="187"/>
          <w:jc w:val="center"/>
        </w:trPr>
        <w:tc>
          <w:tcPr>
            <w:tcW w:w="2007" w:type="dxa"/>
            <w:tcBorders>
              <w:top w:val="nil"/>
              <w:left w:val="single" w:sz="4" w:space="0" w:color="auto"/>
              <w:bottom w:val="nil"/>
              <w:right w:val="single" w:sz="4" w:space="0" w:color="auto"/>
            </w:tcBorders>
          </w:tcPr>
          <w:p w14:paraId="52022A7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244E0E"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3D350B7" w14:textId="77777777" w:rsidR="00215E60" w:rsidRDefault="00215E60">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CCC7052" w14:textId="77777777" w:rsidR="00215E60" w:rsidRDefault="00215E60">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FDCC97" w14:textId="77777777" w:rsidR="00215E60" w:rsidRDefault="00215E60">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89E6551" w14:textId="77777777" w:rsidR="00215E60" w:rsidRDefault="00215E60">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1FA1B190" w14:textId="77777777" w:rsidR="00215E60" w:rsidRDefault="00215E60">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925B2B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44C774" w14:textId="77777777" w:rsidR="00215E60" w:rsidRDefault="00215E60">
            <w:pPr>
              <w:pStyle w:val="TAC"/>
              <w:rPr>
                <w:lang w:eastAsia="ja-JP"/>
              </w:rPr>
            </w:pPr>
            <w:r>
              <w:rPr>
                <w:lang w:eastAsia="ja-JP"/>
              </w:rPr>
              <w:t>IMD7</w:t>
            </w:r>
          </w:p>
        </w:tc>
      </w:tr>
      <w:tr w:rsidR="00215E60" w14:paraId="5D90937C" w14:textId="77777777" w:rsidTr="00215E60">
        <w:trPr>
          <w:trHeight w:val="187"/>
          <w:jc w:val="center"/>
        </w:trPr>
        <w:tc>
          <w:tcPr>
            <w:tcW w:w="2007" w:type="dxa"/>
            <w:tcBorders>
              <w:top w:val="nil"/>
              <w:left w:val="single" w:sz="4" w:space="0" w:color="auto"/>
              <w:bottom w:val="nil"/>
              <w:right w:val="single" w:sz="4" w:space="0" w:color="auto"/>
            </w:tcBorders>
          </w:tcPr>
          <w:p w14:paraId="6E95F472"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09CFB9D8"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011953D6" w14:textId="77777777" w:rsidR="00215E60" w:rsidRDefault="00215E60">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43B1ED58" w14:textId="77777777" w:rsidR="00215E60" w:rsidRDefault="00215E60">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1BEB1014" w14:textId="77777777" w:rsidR="00215E60" w:rsidRDefault="00215E60">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23D49CAB" w14:textId="77777777" w:rsidR="00215E60" w:rsidRDefault="00215E60">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2E8B17F3"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922983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F369F78" w14:textId="77777777" w:rsidR="00215E60" w:rsidRDefault="00215E60">
            <w:pPr>
              <w:pStyle w:val="TAC"/>
              <w:rPr>
                <w:lang w:eastAsia="ja-JP"/>
              </w:rPr>
            </w:pPr>
            <w:r>
              <w:rPr>
                <w:lang w:eastAsia="ja-JP"/>
              </w:rPr>
              <w:t>N/A</w:t>
            </w:r>
          </w:p>
        </w:tc>
      </w:tr>
      <w:tr w:rsidR="00215E60" w14:paraId="3D4E3AF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E76F489"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48FE23F"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1EE74063" w14:textId="77777777" w:rsidR="00215E60" w:rsidRDefault="00215E60">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289DE3F8" w14:textId="77777777" w:rsidR="00215E60" w:rsidRDefault="00215E60">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4C3F57F1" w14:textId="77777777" w:rsidR="00215E60" w:rsidRDefault="00215E60">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351D90E4" w14:textId="77777777" w:rsidR="00215E60" w:rsidRDefault="00215E60">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4A4C5A96" w14:textId="77777777" w:rsidR="00215E60" w:rsidRDefault="00215E60">
            <w:pPr>
              <w:pStyle w:val="TAC"/>
              <w:rPr>
                <w:lang w:eastAsia="ja-JP"/>
              </w:rPr>
            </w:pPr>
          </w:p>
        </w:tc>
        <w:tc>
          <w:tcPr>
            <w:tcW w:w="828" w:type="dxa"/>
            <w:tcBorders>
              <w:top w:val="nil"/>
              <w:left w:val="single" w:sz="4" w:space="0" w:color="auto"/>
              <w:bottom w:val="single" w:sz="4" w:space="0" w:color="auto"/>
              <w:right w:val="single" w:sz="4" w:space="0" w:color="auto"/>
            </w:tcBorders>
          </w:tcPr>
          <w:p w14:paraId="6E3C0B93"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094F380" w14:textId="77777777" w:rsidR="00215E60" w:rsidRDefault="00215E60">
            <w:pPr>
              <w:pStyle w:val="TAC"/>
              <w:rPr>
                <w:lang w:eastAsia="ja-JP"/>
              </w:rPr>
            </w:pPr>
          </w:p>
        </w:tc>
      </w:tr>
      <w:tr w:rsidR="00215E60" w14:paraId="1ADCC20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D38B173" w14:textId="77777777" w:rsidR="00215E60" w:rsidRDefault="00215E60">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02FC90ED" w14:textId="77777777" w:rsidR="00215E60" w:rsidRDefault="00215E6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2E508939" w14:textId="77777777" w:rsidR="00215E60" w:rsidRDefault="00215E60">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62AD213B" w14:textId="77777777" w:rsidR="00215E60" w:rsidRDefault="00215E60">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26E0B6E4" w14:textId="77777777" w:rsidR="00215E60" w:rsidRDefault="00215E60">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15D5163B" w14:textId="77777777" w:rsidR="00215E60" w:rsidRDefault="00215E60">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2AC2A143" w14:textId="77777777" w:rsidR="00215E60" w:rsidRDefault="00215E60">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07B15A4A" w14:textId="77777777" w:rsidR="00215E60" w:rsidRDefault="00215E60">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39E17F48" w14:textId="77777777" w:rsidR="00215E60" w:rsidRDefault="00215E60">
            <w:pPr>
              <w:pStyle w:val="TAC"/>
            </w:pPr>
            <w:r>
              <w:t>IMD2</w:t>
            </w:r>
            <w:r>
              <w:rPr>
                <w:vertAlign w:val="superscript"/>
              </w:rPr>
              <w:t>4</w:t>
            </w:r>
          </w:p>
        </w:tc>
      </w:tr>
      <w:tr w:rsidR="00215E60" w14:paraId="0C709E9C" w14:textId="77777777" w:rsidTr="00215E60">
        <w:trPr>
          <w:trHeight w:val="187"/>
          <w:jc w:val="center"/>
        </w:trPr>
        <w:tc>
          <w:tcPr>
            <w:tcW w:w="2007" w:type="dxa"/>
            <w:tcBorders>
              <w:top w:val="nil"/>
              <w:left w:val="single" w:sz="4" w:space="0" w:color="auto"/>
              <w:bottom w:val="nil"/>
              <w:right w:val="single" w:sz="4" w:space="0" w:color="auto"/>
            </w:tcBorders>
          </w:tcPr>
          <w:p w14:paraId="220D3ED9"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7130C14D"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7674A932" w14:textId="77777777" w:rsidR="00215E60" w:rsidRDefault="00215E60">
            <w:pPr>
              <w:pStyle w:val="TAC"/>
              <w:rPr>
                <w:lang w:eastAsia="zh-CN"/>
              </w:rPr>
            </w:pPr>
          </w:p>
        </w:tc>
        <w:tc>
          <w:tcPr>
            <w:tcW w:w="964" w:type="dxa"/>
            <w:tcBorders>
              <w:top w:val="nil"/>
              <w:left w:val="single" w:sz="4" w:space="0" w:color="auto"/>
              <w:bottom w:val="single" w:sz="4" w:space="0" w:color="auto"/>
              <w:right w:val="single" w:sz="4" w:space="0" w:color="auto"/>
            </w:tcBorders>
          </w:tcPr>
          <w:p w14:paraId="748BD7AD"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33DDF312"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64C2D0AE" w14:textId="77777777" w:rsidR="00215E60" w:rsidRDefault="00215E6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20CC8691" w14:textId="77777777" w:rsidR="00215E60" w:rsidRDefault="00215E60">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61533CF8" w14:textId="77777777" w:rsidR="00215E60" w:rsidRDefault="00215E60">
            <w:pPr>
              <w:pStyle w:val="TAC"/>
              <w:rPr>
                <w:lang w:eastAsia="zh-CN"/>
              </w:rPr>
            </w:pPr>
          </w:p>
        </w:tc>
        <w:tc>
          <w:tcPr>
            <w:tcW w:w="1057" w:type="dxa"/>
            <w:tcBorders>
              <w:top w:val="nil"/>
              <w:left w:val="single" w:sz="4" w:space="0" w:color="auto"/>
              <w:bottom w:val="single" w:sz="4" w:space="0" w:color="auto"/>
              <w:right w:val="single" w:sz="4" w:space="0" w:color="auto"/>
            </w:tcBorders>
          </w:tcPr>
          <w:p w14:paraId="5156DD32" w14:textId="77777777" w:rsidR="00215E60" w:rsidRDefault="00215E60">
            <w:pPr>
              <w:pStyle w:val="TAC"/>
            </w:pPr>
          </w:p>
        </w:tc>
      </w:tr>
      <w:tr w:rsidR="00215E60" w14:paraId="32A4A992" w14:textId="77777777" w:rsidTr="00215E60">
        <w:trPr>
          <w:trHeight w:val="187"/>
          <w:jc w:val="center"/>
        </w:trPr>
        <w:tc>
          <w:tcPr>
            <w:tcW w:w="2007" w:type="dxa"/>
            <w:tcBorders>
              <w:top w:val="nil"/>
              <w:left w:val="single" w:sz="4" w:space="0" w:color="auto"/>
              <w:bottom w:val="nil"/>
              <w:right w:val="single" w:sz="4" w:space="0" w:color="auto"/>
            </w:tcBorders>
          </w:tcPr>
          <w:p w14:paraId="5781792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D127729" w14:textId="77777777" w:rsidR="00215E60" w:rsidRDefault="00215E6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8722221" w14:textId="77777777" w:rsidR="00215E60" w:rsidRDefault="00215E60">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7D943BB4" w14:textId="77777777" w:rsidR="00215E60" w:rsidRDefault="00215E6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AC361ED" w14:textId="77777777" w:rsidR="00215E60" w:rsidRDefault="00215E6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908C8C" w14:textId="77777777" w:rsidR="00215E60" w:rsidRDefault="00215E60">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686CD3B0"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1F874" w14:textId="77777777" w:rsidR="00215E60" w:rsidRDefault="00215E6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A55B1A" w14:textId="77777777" w:rsidR="00215E60" w:rsidRDefault="00215E60">
            <w:pPr>
              <w:pStyle w:val="TAC"/>
              <w:rPr>
                <w:lang w:eastAsia="ja-JP"/>
              </w:rPr>
            </w:pPr>
            <w:r>
              <w:rPr>
                <w:lang w:eastAsia="ja-JP"/>
              </w:rPr>
              <w:t>N/A</w:t>
            </w:r>
          </w:p>
        </w:tc>
      </w:tr>
      <w:tr w:rsidR="00215E60" w14:paraId="7F2A81B0" w14:textId="77777777" w:rsidTr="00215E60">
        <w:trPr>
          <w:trHeight w:val="187"/>
          <w:jc w:val="center"/>
        </w:trPr>
        <w:tc>
          <w:tcPr>
            <w:tcW w:w="2007" w:type="dxa"/>
            <w:tcBorders>
              <w:top w:val="nil"/>
              <w:left w:val="single" w:sz="4" w:space="0" w:color="auto"/>
              <w:bottom w:val="nil"/>
              <w:right w:val="single" w:sz="4" w:space="0" w:color="auto"/>
            </w:tcBorders>
          </w:tcPr>
          <w:p w14:paraId="720A178F" w14:textId="77777777" w:rsidR="00215E60" w:rsidRDefault="00215E60">
            <w:pPr>
              <w:pStyle w:val="TAC"/>
            </w:pPr>
          </w:p>
        </w:tc>
        <w:tc>
          <w:tcPr>
            <w:tcW w:w="1146" w:type="dxa"/>
            <w:tcBorders>
              <w:top w:val="single" w:sz="4" w:space="0" w:color="auto"/>
              <w:left w:val="single" w:sz="4" w:space="0" w:color="auto"/>
              <w:bottom w:val="nil"/>
              <w:right w:val="single" w:sz="4" w:space="0" w:color="auto"/>
            </w:tcBorders>
            <w:hideMark/>
          </w:tcPr>
          <w:p w14:paraId="0836BAC5" w14:textId="77777777" w:rsidR="00215E60" w:rsidRDefault="00215E6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6A7C7BF" w14:textId="77777777" w:rsidR="00215E60" w:rsidRDefault="00215E60">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5DA6BC5B" w14:textId="77777777" w:rsidR="00215E60" w:rsidRDefault="00215E60">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6094E452" w14:textId="77777777" w:rsidR="00215E60" w:rsidRDefault="00215E60">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4B0801E5" w14:textId="77777777" w:rsidR="00215E60" w:rsidRDefault="00215E60">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0D3D7B72" w14:textId="77777777" w:rsidR="00215E60" w:rsidRDefault="00215E60">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0AB5824F" w14:textId="77777777" w:rsidR="00215E60" w:rsidRDefault="00215E60">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054C585" w14:textId="77777777" w:rsidR="00215E60" w:rsidRDefault="00215E60">
            <w:pPr>
              <w:pStyle w:val="TAC"/>
            </w:pPr>
            <w:r>
              <w:t>IMD4</w:t>
            </w:r>
            <w:r>
              <w:rPr>
                <w:vertAlign w:val="superscript"/>
              </w:rPr>
              <w:t>4</w:t>
            </w:r>
          </w:p>
        </w:tc>
      </w:tr>
      <w:tr w:rsidR="00215E60" w14:paraId="328F22A4" w14:textId="77777777" w:rsidTr="00215E60">
        <w:trPr>
          <w:trHeight w:val="187"/>
          <w:jc w:val="center"/>
        </w:trPr>
        <w:tc>
          <w:tcPr>
            <w:tcW w:w="2007" w:type="dxa"/>
            <w:tcBorders>
              <w:top w:val="nil"/>
              <w:left w:val="single" w:sz="4" w:space="0" w:color="auto"/>
              <w:bottom w:val="nil"/>
              <w:right w:val="single" w:sz="4" w:space="0" w:color="auto"/>
            </w:tcBorders>
          </w:tcPr>
          <w:p w14:paraId="1CBE3F3E"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498CDC34"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3BE896F3" w14:textId="77777777" w:rsidR="00215E60" w:rsidRDefault="00215E60">
            <w:pPr>
              <w:pStyle w:val="TAC"/>
              <w:rPr>
                <w:lang w:eastAsia="zh-CN"/>
              </w:rPr>
            </w:pPr>
          </w:p>
        </w:tc>
        <w:tc>
          <w:tcPr>
            <w:tcW w:w="964" w:type="dxa"/>
            <w:tcBorders>
              <w:top w:val="nil"/>
              <w:left w:val="single" w:sz="4" w:space="0" w:color="auto"/>
              <w:bottom w:val="single" w:sz="4" w:space="0" w:color="auto"/>
              <w:right w:val="single" w:sz="4" w:space="0" w:color="auto"/>
            </w:tcBorders>
          </w:tcPr>
          <w:p w14:paraId="64F3BCDF"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75A1939F"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52A92815" w14:textId="77777777" w:rsidR="00215E60" w:rsidRDefault="00215E6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3E738811" w14:textId="77777777" w:rsidR="00215E60" w:rsidRDefault="00215E60">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7137D73A" w14:textId="77777777" w:rsidR="00215E60" w:rsidRDefault="00215E60">
            <w:pPr>
              <w:pStyle w:val="TAC"/>
              <w:rPr>
                <w:lang w:eastAsia="zh-CN"/>
              </w:rPr>
            </w:pPr>
          </w:p>
        </w:tc>
        <w:tc>
          <w:tcPr>
            <w:tcW w:w="1057" w:type="dxa"/>
            <w:tcBorders>
              <w:top w:val="nil"/>
              <w:left w:val="single" w:sz="4" w:space="0" w:color="auto"/>
              <w:bottom w:val="single" w:sz="4" w:space="0" w:color="auto"/>
              <w:right w:val="single" w:sz="4" w:space="0" w:color="auto"/>
            </w:tcBorders>
          </w:tcPr>
          <w:p w14:paraId="0648D139" w14:textId="77777777" w:rsidR="00215E60" w:rsidRDefault="00215E60">
            <w:pPr>
              <w:pStyle w:val="TAC"/>
            </w:pPr>
          </w:p>
        </w:tc>
      </w:tr>
      <w:tr w:rsidR="00215E60" w14:paraId="4798028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30CA7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2D5003E" w14:textId="77777777" w:rsidR="00215E60" w:rsidRDefault="00215E6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0771468" w14:textId="77777777" w:rsidR="00215E60" w:rsidRDefault="00215E60">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73569100" w14:textId="77777777" w:rsidR="00215E60" w:rsidRDefault="00215E6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B05A82F" w14:textId="77777777" w:rsidR="00215E60" w:rsidRDefault="00215E6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11E9C5" w14:textId="77777777" w:rsidR="00215E60" w:rsidRDefault="00215E60">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6141E41C"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D8F332" w14:textId="77777777" w:rsidR="00215E60" w:rsidRDefault="00215E6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F69AA9" w14:textId="77777777" w:rsidR="00215E60" w:rsidRDefault="00215E60">
            <w:pPr>
              <w:pStyle w:val="TAC"/>
              <w:rPr>
                <w:lang w:eastAsia="ja-JP"/>
              </w:rPr>
            </w:pPr>
            <w:r>
              <w:rPr>
                <w:lang w:eastAsia="ja-JP"/>
              </w:rPr>
              <w:t>N/A</w:t>
            </w:r>
          </w:p>
        </w:tc>
      </w:tr>
      <w:tr w:rsidR="00215E60" w14:paraId="611E1A79"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DA62401" w14:textId="77777777" w:rsidR="00215E60" w:rsidRDefault="00215E60">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BFF2DC" w14:textId="77777777" w:rsidR="00215E60" w:rsidRDefault="00215E60">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33D4BA1D" w14:textId="77777777" w:rsidR="00215E60" w:rsidRDefault="00215E60">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hideMark/>
          </w:tcPr>
          <w:p w14:paraId="02F4BC5C" w14:textId="77777777" w:rsidR="00215E60" w:rsidRDefault="00215E60">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1EAD664" w14:textId="77777777" w:rsidR="00215E60" w:rsidRDefault="00215E6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92F59F4" w14:textId="77777777" w:rsidR="00215E60" w:rsidRDefault="00215E60">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hideMark/>
          </w:tcPr>
          <w:p w14:paraId="189AA2C8" w14:textId="77777777" w:rsidR="00215E60" w:rsidRDefault="00215E60">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7F6386E1" w14:textId="77777777" w:rsidR="00215E60" w:rsidRDefault="00215E60">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A56BB" w14:textId="77777777" w:rsidR="00215E60" w:rsidRDefault="00215E60">
            <w:pPr>
              <w:pStyle w:val="TAC"/>
              <w:spacing w:before="48" w:after="24"/>
              <w:rPr>
                <w:lang w:eastAsia="zh-CN"/>
              </w:rPr>
            </w:pPr>
            <w:r>
              <w:rPr>
                <w:rFonts w:cs="Arial"/>
              </w:rPr>
              <w:t>IMD3</w:t>
            </w:r>
            <w:r>
              <w:rPr>
                <w:rFonts w:cs="Arial"/>
                <w:vertAlign w:val="superscript"/>
              </w:rPr>
              <w:t>4</w:t>
            </w:r>
          </w:p>
        </w:tc>
      </w:tr>
      <w:tr w:rsidR="00215E60" w14:paraId="464976FB"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5AEA8C4A" w14:textId="77777777" w:rsidR="00215E60" w:rsidRDefault="00215E60">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14E825" w14:textId="77777777" w:rsidR="00215E60" w:rsidRDefault="00215E60">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041AB78D" w14:textId="77777777" w:rsidR="00215E60" w:rsidRDefault="00215E60">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hideMark/>
          </w:tcPr>
          <w:p w14:paraId="1000431D" w14:textId="77777777" w:rsidR="00215E60" w:rsidRDefault="00215E60">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51B6D6C" w14:textId="77777777" w:rsidR="00215E60" w:rsidRDefault="00215E60">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841C9C9" w14:textId="77777777" w:rsidR="00215E60" w:rsidRDefault="00215E60">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hideMark/>
          </w:tcPr>
          <w:p w14:paraId="4EE7001B" w14:textId="77777777" w:rsidR="00215E60" w:rsidRDefault="00215E60">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FBEEB8" w14:textId="77777777" w:rsidR="00215E60" w:rsidRDefault="00215E60">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201B353" w14:textId="77777777" w:rsidR="00215E60" w:rsidRDefault="00215E60">
            <w:pPr>
              <w:pStyle w:val="TAC"/>
              <w:spacing w:before="48" w:after="24"/>
              <w:rPr>
                <w:lang w:eastAsia="zh-CN"/>
              </w:rPr>
            </w:pPr>
            <w:r>
              <w:rPr>
                <w:lang w:eastAsia="zh-CN"/>
              </w:rPr>
              <w:t>N/A</w:t>
            </w:r>
          </w:p>
        </w:tc>
      </w:tr>
      <w:tr w:rsidR="00215E60" w14:paraId="56E43C3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B665088" w14:textId="77777777" w:rsidR="00215E60" w:rsidRDefault="00215E60">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2C209C" w14:textId="77777777" w:rsidR="00215E60" w:rsidRDefault="00215E6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0AEBEB26" w14:textId="77777777" w:rsidR="00215E60" w:rsidRDefault="00215E60">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17A8C8A1" w14:textId="77777777" w:rsidR="00215E60" w:rsidRDefault="00215E6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258854" w14:textId="77777777" w:rsidR="00215E60" w:rsidRDefault="00215E6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BCF10" w14:textId="77777777" w:rsidR="00215E60" w:rsidRDefault="00215E60">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0C737CC5" w14:textId="77777777" w:rsidR="00215E60" w:rsidRDefault="00215E60">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58650E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D9B43C" w14:textId="77777777" w:rsidR="00215E60" w:rsidRDefault="00215E60">
            <w:pPr>
              <w:pStyle w:val="TAC"/>
              <w:rPr>
                <w:rFonts w:cs="Arial"/>
                <w:lang w:eastAsia="ko-KR"/>
              </w:rPr>
            </w:pPr>
            <w:r>
              <w:rPr>
                <w:lang w:eastAsia="zh-CN"/>
              </w:rPr>
              <w:t>IMD3</w:t>
            </w:r>
            <w:r>
              <w:rPr>
                <w:vertAlign w:val="superscript"/>
                <w:lang w:eastAsia="zh-CN"/>
              </w:rPr>
              <w:t>4</w:t>
            </w:r>
          </w:p>
        </w:tc>
      </w:tr>
      <w:tr w:rsidR="00215E60" w14:paraId="4C3E41BE" w14:textId="77777777" w:rsidTr="00215E60">
        <w:trPr>
          <w:trHeight w:val="187"/>
          <w:jc w:val="center"/>
        </w:trPr>
        <w:tc>
          <w:tcPr>
            <w:tcW w:w="2007" w:type="dxa"/>
            <w:tcBorders>
              <w:top w:val="nil"/>
              <w:left w:val="single" w:sz="4" w:space="0" w:color="auto"/>
              <w:bottom w:val="nil"/>
              <w:right w:val="single" w:sz="4" w:space="0" w:color="auto"/>
            </w:tcBorders>
          </w:tcPr>
          <w:p w14:paraId="0CE7ACD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F05FB" w14:textId="77777777" w:rsidR="00215E60" w:rsidRDefault="00215E6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53F68" w14:textId="77777777" w:rsidR="00215E60" w:rsidRDefault="00215E60">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8E4EBA" w14:textId="77777777" w:rsidR="00215E60" w:rsidRDefault="00215E6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EF629" w14:textId="77777777" w:rsidR="00215E60" w:rsidRDefault="00215E6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64C66" w14:textId="77777777" w:rsidR="00215E60" w:rsidRDefault="00215E60">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0DC62A" w14:textId="77777777" w:rsidR="00215E60" w:rsidRDefault="00215E6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77FC5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3179F11" w14:textId="77777777" w:rsidR="00215E60" w:rsidRDefault="00215E60">
            <w:pPr>
              <w:pStyle w:val="TAC"/>
              <w:rPr>
                <w:rFonts w:cs="Arial"/>
                <w:lang w:eastAsia="ko-KR"/>
              </w:rPr>
            </w:pPr>
            <w:r>
              <w:rPr>
                <w:lang w:eastAsia="zh-TW"/>
              </w:rPr>
              <w:t>N/A</w:t>
            </w:r>
          </w:p>
        </w:tc>
      </w:tr>
      <w:tr w:rsidR="00215E60" w14:paraId="650CD48D" w14:textId="77777777" w:rsidTr="00215E60">
        <w:trPr>
          <w:trHeight w:val="187"/>
          <w:jc w:val="center"/>
        </w:trPr>
        <w:tc>
          <w:tcPr>
            <w:tcW w:w="2007" w:type="dxa"/>
            <w:tcBorders>
              <w:top w:val="nil"/>
              <w:left w:val="single" w:sz="4" w:space="0" w:color="auto"/>
              <w:bottom w:val="nil"/>
              <w:right w:val="single" w:sz="4" w:space="0" w:color="auto"/>
            </w:tcBorders>
          </w:tcPr>
          <w:p w14:paraId="0B6CE57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B34EE" w14:textId="77777777" w:rsidR="00215E60" w:rsidRDefault="00215E6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A8B98" w14:textId="77777777" w:rsidR="00215E60" w:rsidRDefault="00215E60">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6F6A06E1" w14:textId="77777777" w:rsidR="00215E60" w:rsidRDefault="00215E6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96DC93" w14:textId="77777777" w:rsidR="00215E60" w:rsidRDefault="00215E6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8D08A" w14:textId="77777777" w:rsidR="00215E60" w:rsidRDefault="00215E60">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50F81" w14:textId="77777777" w:rsidR="00215E60" w:rsidRDefault="00215E6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3B0ABBE"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B976BC" w14:textId="77777777" w:rsidR="00215E60" w:rsidRDefault="00215E60">
            <w:pPr>
              <w:pStyle w:val="TAC"/>
              <w:rPr>
                <w:rFonts w:cs="Arial"/>
                <w:lang w:eastAsia="ko-KR"/>
              </w:rPr>
            </w:pPr>
            <w:r>
              <w:rPr>
                <w:lang w:eastAsia="zh-TW"/>
              </w:rPr>
              <w:t>N/A</w:t>
            </w:r>
          </w:p>
        </w:tc>
      </w:tr>
      <w:tr w:rsidR="00215E60" w14:paraId="01E5781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42FF4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87A18" w14:textId="77777777" w:rsidR="00215E60" w:rsidRDefault="00215E6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0DE1B" w14:textId="77777777" w:rsidR="00215E60" w:rsidRDefault="00215E60">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D5A785" w14:textId="77777777" w:rsidR="00215E60" w:rsidRDefault="00215E6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880DF" w14:textId="77777777" w:rsidR="00215E60" w:rsidRDefault="00215E6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49F89" w14:textId="77777777" w:rsidR="00215E60" w:rsidRDefault="00215E60">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93146" w14:textId="77777777" w:rsidR="00215E60" w:rsidRDefault="00215E60">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1D541C07"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EC40AF7" w14:textId="77777777" w:rsidR="00215E60" w:rsidRDefault="00215E60">
            <w:pPr>
              <w:pStyle w:val="TAC"/>
              <w:rPr>
                <w:rFonts w:cs="Arial"/>
                <w:lang w:eastAsia="ko-KR"/>
              </w:rPr>
            </w:pPr>
            <w:r>
              <w:rPr>
                <w:lang w:eastAsia="zh-TW"/>
              </w:rPr>
              <w:t>IMD3</w:t>
            </w:r>
          </w:p>
        </w:tc>
      </w:tr>
      <w:tr w:rsidR="00215E60" w14:paraId="4683C9A9"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5B3C62A4" w14:textId="77777777" w:rsidR="00215E60" w:rsidRDefault="00215E60">
            <w:pPr>
              <w:pStyle w:val="TAC"/>
              <w:rPr>
                <w:lang w:val="en-US" w:eastAsia="zh-CN"/>
              </w:rPr>
            </w:pPr>
            <w:r>
              <w:rPr>
                <w:lang w:val="en-US" w:eastAsia="zh-CN"/>
              </w:rPr>
              <w:t>CA_n5-n66</w:t>
            </w:r>
          </w:p>
          <w:p w14:paraId="36A1237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D98C2D" w14:textId="77777777" w:rsidR="00215E60" w:rsidRDefault="00215E60">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5AE38A4A" w14:textId="77777777" w:rsidR="00215E60" w:rsidRDefault="00215E60">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663D20F5" w14:textId="77777777" w:rsidR="00215E60" w:rsidRDefault="00215E6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263C4E" w14:textId="77777777" w:rsidR="00215E60" w:rsidRDefault="00215E6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E46C5B" w14:textId="77777777" w:rsidR="00215E60" w:rsidRDefault="00215E60">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191DA7BE" w14:textId="77777777" w:rsidR="00215E60" w:rsidRDefault="00215E60">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21B8DED8"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9CE7F" w14:textId="77777777" w:rsidR="00215E60" w:rsidRDefault="00215E60">
            <w:pPr>
              <w:pStyle w:val="TAC"/>
              <w:rPr>
                <w:lang w:eastAsia="zh-CN"/>
              </w:rPr>
            </w:pPr>
            <w:r>
              <w:rPr>
                <w:rFonts w:cs="Arial"/>
                <w:lang w:eastAsia="ko-KR"/>
              </w:rPr>
              <w:t>IMD2</w:t>
            </w:r>
            <w:r>
              <w:rPr>
                <w:rFonts w:cs="Arial"/>
                <w:vertAlign w:val="superscript"/>
                <w:lang w:eastAsia="ko-KR"/>
              </w:rPr>
              <w:t>4</w:t>
            </w:r>
          </w:p>
        </w:tc>
      </w:tr>
      <w:tr w:rsidR="00215E60" w14:paraId="661232D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8DC24F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3305C"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3E31357" w14:textId="77777777" w:rsidR="00215E60" w:rsidRDefault="00215E60">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3969A2E2" w14:textId="77777777" w:rsidR="00215E60" w:rsidRDefault="00215E6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9A8D5F" w14:textId="77777777" w:rsidR="00215E60" w:rsidRDefault="00215E6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E441C" w14:textId="77777777" w:rsidR="00215E60" w:rsidRDefault="00215E60">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01F7D4C5" w14:textId="77777777" w:rsidR="00215E60" w:rsidRDefault="00215E60">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AA40F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A19F1" w14:textId="77777777" w:rsidR="00215E60" w:rsidRDefault="00215E60">
            <w:pPr>
              <w:pStyle w:val="TAC"/>
              <w:rPr>
                <w:lang w:eastAsia="zh-CN"/>
              </w:rPr>
            </w:pPr>
            <w:r>
              <w:rPr>
                <w:lang w:eastAsia="ja-JP"/>
              </w:rPr>
              <w:t>N/A</w:t>
            </w:r>
          </w:p>
        </w:tc>
      </w:tr>
      <w:tr w:rsidR="00215E60" w14:paraId="3A61EAB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334C7A7" w14:textId="77777777" w:rsidR="00215E60" w:rsidRDefault="00215E60">
            <w:pPr>
              <w:pStyle w:val="TAC"/>
              <w:rPr>
                <w:lang w:val="en-US" w:eastAsia="zh-CN"/>
              </w:rPr>
            </w:pPr>
            <w:r>
              <w:rPr>
                <w:szCs w:val="18"/>
              </w:rPr>
              <w:t>CA_n5</w:t>
            </w:r>
            <w:r>
              <w:rPr>
                <w:szCs w:val="18"/>
                <w:lang w:val="en-US" w:eastAsia="zh-CN"/>
              </w:rPr>
              <w:t>-</w:t>
            </w:r>
            <w:r>
              <w:rPr>
                <w:szCs w:val="18"/>
              </w:rPr>
              <w:t>n77</w:t>
            </w:r>
          </w:p>
        </w:tc>
        <w:tc>
          <w:tcPr>
            <w:tcW w:w="1146" w:type="dxa"/>
            <w:tcBorders>
              <w:top w:val="single" w:sz="4" w:space="0" w:color="auto"/>
              <w:left w:val="single" w:sz="4" w:space="0" w:color="auto"/>
              <w:bottom w:val="single" w:sz="4" w:space="0" w:color="auto"/>
              <w:right w:val="single" w:sz="4" w:space="0" w:color="auto"/>
            </w:tcBorders>
            <w:hideMark/>
          </w:tcPr>
          <w:p w14:paraId="7ADC4D4C"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8E5192" w14:textId="77777777" w:rsidR="00215E60" w:rsidRDefault="00215E60">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EDC3CB6"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211D089"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079D703" w14:textId="77777777" w:rsidR="00215E60" w:rsidRDefault="00215E60">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D3A4D41" w14:textId="77777777" w:rsidR="00215E60" w:rsidRDefault="00215E60">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0B2AC2C"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3DA7F" w14:textId="77777777" w:rsidR="00215E60" w:rsidRDefault="00215E60">
            <w:pPr>
              <w:pStyle w:val="TAC"/>
              <w:rPr>
                <w:lang w:eastAsia="zh-CN"/>
              </w:rPr>
            </w:pPr>
            <w:r>
              <w:rPr>
                <w:szCs w:val="18"/>
              </w:rPr>
              <w:t>IMD4</w:t>
            </w:r>
          </w:p>
        </w:tc>
      </w:tr>
      <w:tr w:rsidR="00215E60" w14:paraId="2A448F10" w14:textId="77777777" w:rsidTr="00215E60">
        <w:trPr>
          <w:trHeight w:val="187"/>
          <w:jc w:val="center"/>
        </w:trPr>
        <w:tc>
          <w:tcPr>
            <w:tcW w:w="2007" w:type="dxa"/>
            <w:tcBorders>
              <w:top w:val="nil"/>
              <w:left w:val="single" w:sz="4" w:space="0" w:color="auto"/>
              <w:bottom w:val="nil"/>
              <w:right w:val="single" w:sz="4" w:space="0" w:color="auto"/>
            </w:tcBorders>
          </w:tcPr>
          <w:p w14:paraId="597556C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DEFE0" w14:textId="77777777" w:rsidR="00215E60" w:rsidRDefault="00215E60">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1381BF9" w14:textId="77777777" w:rsidR="00215E60" w:rsidRDefault="00215E60">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095F0C1" w14:textId="77777777" w:rsidR="00215E60" w:rsidRDefault="00215E6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341F907" w14:textId="77777777" w:rsidR="00215E60" w:rsidRDefault="00215E6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FB3E03" w14:textId="77777777" w:rsidR="00215E60" w:rsidRDefault="00215E60">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586C2F9"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F281AE"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5C508" w14:textId="77777777" w:rsidR="00215E60" w:rsidRDefault="00215E60">
            <w:pPr>
              <w:pStyle w:val="TAC"/>
              <w:rPr>
                <w:lang w:eastAsia="zh-CN"/>
              </w:rPr>
            </w:pPr>
            <w:r>
              <w:rPr>
                <w:szCs w:val="18"/>
              </w:rPr>
              <w:t>N/A</w:t>
            </w:r>
          </w:p>
        </w:tc>
      </w:tr>
      <w:tr w:rsidR="00215E60" w14:paraId="039F05D9" w14:textId="77777777" w:rsidTr="00215E60">
        <w:trPr>
          <w:trHeight w:val="187"/>
          <w:jc w:val="center"/>
        </w:trPr>
        <w:tc>
          <w:tcPr>
            <w:tcW w:w="2007" w:type="dxa"/>
            <w:tcBorders>
              <w:top w:val="nil"/>
              <w:left w:val="single" w:sz="4" w:space="0" w:color="auto"/>
              <w:bottom w:val="nil"/>
              <w:right w:val="single" w:sz="4" w:space="0" w:color="auto"/>
            </w:tcBorders>
          </w:tcPr>
          <w:p w14:paraId="2331136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25845"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C12097" w14:textId="77777777" w:rsidR="00215E60" w:rsidRDefault="00215E60">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2A0C0C4F"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B41092B"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09819F" w14:textId="77777777" w:rsidR="00215E60" w:rsidRDefault="00215E60">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7CBEAA24" w14:textId="77777777" w:rsidR="00215E60" w:rsidRDefault="00215E60">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3992312C"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7535D5" w14:textId="77777777" w:rsidR="00215E60" w:rsidRDefault="00215E60">
            <w:pPr>
              <w:pStyle w:val="TAC"/>
              <w:rPr>
                <w:lang w:eastAsia="zh-CN"/>
              </w:rPr>
            </w:pPr>
            <w:r>
              <w:rPr>
                <w:szCs w:val="18"/>
              </w:rPr>
              <w:t>IMD5</w:t>
            </w:r>
          </w:p>
        </w:tc>
      </w:tr>
      <w:tr w:rsidR="00215E60" w14:paraId="410342C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6B004A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AFB564" w14:textId="77777777" w:rsidR="00215E60" w:rsidRDefault="00215E60">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54CE89AE" w14:textId="77777777" w:rsidR="00215E60" w:rsidRDefault="00215E60">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1284B593" w14:textId="77777777" w:rsidR="00215E60" w:rsidRDefault="00215E6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368852" w14:textId="77777777" w:rsidR="00215E60" w:rsidRDefault="00215E6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1862F2" w14:textId="77777777" w:rsidR="00215E60" w:rsidRDefault="00215E60">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55989762"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F470A7"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929FA5" w14:textId="77777777" w:rsidR="00215E60" w:rsidRDefault="00215E60">
            <w:pPr>
              <w:pStyle w:val="TAC"/>
              <w:rPr>
                <w:lang w:eastAsia="zh-CN"/>
              </w:rPr>
            </w:pPr>
            <w:r>
              <w:rPr>
                <w:szCs w:val="18"/>
              </w:rPr>
              <w:t>N/A</w:t>
            </w:r>
          </w:p>
        </w:tc>
      </w:tr>
      <w:tr w:rsidR="00215E60" w14:paraId="6603D378"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35258ADC" w14:textId="77777777" w:rsidR="00215E60" w:rsidRDefault="00215E60">
            <w:pPr>
              <w:pStyle w:val="TAC"/>
              <w:rPr>
                <w:lang w:val="en-US" w:eastAsia="zh-CN"/>
              </w:rPr>
            </w:pPr>
            <w:r>
              <w:rPr>
                <w:lang w:val="en-US" w:eastAsia="zh-CN"/>
              </w:rPr>
              <w:t>CA_n5-n78</w:t>
            </w:r>
          </w:p>
          <w:p w14:paraId="7C4CE71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A875F" w14:textId="77777777" w:rsidR="00215E60" w:rsidRDefault="00215E60">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F380089" w14:textId="77777777" w:rsidR="00215E60" w:rsidRDefault="00215E60">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2794403"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33026D"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F0F98B" w14:textId="77777777" w:rsidR="00215E60" w:rsidRDefault="00215E60">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3A2438E" w14:textId="77777777" w:rsidR="00215E60" w:rsidRDefault="00215E60">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306744E"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A8A662" w14:textId="77777777" w:rsidR="00215E60" w:rsidRDefault="00215E60">
            <w:pPr>
              <w:pStyle w:val="TAC"/>
              <w:rPr>
                <w:lang w:eastAsia="zh-CN"/>
              </w:rPr>
            </w:pPr>
            <w:r>
              <w:rPr>
                <w:lang w:eastAsia="zh-CN"/>
              </w:rPr>
              <w:t>IMD4</w:t>
            </w:r>
          </w:p>
        </w:tc>
      </w:tr>
      <w:tr w:rsidR="00215E60" w14:paraId="6E2D7DD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BD48294"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23564" w14:textId="77777777" w:rsidR="00215E60" w:rsidRDefault="00215E6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3E71E11" w14:textId="77777777" w:rsidR="00215E60" w:rsidRDefault="00215E60">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54791265"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C38A94"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A81A18" w14:textId="77777777" w:rsidR="00215E60" w:rsidRDefault="00215E60">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2EFDEBC1"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4A0734"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0349A7" w14:textId="77777777" w:rsidR="00215E60" w:rsidRDefault="00215E60">
            <w:pPr>
              <w:pStyle w:val="TAC"/>
              <w:rPr>
                <w:lang w:eastAsia="zh-CN"/>
              </w:rPr>
            </w:pPr>
            <w:r>
              <w:rPr>
                <w:lang w:eastAsia="zh-CN"/>
              </w:rPr>
              <w:t>N/A</w:t>
            </w:r>
          </w:p>
        </w:tc>
      </w:tr>
      <w:tr w:rsidR="00215E60" w14:paraId="10E60BE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24233DE" w14:textId="77777777" w:rsidR="00215E60" w:rsidRDefault="00215E60">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20CCA87D" w14:textId="77777777" w:rsidR="00215E60" w:rsidRDefault="00215E60">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66878E8" w14:textId="77777777" w:rsidR="00215E60" w:rsidRDefault="00215E60">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50F350A5"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69A728"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3E5B82" w14:textId="77777777" w:rsidR="00215E60" w:rsidRDefault="00215E60">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C4969FD" w14:textId="77777777" w:rsidR="00215E60" w:rsidRDefault="00215E60">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773C7C7"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C41854" w14:textId="77777777" w:rsidR="00215E60" w:rsidRDefault="00215E60">
            <w:pPr>
              <w:pStyle w:val="TAC"/>
              <w:rPr>
                <w:lang w:eastAsia="zh-CN"/>
              </w:rPr>
            </w:pPr>
            <w:r>
              <w:rPr>
                <w:lang w:eastAsia="zh-CN"/>
              </w:rPr>
              <w:t>IMD4</w:t>
            </w:r>
          </w:p>
        </w:tc>
      </w:tr>
      <w:tr w:rsidR="00215E60" w14:paraId="2369C99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462ADDF"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53CDF" w14:textId="77777777" w:rsidR="00215E60" w:rsidRDefault="00215E60">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BED1054" w14:textId="77777777" w:rsidR="00215E60" w:rsidRDefault="00215E60">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0982DC5"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20D4CE"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90AE97" w14:textId="77777777" w:rsidR="00215E60" w:rsidRDefault="00215E60">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886A2D6"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21A644"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42CDC" w14:textId="77777777" w:rsidR="00215E60" w:rsidRDefault="00215E60">
            <w:pPr>
              <w:pStyle w:val="TAC"/>
              <w:rPr>
                <w:lang w:eastAsia="zh-CN"/>
              </w:rPr>
            </w:pPr>
            <w:r>
              <w:rPr>
                <w:lang w:eastAsia="zh-CN"/>
              </w:rPr>
              <w:t>N/A</w:t>
            </w:r>
          </w:p>
        </w:tc>
      </w:tr>
      <w:tr w:rsidR="00215E60" w14:paraId="33BEABC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C669924" w14:textId="77777777" w:rsidR="00215E60" w:rsidRDefault="00215E60">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770DCF45" w14:textId="77777777" w:rsidR="00215E60" w:rsidRDefault="00215E6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7D5780F" w14:textId="77777777" w:rsidR="00215E60" w:rsidRDefault="00215E60">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036BCA2B"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378A9E"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CDB5AD" w14:textId="77777777" w:rsidR="00215E60" w:rsidRDefault="00215E60">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68BF855D" w14:textId="77777777" w:rsidR="00215E60" w:rsidRDefault="00215E60">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166C209F"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C3373" w14:textId="77777777" w:rsidR="00215E60" w:rsidRDefault="00215E60">
            <w:pPr>
              <w:pStyle w:val="TAC"/>
              <w:rPr>
                <w:lang w:eastAsia="zh-CN"/>
              </w:rPr>
            </w:pPr>
            <w:r>
              <w:t>IMD</w:t>
            </w:r>
            <w:r>
              <w:rPr>
                <w:lang w:val="en-US" w:eastAsia="zh-CN"/>
              </w:rPr>
              <w:t>3</w:t>
            </w:r>
            <w:r>
              <w:rPr>
                <w:vertAlign w:val="superscript"/>
              </w:rPr>
              <w:t>4</w:t>
            </w:r>
          </w:p>
        </w:tc>
      </w:tr>
      <w:tr w:rsidR="00215E60" w14:paraId="546276F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4CFD0F3"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FB8D8" w14:textId="77777777" w:rsidR="00215E60" w:rsidRDefault="00215E60">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5BB303A5" w14:textId="77777777" w:rsidR="00215E60" w:rsidRDefault="00215E60">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D9FAE39"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EBC660"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2652DF" w14:textId="77777777" w:rsidR="00215E60" w:rsidRDefault="00215E60">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2463AE9"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4EC6E7"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313F9F" w14:textId="77777777" w:rsidR="00215E60" w:rsidRDefault="00215E60">
            <w:pPr>
              <w:pStyle w:val="TAC"/>
              <w:rPr>
                <w:lang w:eastAsia="zh-CN"/>
              </w:rPr>
            </w:pPr>
            <w:r>
              <w:rPr>
                <w:lang w:eastAsia="zh-CN"/>
              </w:rPr>
              <w:t>N/A</w:t>
            </w:r>
          </w:p>
        </w:tc>
      </w:tr>
      <w:tr w:rsidR="00215E60" w14:paraId="59B9A31D" w14:textId="77777777" w:rsidTr="00215E60">
        <w:trPr>
          <w:trHeight w:val="187"/>
          <w:jc w:val="center"/>
        </w:trPr>
        <w:tc>
          <w:tcPr>
            <w:tcW w:w="2007" w:type="dxa"/>
            <w:tcBorders>
              <w:top w:val="nil"/>
              <w:left w:val="single" w:sz="4" w:space="0" w:color="auto"/>
              <w:bottom w:val="nil"/>
              <w:right w:val="single" w:sz="4" w:space="0" w:color="auto"/>
            </w:tcBorders>
            <w:hideMark/>
          </w:tcPr>
          <w:p w14:paraId="607B21D8" w14:textId="77777777" w:rsidR="00215E60" w:rsidRDefault="00215E60">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6ECE512E" w14:textId="77777777" w:rsidR="00215E60" w:rsidRDefault="00215E60">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7C0D3942" w14:textId="77777777" w:rsidR="00215E60" w:rsidRDefault="00215E60">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225A9A61"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E14964"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5C9461D" w14:textId="77777777" w:rsidR="00215E60" w:rsidRDefault="00215E60">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559396A2" w14:textId="77777777" w:rsidR="00215E60" w:rsidRDefault="00215E60">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1A06A55D"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029277" w14:textId="77777777" w:rsidR="00215E60" w:rsidRDefault="00215E60">
            <w:pPr>
              <w:pStyle w:val="TAC"/>
              <w:rPr>
                <w:lang w:eastAsia="zh-CN"/>
              </w:rPr>
            </w:pPr>
            <w:r>
              <w:rPr>
                <w:lang w:eastAsia="zh-CN"/>
              </w:rPr>
              <w:t>IMD4</w:t>
            </w:r>
          </w:p>
        </w:tc>
      </w:tr>
      <w:tr w:rsidR="00215E60" w14:paraId="45ADD44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1B37F1B"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FF40B"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E21D8A" w14:textId="77777777" w:rsidR="00215E60" w:rsidRDefault="00215E60">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5F942547"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166EF15" w14:textId="77777777" w:rsidR="00215E60" w:rsidRDefault="00215E6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4EECDBF" w14:textId="77777777" w:rsidR="00215E60" w:rsidRDefault="00215E60">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0857FF6B" w14:textId="77777777" w:rsidR="00215E60" w:rsidRDefault="00215E6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EE560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683B09" w14:textId="77777777" w:rsidR="00215E60" w:rsidRDefault="00215E60">
            <w:pPr>
              <w:pStyle w:val="TAC"/>
              <w:rPr>
                <w:lang w:eastAsia="zh-CN"/>
              </w:rPr>
            </w:pPr>
            <w:r>
              <w:rPr>
                <w:lang w:eastAsia="zh-CN"/>
              </w:rPr>
              <w:t>N/A</w:t>
            </w:r>
          </w:p>
        </w:tc>
      </w:tr>
      <w:tr w:rsidR="00215E60" w14:paraId="3053912D"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38B6C745" w14:textId="77777777" w:rsidR="00215E60" w:rsidRDefault="00215E60">
            <w:pPr>
              <w:pStyle w:val="TAC"/>
              <w:rPr>
                <w:lang w:eastAsia="zh-CN"/>
              </w:rPr>
            </w:pPr>
            <w:r>
              <w:rPr>
                <w:lang w:eastAsia="zh-CN"/>
              </w:rPr>
              <w:t>CA_n8-n78</w:t>
            </w:r>
          </w:p>
          <w:p w14:paraId="57078379"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B97E4" w14:textId="77777777" w:rsidR="00215E60" w:rsidRDefault="00215E60">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D0EE4FD" w14:textId="77777777" w:rsidR="00215E60" w:rsidRDefault="00215E60">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2F738B9D" w14:textId="77777777" w:rsidR="00215E60" w:rsidRDefault="00215E6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BFC75E" w14:textId="77777777" w:rsidR="00215E60" w:rsidRDefault="00215E6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507057" w14:textId="77777777" w:rsidR="00215E60" w:rsidRDefault="00215E6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0EF27195" w14:textId="77777777" w:rsidR="00215E60" w:rsidRDefault="00215E60">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5FC088C" w14:textId="77777777" w:rsidR="00215E60" w:rsidRDefault="00215E6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084CE" w14:textId="77777777" w:rsidR="00215E60" w:rsidRDefault="00215E60">
            <w:pPr>
              <w:pStyle w:val="TAC"/>
              <w:rPr>
                <w:lang w:eastAsia="zh-CN"/>
              </w:rPr>
            </w:pPr>
            <w:r>
              <w:rPr>
                <w:lang w:eastAsia="zh-CN"/>
              </w:rPr>
              <w:t>IMD4</w:t>
            </w:r>
          </w:p>
        </w:tc>
      </w:tr>
      <w:tr w:rsidR="00215E60" w14:paraId="093F256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0F549FC"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240BD5" w14:textId="77777777" w:rsidR="00215E60" w:rsidRDefault="00215E60">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AE6C890" w14:textId="77777777" w:rsidR="00215E60" w:rsidRDefault="00215E60">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62A92283" w14:textId="77777777" w:rsidR="00215E60" w:rsidRDefault="00215E6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9DF281" w14:textId="77777777" w:rsidR="00215E60" w:rsidRDefault="00215E6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6CFC73" w14:textId="77777777" w:rsidR="00215E60" w:rsidRDefault="00215E60">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131DD3D2"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53E57E" w14:textId="77777777" w:rsidR="00215E60" w:rsidRDefault="00215E6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81A8A" w14:textId="77777777" w:rsidR="00215E60" w:rsidRDefault="00215E60">
            <w:pPr>
              <w:pStyle w:val="TAC"/>
              <w:rPr>
                <w:lang w:eastAsia="zh-CN"/>
              </w:rPr>
            </w:pPr>
            <w:r>
              <w:rPr>
                <w:lang w:eastAsia="zh-CN"/>
              </w:rPr>
              <w:t>N/A</w:t>
            </w:r>
          </w:p>
        </w:tc>
      </w:tr>
      <w:tr w:rsidR="00215E60" w14:paraId="4DC8A11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68BCC32" w14:textId="77777777" w:rsidR="00215E60" w:rsidRDefault="00215E60">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4C256ED5" w14:textId="77777777" w:rsidR="00215E60" w:rsidRDefault="00215E6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319C4F5" w14:textId="77777777" w:rsidR="00215E60" w:rsidRDefault="00215E60">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1EA5D435"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CAA9A1"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DA5E0E" w14:textId="77777777" w:rsidR="00215E60" w:rsidRDefault="00215E6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73570D62" w14:textId="77777777" w:rsidR="00215E60" w:rsidRDefault="00215E60">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6DA961AF"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564CC" w14:textId="77777777" w:rsidR="00215E60" w:rsidRDefault="00215E60">
            <w:pPr>
              <w:pStyle w:val="TAC"/>
              <w:rPr>
                <w:lang w:eastAsia="zh-CN"/>
              </w:rPr>
            </w:pPr>
            <w:r>
              <w:rPr>
                <w:lang w:eastAsia="zh-CN"/>
              </w:rPr>
              <w:t>IMD</w:t>
            </w:r>
            <w:r>
              <w:rPr>
                <w:lang w:val="en-US" w:eastAsia="zh-CN"/>
              </w:rPr>
              <w:t>5</w:t>
            </w:r>
          </w:p>
        </w:tc>
      </w:tr>
      <w:tr w:rsidR="00215E60" w14:paraId="3B25DA7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D8543C"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243EB7" w14:textId="77777777" w:rsidR="00215E60" w:rsidRDefault="00215E60">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86BFCE" w14:textId="77777777" w:rsidR="00215E60" w:rsidRDefault="00215E60">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7B792D0E" w14:textId="77777777" w:rsidR="00215E60" w:rsidRDefault="00215E60">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2C26F97" w14:textId="77777777" w:rsidR="00215E60" w:rsidRDefault="00215E60">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83FD749" w14:textId="77777777" w:rsidR="00215E60" w:rsidRDefault="00215E60">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3432E6DC"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CF4982"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43D3EB" w14:textId="77777777" w:rsidR="00215E60" w:rsidRDefault="00215E60">
            <w:pPr>
              <w:pStyle w:val="TAC"/>
              <w:rPr>
                <w:lang w:eastAsia="zh-CN"/>
              </w:rPr>
            </w:pPr>
            <w:r>
              <w:rPr>
                <w:lang w:eastAsia="zh-CN"/>
              </w:rPr>
              <w:t>N/A</w:t>
            </w:r>
          </w:p>
        </w:tc>
      </w:tr>
      <w:tr w:rsidR="00215E60" w14:paraId="4E58790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63A6630" w14:textId="77777777" w:rsidR="00215E60" w:rsidRDefault="00215E60">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6F154D" w14:textId="77777777" w:rsidR="00215E60" w:rsidRDefault="00215E60">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13152" w14:textId="77777777" w:rsidR="00215E60" w:rsidRDefault="00215E60">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DE47E" w14:textId="77777777" w:rsidR="00215E60" w:rsidRDefault="00215E6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3771C" w14:textId="77777777" w:rsidR="00215E60" w:rsidRDefault="00215E6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D55FE" w14:textId="77777777" w:rsidR="00215E60" w:rsidRDefault="00215E60">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28F5F9" w14:textId="77777777" w:rsidR="00215E60" w:rsidRDefault="00215E60">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711F5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CAE8F9" w14:textId="77777777" w:rsidR="00215E60" w:rsidRDefault="00215E60">
            <w:pPr>
              <w:pStyle w:val="TAC"/>
            </w:pPr>
            <w:r>
              <w:rPr>
                <w:lang w:eastAsia="zh-TW"/>
              </w:rPr>
              <w:t>N/A</w:t>
            </w:r>
          </w:p>
        </w:tc>
      </w:tr>
      <w:tr w:rsidR="00215E60" w14:paraId="6C959A8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32853A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1DA0B5" w14:textId="77777777" w:rsidR="00215E60" w:rsidRDefault="00215E60">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B0955" w14:textId="77777777" w:rsidR="00215E60" w:rsidRDefault="00215E60">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91E9F5" w14:textId="77777777" w:rsidR="00215E60" w:rsidRDefault="00215E6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91AF2" w14:textId="77777777" w:rsidR="00215E60" w:rsidRDefault="00215E6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B7F91" w14:textId="77777777" w:rsidR="00215E60" w:rsidRDefault="00215E60">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9CCB8" w14:textId="77777777" w:rsidR="00215E60" w:rsidRDefault="00215E60">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552F9006"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52693" w14:textId="77777777" w:rsidR="00215E60" w:rsidRDefault="00215E60">
            <w:pPr>
              <w:pStyle w:val="TAC"/>
            </w:pPr>
            <w:r>
              <w:rPr>
                <w:lang w:eastAsia="zh-TW"/>
              </w:rPr>
              <w:t>IMD4</w:t>
            </w:r>
          </w:p>
        </w:tc>
      </w:tr>
      <w:tr w:rsidR="00215E60" w14:paraId="478DDB2B" w14:textId="77777777" w:rsidTr="00215E60">
        <w:trPr>
          <w:trHeight w:val="187"/>
          <w:jc w:val="center"/>
        </w:trPr>
        <w:tc>
          <w:tcPr>
            <w:tcW w:w="2007" w:type="dxa"/>
            <w:tcBorders>
              <w:top w:val="single" w:sz="4" w:space="0" w:color="auto"/>
              <w:left w:val="single" w:sz="4" w:space="0" w:color="auto"/>
              <w:bottom w:val="dotted" w:sz="4" w:space="0" w:color="auto"/>
              <w:right w:val="single" w:sz="4" w:space="0" w:color="auto"/>
            </w:tcBorders>
            <w:hideMark/>
          </w:tcPr>
          <w:p w14:paraId="425752E4" w14:textId="77777777" w:rsidR="00215E60" w:rsidRDefault="00215E60">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2B13C0E2" w14:textId="77777777" w:rsidR="00215E60" w:rsidRDefault="00215E60">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2FDB5F97" w14:textId="77777777" w:rsidR="00215E60" w:rsidRDefault="00215E60">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0DEEF442" w14:textId="77777777" w:rsidR="00215E60" w:rsidRDefault="00215E60">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1D37A2" w14:textId="77777777" w:rsidR="00215E60" w:rsidRDefault="00215E60">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2EC0969" w14:textId="77777777" w:rsidR="00215E60" w:rsidRDefault="00215E60">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2431C688" w14:textId="77777777" w:rsidR="00215E60" w:rsidRDefault="00215E60">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49A0A8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929C95" w14:textId="77777777" w:rsidR="00215E60" w:rsidRDefault="00215E60">
            <w:pPr>
              <w:pStyle w:val="TAC"/>
            </w:pPr>
            <w:r>
              <w:rPr>
                <w:lang w:eastAsia="zh-CN"/>
              </w:rPr>
              <w:t>IMD</w:t>
            </w:r>
            <w:r>
              <w:rPr>
                <w:lang w:val="en-US" w:eastAsia="zh-CN"/>
              </w:rPr>
              <w:t>5</w:t>
            </w:r>
          </w:p>
        </w:tc>
      </w:tr>
      <w:tr w:rsidR="00215E60" w14:paraId="64F841F1" w14:textId="77777777" w:rsidTr="00215E60">
        <w:trPr>
          <w:trHeight w:val="187"/>
          <w:jc w:val="center"/>
        </w:trPr>
        <w:tc>
          <w:tcPr>
            <w:tcW w:w="2007" w:type="dxa"/>
            <w:tcBorders>
              <w:top w:val="dotted" w:sz="4" w:space="0" w:color="auto"/>
              <w:left w:val="single" w:sz="4" w:space="0" w:color="auto"/>
              <w:bottom w:val="single" w:sz="4" w:space="0" w:color="auto"/>
              <w:right w:val="single" w:sz="4" w:space="0" w:color="auto"/>
            </w:tcBorders>
          </w:tcPr>
          <w:p w14:paraId="281DCEB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8F66D9"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A6940B1" w14:textId="77777777" w:rsidR="00215E60" w:rsidRDefault="00215E60">
            <w:pPr>
              <w:pStyle w:val="TAC"/>
              <w:rPr>
                <w:lang w:val="en-US"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02E38013" w14:textId="77777777" w:rsidR="00215E60" w:rsidRDefault="00215E60">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B50E19" w14:textId="77777777" w:rsidR="00215E60" w:rsidRDefault="00215E60">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EAD3EF" w14:textId="77777777" w:rsidR="00215E60" w:rsidRDefault="00215E60">
            <w:pPr>
              <w:pStyle w:val="TAC"/>
              <w:rPr>
                <w:rFonts w:cs="Arial"/>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63D17C85" w14:textId="77777777" w:rsidR="00215E60" w:rsidRDefault="00215E6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A2EE87"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5A6AE" w14:textId="77777777" w:rsidR="00215E60" w:rsidRDefault="00215E60">
            <w:pPr>
              <w:pStyle w:val="TAC"/>
            </w:pPr>
            <w:r>
              <w:t>N/A</w:t>
            </w:r>
          </w:p>
        </w:tc>
      </w:tr>
      <w:tr w:rsidR="00215E60" w14:paraId="417B5941"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06A780" w14:textId="77777777" w:rsidR="00215E60" w:rsidRDefault="00215E60">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49105" w14:textId="77777777" w:rsidR="00215E60" w:rsidRDefault="00215E60">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C5D82" w14:textId="77777777" w:rsidR="00215E60" w:rsidRDefault="00215E60">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AC2542" w14:textId="77777777" w:rsidR="00215E60" w:rsidRDefault="00215E6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1E376F" w14:textId="77777777" w:rsidR="00215E60" w:rsidRDefault="00215E60">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16ADF" w14:textId="77777777" w:rsidR="00215E60" w:rsidRDefault="00215E60">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DED23" w14:textId="77777777" w:rsidR="00215E60" w:rsidRDefault="00215E60">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6F48EF"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DBDEA" w14:textId="77777777" w:rsidR="00215E60" w:rsidRDefault="00215E60">
            <w:pPr>
              <w:pStyle w:val="TAC"/>
            </w:pPr>
            <w:r>
              <w:rPr>
                <w:lang w:eastAsia="zh-CN"/>
              </w:rPr>
              <w:t>IMD5</w:t>
            </w:r>
          </w:p>
        </w:tc>
      </w:tr>
      <w:tr w:rsidR="00215E60" w14:paraId="74546038"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341BE2A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26F24"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E8F72" w14:textId="77777777" w:rsidR="00215E60" w:rsidRDefault="00215E60">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D1DA51" w14:textId="77777777" w:rsidR="00215E60" w:rsidRDefault="00215E60">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0F6FF" w14:textId="77777777" w:rsidR="00215E60" w:rsidRDefault="00215E60">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05680" w14:textId="77777777" w:rsidR="00215E60" w:rsidRDefault="00215E60">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033961" w14:textId="77777777" w:rsidR="00215E60" w:rsidRDefault="00215E60">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BCFFA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A87319" w14:textId="77777777" w:rsidR="00215E60" w:rsidRDefault="00215E60">
            <w:pPr>
              <w:pStyle w:val="TAC"/>
            </w:pPr>
            <w:r>
              <w:rPr>
                <w:lang w:eastAsia="ja-JP"/>
              </w:rPr>
              <w:t>N/A</w:t>
            </w:r>
          </w:p>
        </w:tc>
      </w:tr>
      <w:tr w:rsidR="00215E60" w14:paraId="7C8289E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3FC31E3" w14:textId="77777777" w:rsidR="00215E60" w:rsidRDefault="00215E60">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5D12C0E2" w14:textId="77777777" w:rsidR="00215E60" w:rsidRDefault="00215E60">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337E7BC3" w14:textId="77777777" w:rsidR="00215E60" w:rsidRDefault="00215E60">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165EC3A1" w14:textId="77777777" w:rsidR="00215E60" w:rsidRDefault="00215E60">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83BE85" w14:textId="77777777" w:rsidR="00215E60" w:rsidRDefault="00215E60">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530D5A5" w14:textId="77777777" w:rsidR="00215E60" w:rsidRDefault="00215E60">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6D811945" w14:textId="77777777" w:rsidR="00215E60" w:rsidRDefault="00215E60">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0CB34F8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D9679" w14:textId="77777777" w:rsidR="00215E60" w:rsidRDefault="00215E60">
            <w:pPr>
              <w:pStyle w:val="TAC"/>
            </w:pPr>
            <w:r>
              <w:rPr>
                <w:lang w:eastAsia="zh-CN"/>
              </w:rPr>
              <w:t>IMD</w:t>
            </w:r>
            <w:r>
              <w:rPr>
                <w:lang w:val="en-US" w:eastAsia="zh-CN"/>
              </w:rPr>
              <w:t>5</w:t>
            </w:r>
          </w:p>
        </w:tc>
      </w:tr>
      <w:tr w:rsidR="00215E60" w14:paraId="39C6CC8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6F15CF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8B89C"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C1F380C" w14:textId="77777777" w:rsidR="00215E60" w:rsidRDefault="00215E60">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04B61C79" w14:textId="77777777" w:rsidR="00215E60" w:rsidRDefault="00215E60">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6F0806" w14:textId="77777777" w:rsidR="00215E60" w:rsidRDefault="00215E60">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93C59E" w14:textId="77777777" w:rsidR="00215E60" w:rsidRDefault="00215E60">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27110668" w14:textId="77777777" w:rsidR="00215E60" w:rsidRDefault="00215E6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2F8C9C"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322BCA" w14:textId="77777777" w:rsidR="00215E60" w:rsidRDefault="00215E60">
            <w:pPr>
              <w:pStyle w:val="TAC"/>
            </w:pPr>
            <w:r>
              <w:t>N/A</w:t>
            </w:r>
          </w:p>
        </w:tc>
      </w:tr>
      <w:tr w:rsidR="00215E60" w14:paraId="2C7FAAC2"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AA169AE" w14:textId="77777777" w:rsidR="00215E60" w:rsidRDefault="00215E60">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5FFDBF" w14:textId="77777777" w:rsidR="00215E60" w:rsidRDefault="00215E6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65172"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BF39B5"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5D6E8"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24963"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64344" w14:textId="77777777" w:rsidR="00215E60" w:rsidRDefault="00215E6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EF5B8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97ED84" w14:textId="77777777" w:rsidR="00215E60" w:rsidRDefault="00215E60">
            <w:pPr>
              <w:pStyle w:val="TAC"/>
            </w:pPr>
            <w:r>
              <w:t>IMD4/5</w:t>
            </w:r>
          </w:p>
        </w:tc>
      </w:tr>
      <w:tr w:rsidR="00215E60" w14:paraId="1BF131C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C6AB1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E90A9" w14:textId="77777777" w:rsidR="00215E60" w:rsidRDefault="00215E60">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6E2D"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2F7277"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708F5"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F9504"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749784" w14:textId="77777777" w:rsidR="00215E60" w:rsidRDefault="00215E6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E56D5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A12410" w14:textId="77777777" w:rsidR="00215E60" w:rsidRDefault="00215E60">
            <w:pPr>
              <w:pStyle w:val="TAC"/>
            </w:pPr>
            <w:r>
              <w:t>N/A</w:t>
            </w:r>
          </w:p>
        </w:tc>
      </w:tr>
      <w:tr w:rsidR="00215E60" w14:paraId="3A84F88F"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F0FB9CC" w14:textId="77777777" w:rsidR="00215E60" w:rsidRDefault="00215E60">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578F6A" w14:textId="77777777" w:rsidR="00215E60" w:rsidRDefault="00215E6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5BA36"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658840"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8E8E6"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B9DBE"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F41DD" w14:textId="77777777" w:rsidR="00215E60" w:rsidRDefault="00215E6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96E8BD5"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F74E55" w14:textId="77777777" w:rsidR="00215E60" w:rsidRDefault="00215E60">
            <w:pPr>
              <w:pStyle w:val="TAC"/>
            </w:pPr>
            <w:r>
              <w:t>IMD4</w:t>
            </w:r>
          </w:p>
        </w:tc>
      </w:tr>
      <w:tr w:rsidR="00215E60" w14:paraId="425EB35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A404C1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39C12" w14:textId="77777777" w:rsidR="00215E60" w:rsidRDefault="00215E60">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71B3C"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5C8538"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F8690"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A3E9E"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911A6D" w14:textId="77777777" w:rsidR="00215E60" w:rsidRDefault="00215E6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AF982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6CA765" w14:textId="77777777" w:rsidR="00215E60" w:rsidRDefault="00215E60">
            <w:pPr>
              <w:pStyle w:val="TAC"/>
            </w:pPr>
            <w:r>
              <w:t>N/A</w:t>
            </w:r>
          </w:p>
        </w:tc>
      </w:tr>
      <w:tr w:rsidR="00215E60" w14:paraId="10EEFDD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6141542" w14:textId="77777777" w:rsidR="00215E60" w:rsidRDefault="00215E60">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0B806556" w14:textId="77777777" w:rsidR="00215E60" w:rsidRDefault="00215E60">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57BC5E58" w14:textId="77777777" w:rsidR="00215E60" w:rsidRDefault="00215E60">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707C4875"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F49F52"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590FF81" w14:textId="77777777" w:rsidR="00215E60" w:rsidRDefault="00215E60">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66A6D54C" w14:textId="77777777" w:rsidR="00215E60" w:rsidRDefault="00215E60">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951B1D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20F1F4" w14:textId="77777777" w:rsidR="00215E60" w:rsidRDefault="00215E60">
            <w:pPr>
              <w:pStyle w:val="TAC"/>
              <w:rPr>
                <w:lang w:val="en-US" w:eastAsia="zh-CN"/>
              </w:rPr>
            </w:pPr>
            <w:r>
              <w:t>IMD4</w:t>
            </w:r>
          </w:p>
        </w:tc>
      </w:tr>
      <w:tr w:rsidR="00215E60" w14:paraId="38996A7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B8D505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0D428"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2E7CA3D" w14:textId="77777777" w:rsidR="00215E60" w:rsidRDefault="00215E60">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0146597C" w14:textId="77777777" w:rsidR="00215E60" w:rsidRDefault="00215E60">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2E39CED" w14:textId="77777777" w:rsidR="00215E60" w:rsidRDefault="00215E60">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07F062" w14:textId="77777777" w:rsidR="00215E60" w:rsidRDefault="00215E60">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589DE575" w14:textId="77777777" w:rsidR="00215E60" w:rsidRDefault="00215E60">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78A2C7"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98DFF" w14:textId="77777777" w:rsidR="00215E60" w:rsidRDefault="00215E60">
            <w:pPr>
              <w:pStyle w:val="TAC"/>
              <w:rPr>
                <w:lang w:val="en-US" w:eastAsia="zh-CN"/>
              </w:rPr>
            </w:pPr>
            <w:r>
              <w:rPr>
                <w:lang w:eastAsia="zh-CN"/>
              </w:rPr>
              <w:t>N/A</w:t>
            </w:r>
          </w:p>
        </w:tc>
      </w:tr>
      <w:tr w:rsidR="00215E60" w14:paraId="7333C6C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0956629" w14:textId="77777777" w:rsidR="00215E60" w:rsidRDefault="00215E60">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7D2F6D" w14:textId="77777777" w:rsidR="00215E60" w:rsidRDefault="00215E60">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13E3E" w14:textId="77777777" w:rsidR="00215E60" w:rsidRDefault="00215E60">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D9B9A" w14:textId="77777777" w:rsidR="00215E60" w:rsidRDefault="00215E6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73CF0" w14:textId="77777777" w:rsidR="00215E60" w:rsidRDefault="00215E6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97C6E" w14:textId="77777777" w:rsidR="00215E60" w:rsidRDefault="00215E6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777F79" w14:textId="77777777" w:rsidR="00215E60" w:rsidRDefault="00215E60">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62140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A65C67" w14:textId="77777777" w:rsidR="00215E60" w:rsidRDefault="00215E60">
            <w:pPr>
              <w:pStyle w:val="TAC"/>
            </w:pPr>
            <w:r>
              <w:t>IMD</w:t>
            </w:r>
            <w:r>
              <w:rPr>
                <w:lang w:val="en-US"/>
              </w:rPr>
              <w:t>4</w:t>
            </w:r>
          </w:p>
        </w:tc>
      </w:tr>
      <w:tr w:rsidR="00215E60" w14:paraId="62B7E93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5E187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D420E" w14:textId="77777777" w:rsidR="00215E60" w:rsidRDefault="00215E60">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3BEF18" w14:textId="77777777" w:rsidR="00215E60" w:rsidRDefault="00215E60">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06E04" w14:textId="77777777" w:rsidR="00215E60" w:rsidRDefault="00215E6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98ADD" w14:textId="77777777" w:rsidR="00215E60" w:rsidRDefault="00215E6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0FA0F" w14:textId="77777777" w:rsidR="00215E60" w:rsidRDefault="00215E6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5C6A6" w14:textId="77777777" w:rsidR="00215E60" w:rsidRDefault="00215E60">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12A6C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95BE72" w14:textId="77777777" w:rsidR="00215E60" w:rsidRDefault="00215E60">
            <w:pPr>
              <w:pStyle w:val="TAC"/>
            </w:pPr>
            <w:r>
              <w:t>N/A</w:t>
            </w:r>
          </w:p>
        </w:tc>
      </w:tr>
      <w:tr w:rsidR="00215E60" w14:paraId="5147281B"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479D092" w14:textId="77777777" w:rsidR="00215E60" w:rsidRDefault="00215E60">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10434DBB"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109A680" w14:textId="77777777" w:rsidR="00215E60" w:rsidRDefault="00215E60">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A452C60" w14:textId="77777777" w:rsidR="00215E60" w:rsidRDefault="00215E60">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C461B3" w14:textId="77777777" w:rsidR="00215E60" w:rsidRDefault="00215E60">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E4FAE0" w14:textId="77777777" w:rsidR="00215E60" w:rsidRDefault="00215E60">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1D793E1E" w14:textId="77777777" w:rsidR="00215E60" w:rsidRDefault="00215E60">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4F50B71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D2EBE" w14:textId="77777777" w:rsidR="00215E60" w:rsidRDefault="00215E60">
            <w:pPr>
              <w:pStyle w:val="TAC"/>
            </w:pPr>
            <w:r>
              <w:t>IMD7</w:t>
            </w:r>
          </w:p>
        </w:tc>
      </w:tr>
      <w:tr w:rsidR="00215E60" w14:paraId="390BB00C" w14:textId="77777777" w:rsidTr="00215E60">
        <w:trPr>
          <w:trHeight w:val="187"/>
          <w:jc w:val="center"/>
        </w:trPr>
        <w:tc>
          <w:tcPr>
            <w:tcW w:w="2007" w:type="dxa"/>
            <w:tcBorders>
              <w:top w:val="nil"/>
              <w:left w:val="single" w:sz="4" w:space="0" w:color="auto"/>
              <w:bottom w:val="nil"/>
              <w:right w:val="single" w:sz="4" w:space="0" w:color="auto"/>
            </w:tcBorders>
          </w:tcPr>
          <w:p w14:paraId="31DA8208"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6BB27CD" w14:textId="77777777" w:rsidR="00215E60" w:rsidRDefault="00215E60">
            <w:pPr>
              <w:pStyle w:val="TAC"/>
            </w:pPr>
            <w:r>
              <w:t>n41</w:t>
            </w:r>
          </w:p>
        </w:tc>
        <w:tc>
          <w:tcPr>
            <w:tcW w:w="960" w:type="dxa"/>
            <w:tcBorders>
              <w:top w:val="single" w:sz="4" w:space="0" w:color="auto"/>
              <w:left w:val="single" w:sz="4" w:space="0" w:color="auto"/>
              <w:bottom w:val="nil"/>
              <w:right w:val="single" w:sz="4" w:space="0" w:color="auto"/>
            </w:tcBorders>
            <w:hideMark/>
          </w:tcPr>
          <w:p w14:paraId="74F2B478" w14:textId="77777777" w:rsidR="00215E60" w:rsidRDefault="00215E60">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1E0246FF" w14:textId="77777777" w:rsidR="00215E60" w:rsidRDefault="00215E60">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586A7196" w14:textId="77777777" w:rsidR="00215E60" w:rsidRDefault="00215E60">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hideMark/>
          </w:tcPr>
          <w:p w14:paraId="0694763D" w14:textId="77777777" w:rsidR="00215E60" w:rsidRDefault="00215E60">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0888C779" w14:textId="77777777" w:rsidR="00215E60" w:rsidRDefault="00215E60">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259211C"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057F2D5" w14:textId="77777777" w:rsidR="00215E60" w:rsidRDefault="00215E60">
            <w:pPr>
              <w:pStyle w:val="TAC"/>
            </w:pPr>
            <w:r>
              <w:rPr>
                <w:rFonts w:cs="Arial"/>
                <w:lang w:eastAsia="ja-JP"/>
              </w:rPr>
              <w:t>N/A</w:t>
            </w:r>
          </w:p>
        </w:tc>
      </w:tr>
      <w:tr w:rsidR="00215E60" w14:paraId="0F66DC4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06D7E99"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39E7CF0"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hideMark/>
          </w:tcPr>
          <w:p w14:paraId="022BD65D" w14:textId="77777777" w:rsidR="00215E60" w:rsidRDefault="00215E60">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66CB52B9" w14:textId="77777777" w:rsidR="00215E60" w:rsidRDefault="00215E60">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2131721B" w14:textId="77777777" w:rsidR="00215E60" w:rsidRDefault="00215E60">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hideMark/>
          </w:tcPr>
          <w:p w14:paraId="00F339B3" w14:textId="77777777" w:rsidR="00215E60" w:rsidRDefault="00215E60">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0DF92ADF" w14:textId="77777777" w:rsidR="00215E60" w:rsidRDefault="00215E60">
            <w:pPr>
              <w:pStyle w:val="TAC"/>
              <w:rPr>
                <w:lang w:eastAsia="ko-KR"/>
              </w:rPr>
            </w:pPr>
          </w:p>
        </w:tc>
        <w:tc>
          <w:tcPr>
            <w:tcW w:w="828" w:type="dxa"/>
            <w:tcBorders>
              <w:top w:val="nil"/>
              <w:left w:val="single" w:sz="4" w:space="0" w:color="auto"/>
              <w:bottom w:val="single" w:sz="4" w:space="0" w:color="auto"/>
              <w:right w:val="single" w:sz="4" w:space="0" w:color="auto"/>
            </w:tcBorders>
          </w:tcPr>
          <w:p w14:paraId="2AEE7240"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8A1B9F0" w14:textId="77777777" w:rsidR="00215E60" w:rsidRDefault="00215E60">
            <w:pPr>
              <w:pStyle w:val="TAC"/>
            </w:pPr>
          </w:p>
        </w:tc>
      </w:tr>
      <w:tr w:rsidR="00215E60" w14:paraId="5875ED4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81C8450" w14:textId="77777777" w:rsidR="00215E60" w:rsidRDefault="00215E60">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790CD952" w14:textId="77777777" w:rsidR="00215E60" w:rsidRDefault="00215E60">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CFA28BB" w14:textId="77777777" w:rsidR="00215E60" w:rsidRDefault="00215E60">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23F97736" w14:textId="77777777" w:rsidR="00215E60" w:rsidRDefault="00215E60">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5F0E09" w14:textId="77777777" w:rsidR="00215E60" w:rsidRDefault="00215E60">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AA4AAF" w14:textId="77777777" w:rsidR="00215E60" w:rsidRDefault="00215E60">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48FFE621" w14:textId="77777777" w:rsidR="00215E60" w:rsidRDefault="00215E60">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C2C4F9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F51D67" w14:textId="77777777" w:rsidR="00215E60" w:rsidRDefault="00215E60">
            <w:pPr>
              <w:pStyle w:val="TAC"/>
            </w:pPr>
            <w:r>
              <w:t>IMD4</w:t>
            </w:r>
          </w:p>
        </w:tc>
      </w:tr>
      <w:tr w:rsidR="00215E60" w14:paraId="43387147"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F1DB0F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AAF39" w14:textId="77777777" w:rsidR="00215E60" w:rsidRDefault="00215E60">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27C10017" w14:textId="77777777" w:rsidR="00215E60" w:rsidRDefault="00215E60">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22D38DD" w14:textId="77777777" w:rsidR="00215E60" w:rsidRDefault="00215E60">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BEB4D35" w14:textId="77777777" w:rsidR="00215E60" w:rsidRDefault="00215E60">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5CFD9257" w14:textId="77777777" w:rsidR="00215E60" w:rsidRDefault="00215E60">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6E3F444"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1E9451"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CC96F" w14:textId="77777777" w:rsidR="00215E60" w:rsidRDefault="00215E60">
            <w:pPr>
              <w:pStyle w:val="TAC"/>
            </w:pPr>
            <w:r>
              <w:rPr>
                <w:lang w:eastAsia="zh-CN"/>
              </w:rPr>
              <w:t>N/A</w:t>
            </w:r>
          </w:p>
        </w:tc>
      </w:tr>
      <w:tr w:rsidR="00215E60" w14:paraId="1A3BB0A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75E9558" w14:textId="77777777" w:rsidR="00215E60" w:rsidRDefault="00215E60">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32944808"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D9C266E" w14:textId="77777777" w:rsidR="00215E60" w:rsidRDefault="00215E60">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6A7B4DC2"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62F8CD"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EF8479" w14:textId="77777777" w:rsidR="00215E60" w:rsidRDefault="00215E60">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61B9F20B" w14:textId="77777777" w:rsidR="00215E60" w:rsidRDefault="00215E6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8772E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FD8C4" w14:textId="77777777" w:rsidR="00215E60" w:rsidRDefault="00215E60">
            <w:pPr>
              <w:pStyle w:val="TAC"/>
              <w:rPr>
                <w:lang w:val="en-US" w:eastAsia="zh-CN"/>
              </w:rPr>
            </w:pPr>
            <w:r>
              <w:t>N/A</w:t>
            </w:r>
          </w:p>
        </w:tc>
      </w:tr>
      <w:tr w:rsidR="00215E60" w14:paraId="7FB39C50" w14:textId="77777777" w:rsidTr="00215E60">
        <w:trPr>
          <w:trHeight w:val="187"/>
          <w:jc w:val="center"/>
        </w:trPr>
        <w:tc>
          <w:tcPr>
            <w:tcW w:w="2007" w:type="dxa"/>
            <w:tcBorders>
              <w:top w:val="nil"/>
              <w:left w:val="single" w:sz="4" w:space="0" w:color="auto"/>
              <w:bottom w:val="nil"/>
              <w:right w:val="single" w:sz="4" w:space="0" w:color="auto"/>
            </w:tcBorders>
          </w:tcPr>
          <w:p w14:paraId="7EF5655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3C9C0F" w14:textId="77777777" w:rsidR="00215E60" w:rsidRDefault="00215E6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B3BB7CD" w14:textId="77777777" w:rsidR="00215E60" w:rsidRDefault="00215E60">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1D0710D6"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1DA1A8"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CF818D" w14:textId="77777777" w:rsidR="00215E60" w:rsidRDefault="00215E60">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3DA9B7B1" w14:textId="77777777" w:rsidR="00215E60" w:rsidRDefault="00215E60">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2F8E75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050AC" w14:textId="77777777" w:rsidR="00215E60" w:rsidRDefault="00215E60">
            <w:pPr>
              <w:pStyle w:val="TAC"/>
              <w:rPr>
                <w:lang w:val="en-US" w:eastAsia="zh-CN"/>
              </w:rPr>
            </w:pPr>
            <w:r>
              <w:t>IMD3</w:t>
            </w:r>
          </w:p>
        </w:tc>
      </w:tr>
      <w:tr w:rsidR="00215E60" w14:paraId="4EF4DAA8" w14:textId="77777777" w:rsidTr="00215E60">
        <w:trPr>
          <w:trHeight w:val="187"/>
          <w:jc w:val="center"/>
        </w:trPr>
        <w:tc>
          <w:tcPr>
            <w:tcW w:w="2007" w:type="dxa"/>
            <w:tcBorders>
              <w:top w:val="nil"/>
              <w:left w:val="single" w:sz="4" w:space="0" w:color="auto"/>
              <w:bottom w:val="nil"/>
              <w:right w:val="single" w:sz="4" w:space="0" w:color="auto"/>
            </w:tcBorders>
          </w:tcPr>
          <w:p w14:paraId="2880B45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93D44F"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E44BEF3" w14:textId="77777777" w:rsidR="00215E60" w:rsidRDefault="00215E60">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2E5E71FB"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476DD7"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4DD221" w14:textId="77777777" w:rsidR="00215E60" w:rsidRDefault="00215E60">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2F83341A" w14:textId="77777777" w:rsidR="00215E60" w:rsidRDefault="00215E60">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5772837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295027" w14:textId="77777777" w:rsidR="00215E60" w:rsidRDefault="00215E60">
            <w:pPr>
              <w:pStyle w:val="TAC"/>
              <w:rPr>
                <w:lang w:val="en-US" w:eastAsia="zh-CN"/>
              </w:rPr>
            </w:pPr>
            <w:r>
              <w:t>IMD3</w:t>
            </w:r>
          </w:p>
        </w:tc>
      </w:tr>
      <w:tr w:rsidR="00215E60" w14:paraId="135C26AE" w14:textId="77777777" w:rsidTr="00215E60">
        <w:trPr>
          <w:trHeight w:val="187"/>
          <w:jc w:val="center"/>
        </w:trPr>
        <w:tc>
          <w:tcPr>
            <w:tcW w:w="2007" w:type="dxa"/>
            <w:tcBorders>
              <w:top w:val="nil"/>
              <w:left w:val="single" w:sz="4" w:space="0" w:color="auto"/>
              <w:bottom w:val="nil"/>
              <w:right w:val="single" w:sz="4" w:space="0" w:color="auto"/>
            </w:tcBorders>
          </w:tcPr>
          <w:p w14:paraId="22754DD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8707A" w14:textId="77777777" w:rsidR="00215E60" w:rsidRDefault="00215E6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53FA859" w14:textId="77777777" w:rsidR="00215E60" w:rsidRDefault="00215E60">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062A48BC"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350514"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108D42" w14:textId="77777777" w:rsidR="00215E60" w:rsidRDefault="00215E60">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2607F146" w14:textId="77777777" w:rsidR="00215E60" w:rsidRDefault="00215E6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BFCB2C"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2080F" w14:textId="77777777" w:rsidR="00215E60" w:rsidRDefault="00215E60">
            <w:pPr>
              <w:pStyle w:val="TAC"/>
              <w:rPr>
                <w:lang w:val="en-US" w:eastAsia="zh-CN"/>
              </w:rPr>
            </w:pPr>
            <w:r>
              <w:t>N/A</w:t>
            </w:r>
          </w:p>
        </w:tc>
      </w:tr>
      <w:tr w:rsidR="00215E60" w14:paraId="6B9D9118" w14:textId="77777777" w:rsidTr="00215E60">
        <w:trPr>
          <w:trHeight w:val="187"/>
          <w:jc w:val="center"/>
        </w:trPr>
        <w:tc>
          <w:tcPr>
            <w:tcW w:w="2007" w:type="dxa"/>
            <w:tcBorders>
              <w:top w:val="nil"/>
              <w:left w:val="single" w:sz="4" w:space="0" w:color="auto"/>
              <w:bottom w:val="nil"/>
              <w:right w:val="single" w:sz="4" w:space="0" w:color="auto"/>
            </w:tcBorders>
          </w:tcPr>
          <w:p w14:paraId="5144A52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15928"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A463B01" w14:textId="77777777" w:rsidR="00215E60" w:rsidRDefault="00215E60">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3528FA6"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5D9791"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8C5B5B" w14:textId="77777777" w:rsidR="00215E60" w:rsidRDefault="00215E60">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999AF6B" w14:textId="77777777" w:rsidR="00215E60" w:rsidRDefault="00215E60">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7EB4B0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92281" w14:textId="77777777" w:rsidR="00215E60" w:rsidRDefault="00215E60">
            <w:pPr>
              <w:pStyle w:val="TAC"/>
              <w:rPr>
                <w:lang w:val="en-US" w:eastAsia="zh-CN"/>
              </w:rPr>
            </w:pPr>
            <w:r>
              <w:t>IMD5</w:t>
            </w:r>
          </w:p>
        </w:tc>
      </w:tr>
      <w:tr w:rsidR="00215E60" w14:paraId="5E197EC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6D4249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C1A1B" w14:textId="77777777" w:rsidR="00215E60" w:rsidRDefault="00215E6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10D25D92" w14:textId="77777777" w:rsidR="00215E60" w:rsidRDefault="00215E60">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715C62C2"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459994"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161DD" w14:textId="77777777" w:rsidR="00215E60" w:rsidRDefault="00215E60">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60B41D5F" w14:textId="77777777" w:rsidR="00215E60" w:rsidRDefault="00215E6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D7B5A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614ED2" w14:textId="77777777" w:rsidR="00215E60" w:rsidRDefault="00215E60">
            <w:pPr>
              <w:pStyle w:val="TAC"/>
              <w:rPr>
                <w:lang w:val="en-US" w:eastAsia="zh-CN"/>
              </w:rPr>
            </w:pPr>
            <w:r>
              <w:t>N/A</w:t>
            </w:r>
          </w:p>
        </w:tc>
      </w:tr>
      <w:tr w:rsidR="00215E60" w14:paraId="33A387DA" w14:textId="77777777" w:rsidTr="00215E60">
        <w:trPr>
          <w:trHeight w:val="187"/>
          <w:jc w:val="center"/>
        </w:trPr>
        <w:tc>
          <w:tcPr>
            <w:tcW w:w="2007" w:type="dxa"/>
            <w:tcBorders>
              <w:top w:val="nil"/>
              <w:left w:val="single" w:sz="4" w:space="0" w:color="auto"/>
              <w:bottom w:val="nil"/>
              <w:right w:val="single" w:sz="4" w:space="0" w:color="auto"/>
            </w:tcBorders>
            <w:hideMark/>
          </w:tcPr>
          <w:p w14:paraId="1321130D" w14:textId="77777777" w:rsidR="00215E60" w:rsidRDefault="00215E60">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76E49823" w14:textId="77777777" w:rsidR="00215E60" w:rsidRDefault="00215E6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AAD5C51" w14:textId="77777777" w:rsidR="00215E60" w:rsidRDefault="00215E60">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7BB74F5"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D829333"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55EE34" w14:textId="77777777" w:rsidR="00215E60" w:rsidRDefault="00215E60">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CA0498E" w14:textId="77777777" w:rsidR="00215E60" w:rsidRDefault="00215E60">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C32D8C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31E70" w14:textId="77777777" w:rsidR="00215E60" w:rsidRDefault="00215E60">
            <w:pPr>
              <w:pStyle w:val="TAC"/>
            </w:pPr>
            <w:r>
              <w:t>IMD2</w:t>
            </w:r>
          </w:p>
        </w:tc>
      </w:tr>
      <w:tr w:rsidR="00215E60" w14:paraId="75A84E26" w14:textId="77777777" w:rsidTr="00215E60">
        <w:trPr>
          <w:trHeight w:val="187"/>
          <w:jc w:val="center"/>
        </w:trPr>
        <w:tc>
          <w:tcPr>
            <w:tcW w:w="2007" w:type="dxa"/>
            <w:tcBorders>
              <w:top w:val="nil"/>
              <w:left w:val="single" w:sz="4" w:space="0" w:color="auto"/>
              <w:bottom w:val="nil"/>
              <w:right w:val="single" w:sz="4" w:space="0" w:color="auto"/>
            </w:tcBorders>
          </w:tcPr>
          <w:p w14:paraId="239F95E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45B0DB" w14:textId="77777777" w:rsidR="00215E60" w:rsidRDefault="00215E60">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89E8C69" w14:textId="77777777" w:rsidR="00215E60" w:rsidRDefault="00215E6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557D8397" w14:textId="77777777" w:rsidR="00215E60" w:rsidRDefault="00215E6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B2E23D4"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214C0A" w14:textId="77777777" w:rsidR="00215E60" w:rsidRDefault="00215E6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C6EF52C"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C07525"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5AF652" w14:textId="77777777" w:rsidR="00215E60" w:rsidRDefault="00215E60">
            <w:pPr>
              <w:pStyle w:val="TAC"/>
            </w:pPr>
            <w:r>
              <w:rPr>
                <w:lang w:eastAsia="ja-JP"/>
              </w:rPr>
              <w:t>N/A</w:t>
            </w:r>
          </w:p>
        </w:tc>
      </w:tr>
      <w:tr w:rsidR="00215E60" w14:paraId="6285071A" w14:textId="77777777" w:rsidTr="00215E60">
        <w:trPr>
          <w:trHeight w:val="187"/>
          <w:jc w:val="center"/>
        </w:trPr>
        <w:tc>
          <w:tcPr>
            <w:tcW w:w="2007" w:type="dxa"/>
            <w:tcBorders>
              <w:top w:val="nil"/>
              <w:left w:val="single" w:sz="4" w:space="0" w:color="auto"/>
              <w:bottom w:val="nil"/>
              <w:right w:val="single" w:sz="4" w:space="0" w:color="auto"/>
            </w:tcBorders>
          </w:tcPr>
          <w:p w14:paraId="54CB080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FF067A" w14:textId="77777777" w:rsidR="00215E60" w:rsidRDefault="00215E6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51A83050" w14:textId="77777777" w:rsidR="00215E60" w:rsidRDefault="00215E6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3C525D88"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EDAF689"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30AE39" w14:textId="77777777" w:rsidR="00215E60" w:rsidRDefault="00215E60">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398B358" w14:textId="77777777" w:rsidR="00215E60" w:rsidRDefault="00215E60">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442533E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43EA6B" w14:textId="77777777" w:rsidR="00215E60" w:rsidRDefault="00215E60">
            <w:pPr>
              <w:pStyle w:val="TAC"/>
            </w:pPr>
            <w:r>
              <w:t>IMD4</w:t>
            </w:r>
          </w:p>
        </w:tc>
      </w:tr>
      <w:tr w:rsidR="00215E60" w14:paraId="1FFF48AD" w14:textId="77777777" w:rsidTr="00215E60">
        <w:trPr>
          <w:trHeight w:val="187"/>
          <w:jc w:val="center"/>
        </w:trPr>
        <w:tc>
          <w:tcPr>
            <w:tcW w:w="2007" w:type="dxa"/>
            <w:tcBorders>
              <w:top w:val="nil"/>
              <w:left w:val="single" w:sz="4" w:space="0" w:color="auto"/>
              <w:bottom w:val="nil"/>
              <w:right w:val="single" w:sz="4" w:space="0" w:color="auto"/>
            </w:tcBorders>
          </w:tcPr>
          <w:p w14:paraId="246E506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05996" w14:textId="77777777" w:rsidR="00215E60" w:rsidRDefault="00215E60">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949B03A" w14:textId="77777777" w:rsidR="00215E60" w:rsidRDefault="00215E60">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6AFA67A7" w14:textId="77777777" w:rsidR="00215E60" w:rsidRDefault="00215E6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674F8E"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D63C4FD" w14:textId="77777777" w:rsidR="00215E60" w:rsidRDefault="00215E60">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78905EA"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499FB" w14:textId="77777777" w:rsidR="00215E60" w:rsidRDefault="00215E6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83FFF5" w14:textId="77777777" w:rsidR="00215E60" w:rsidRDefault="00215E60">
            <w:pPr>
              <w:pStyle w:val="TAC"/>
            </w:pPr>
            <w:r>
              <w:rPr>
                <w:lang w:eastAsia="ja-JP"/>
              </w:rPr>
              <w:t>N/A</w:t>
            </w:r>
          </w:p>
        </w:tc>
      </w:tr>
      <w:tr w:rsidR="00215E60" w14:paraId="7C883E22" w14:textId="77777777" w:rsidTr="00215E60">
        <w:trPr>
          <w:trHeight w:val="187"/>
          <w:jc w:val="center"/>
        </w:trPr>
        <w:tc>
          <w:tcPr>
            <w:tcW w:w="2007" w:type="dxa"/>
            <w:tcBorders>
              <w:top w:val="nil"/>
              <w:left w:val="single" w:sz="4" w:space="0" w:color="auto"/>
              <w:bottom w:val="nil"/>
              <w:right w:val="single" w:sz="4" w:space="0" w:color="auto"/>
            </w:tcBorders>
          </w:tcPr>
          <w:p w14:paraId="1F93D33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9B713"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6911730" w14:textId="77777777" w:rsidR="00215E60" w:rsidRDefault="00215E6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7336A9F"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8E3BF7"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D9F4347" w14:textId="77777777" w:rsidR="00215E60" w:rsidRDefault="00215E60">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1E4DEBF" w14:textId="77777777" w:rsidR="00215E60" w:rsidRDefault="00215E60">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04422B12" w14:textId="77777777" w:rsidR="00215E60" w:rsidRDefault="00215E60">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7AF14E" w14:textId="77777777" w:rsidR="00215E60" w:rsidRDefault="00215E60">
            <w:pPr>
              <w:pStyle w:val="TAC"/>
            </w:pPr>
            <w:r>
              <w:t>IMD5</w:t>
            </w:r>
          </w:p>
        </w:tc>
      </w:tr>
      <w:tr w:rsidR="00215E60" w14:paraId="311843A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1C4A7D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67EF4C"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E540AAD" w14:textId="77777777" w:rsidR="00215E60" w:rsidRDefault="00215E6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92A8769" w14:textId="77777777" w:rsidR="00215E60" w:rsidRDefault="00215E6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F9984A9"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F83261B" w14:textId="77777777" w:rsidR="00215E60" w:rsidRDefault="00215E6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559A411"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7D3E0" w14:textId="77777777" w:rsidR="00215E60" w:rsidRDefault="00215E6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881EF3" w14:textId="77777777" w:rsidR="00215E60" w:rsidRDefault="00215E60">
            <w:pPr>
              <w:pStyle w:val="TAC"/>
            </w:pPr>
            <w:r>
              <w:t>N/A</w:t>
            </w:r>
          </w:p>
        </w:tc>
      </w:tr>
      <w:tr w:rsidR="00215E60" w14:paraId="1ABC9A5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AE8C679" w14:textId="77777777" w:rsidR="00215E60" w:rsidRDefault="00215E60">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1F12D126" w14:textId="77777777" w:rsidR="00215E60" w:rsidRDefault="00215E60">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FEE5355" w14:textId="77777777" w:rsidR="00215E60" w:rsidRDefault="00215E60">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4FFA404"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E4419E0"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5A179D8" w14:textId="77777777" w:rsidR="00215E60" w:rsidRDefault="00215E60">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2ECC3AA5" w14:textId="77777777" w:rsidR="00215E60" w:rsidRDefault="00215E60">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BF2AA5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E1370" w14:textId="77777777" w:rsidR="00215E60" w:rsidRDefault="00215E60">
            <w:pPr>
              <w:pStyle w:val="TAC"/>
              <w:rPr>
                <w:lang w:val="en-US" w:eastAsia="zh-CN"/>
              </w:rPr>
            </w:pPr>
            <w:r>
              <w:t>IMD2</w:t>
            </w:r>
            <w:r>
              <w:rPr>
                <w:vertAlign w:val="superscript"/>
                <w:lang w:eastAsia="ko-KR"/>
              </w:rPr>
              <w:t>4</w:t>
            </w:r>
          </w:p>
        </w:tc>
      </w:tr>
      <w:tr w:rsidR="00215E60" w14:paraId="4098B99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078B4B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BADA61"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5890A8" w14:textId="77777777" w:rsidR="00215E60" w:rsidRDefault="00215E60">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8B25992" w14:textId="77777777" w:rsidR="00215E60" w:rsidRDefault="00215E60">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22F608" w14:textId="77777777" w:rsidR="00215E60" w:rsidRDefault="00215E6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1454907" w14:textId="77777777" w:rsidR="00215E60" w:rsidRDefault="00215E60">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A0F6D41"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DF3D0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58E16" w14:textId="77777777" w:rsidR="00215E60" w:rsidRDefault="00215E60">
            <w:pPr>
              <w:pStyle w:val="TAC"/>
              <w:rPr>
                <w:lang w:val="en-US" w:eastAsia="zh-CN"/>
              </w:rPr>
            </w:pPr>
            <w:r>
              <w:rPr>
                <w:lang w:eastAsia="zh-CN"/>
              </w:rPr>
              <w:t>N/A</w:t>
            </w:r>
          </w:p>
        </w:tc>
      </w:tr>
      <w:tr w:rsidR="00215E60" w14:paraId="6393E9C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E146FEE" w14:textId="77777777" w:rsidR="00215E60" w:rsidRDefault="00215E60">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hideMark/>
          </w:tcPr>
          <w:p w14:paraId="3116DF65" w14:textId="77777777" w:rsidR="00215E60" w:rsidRDefault="00215E6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5584E8AD" w14:textId="77777777" w:rsidR="00215E60" w:rsidRDefault="00215E6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hideMark/>
          </w:tcPr>
          <w:p w14:paraId="66DF1D85"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87C6E01"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894EB69" w14:textId="77777777" w:rsidR="00215E60" w:rsidRDefault="00215E6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hideMark/>
          </w:tcPr>
          <w:p w14:paraId="04180D30" w14:textId="77777777" w:rsidR="00215E60" w:rsidRDefault="00215E6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9BEAF99"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634D29" w14:textId="77777777" w:rsidR="00215E60" w:rsidRDefault="00215E60">
            <w:pPr>
              <w:pStyle w:val="TAC"/>
              <w:rPr>
                <w:lang w:val="en-US" w:eastAsia="zh-CN"/>
              </w:rPr>
            </w:pPr>
            <w:r>
              <w:rPr>
                <w:szCs w:val="18"/>
                <w:lang w:eastAsia="ja-JP"/>
              </w:rPr>
              <w:t>IMD2</w:t>
            </w:r>
            <w:r>
              <w:rPr>
                <w:szCs w:val="18"/>
                <w:vertAlign w:val="superscript"/>
                <w:lang w:eastAsia="ja-JP"/>
              </w:rPr>
              <w:t>4</w:t>
            </w:r>
          </w:p>
        </w:tc>
      </w:tr>
      <w:tr w:rsidR="00215E60" w14:paraId="7132F2B5" w14:textId="77777777" w:rsidTr="00215E60">
        <w:trPr>
          <w:trHeight w:val="199"/>
          <w:jc w:val="center"/>
        </w:trPr>
        <w:tc>
          <w:tcPr>
            <w:tcW w:w="2007" w:type="dxa"/>
            <w:tcBorders>
              <w:top w:val="nil"/>
              <w:left w:val="single" w:sz="4" w:space="0" w:color="auto"/>
              <w:bottom w:val="single" w:sz="4" w:space="0" w:color="auto"/>
              <w:right w:val="single" w:sz="4" w:space="0" w:color="auto"/>
            </w:tcBorders>
          </w:tcPr>
          <w:p w14:paraId="3C7D110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2EBD2"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C1DAC8E" w14:textId="77777777" w:rsidR="00215E60" w:rsidRDefault="00215E60">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hideMark/>
          </w:tcPr>
          <w:p w14:paraId="1971B88D"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C1C187"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2A3CBF" w14:textId="77777777" w:rsidR="00215E60" w:rsidRDefault="00215E60">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hideMark/>
          </w:tcPr>
          <w:p w14:paraId="0D694A06"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498B78"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78326A" w14:textId="77777777" w:rsidR="00215E60" w:rsidRDefault="00215E60">
            <w:pPr>
              <w:pStyle w:val="TAC"/>
              <w:rPr>
                <w:lang w:val="en-US" w:eastAsia="zh-CN"/>
              </w:rPr>
            </w:pPr>
            <w:r>
              <w:rPr>
                <w:szCs w:val="18"/>
                <w:lang w:eastAsia="ja-JP"/>
              </w:rPr>
              <w:t>N/A</w:t>
            </w:r>
          </w:p>
        </w:tc>
      </w:tr>
      <w:tr w:rsidR="00215E60" w14:paraId="1A07475F" w14:textId="77777777" w:rsidTr="00215E60">
        <w:trPr>
          <w:trHeight w:val="253"/>
          <w:jc w:val="center"/>
        </w:trPr>
        <w:tc>
          <w:tcPr>
            <w:tcW w:w="2007" w:type="dxa"/>
            <w:tcBorders>
              <w:top w:val="single" w:sz="4" w:space="0" w:color="auto"/>
              <w:left w:val="single" w:sz="4" w:space="0" w:color="auto"/>
              <w:bottom w:val="nil"/>
              <w:right w:val="single" w:sz="4" w:space="0" w:color="auto"/>
            </w:tcBorders>
            <w:hideMark/>
          </w:tcPr>
          <w:p w14:paraId="4A9600AA" w14:textId="77777777" w:rsidR="00215E60" w:rsidRDefault="00215E60">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A45DC9" w14:textId="77777777" w:rsidR="00215E60" w:rsidRDefault="00215E6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ED4AA" w14:textId="77777777" w:rsidR="00215E60" w:rsidRDefault="00215E6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216649"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DC0FB"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13B71" w14:textId="77777777" w:rsidR="00215E60" w:rsidRDefault="00215E6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124B38" w14:textId="77777777" w:rsidR="00215E60" w:rsidRDefault="00215E6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C9623"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87AAF" w14:textId="77777777" w:rsidR="00215E60" w:rsidRDefault="00215E60">
            <w:pPr>
              <w:pStyle w:val="TAC"/>
              <w:rPr>
                <w:lang w:val="en-US" w:eastAsia="zh-CN"/>
              </w:rPr>
            </w:pPr>
            <w:r>
              <w:rPr>
                <w:szCs w:val="18"/>
                <w:lang w:eastAsia="ja-JP"/>
              </w:rPr>
              <w:t>IMD2</w:t>
            </w:r>
            <w:r>
              <w:rPr>
                <w:szCs w:val="18"/>
                <w:vertAlign w:val="superscript"/>
                <w:lang w:eastAsia="ja-JP"/>
              </w:rPr>
              <w:t>4</w:t>
            </w:r>
          </w:p>
        </w:tc>
      </w:tr>
      <w:tr w:rsidR="00215E60" w14:paraId="247115E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49B90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C90F2" w14:textId="77777777" w:rsidR="00215E60" w:rsidRDefault="00215E60">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1655D" w14:textId="77777777" w:rsidR="00215E60" w:rsidRDefault="00215E60">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7A6545"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BE2A7"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311AA" w14:textId="77777777" w:rsidR="00215E60" w:rsidRDefault="00215E60">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4956EF"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90728"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B47ECC" w14:textId="77777777" w:rsidR="00215E60" w:rsidRDefault="00215E60">
            <w:pPr>
              <w:pStyle w:val="TAC"/>
              <w:rPr>
                <w:lang w:val="en-US" w:eastAsia="zh-CN"/>
              </w:rPr>
            </w:pPr>
            <w:r>
              <w:rPr>
                <w:szCs w:val="18"/>
                <w:lang w:eastAsia="ja-JP"/>
              </w:rPr>
              <w:t>N/A</w:t>
            </w:r>
          </w:p>
        </w:tc>
      </w:tr>
      <w:tr w:rsidR="00215E60" w14:paraId="4FE7E88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162F952" w14:textId="77777777" w:rsidR="00215E60" w:rsidRDefault="00215E60">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6D03788E" w14:textId="77777777" w:rsidR="00215E60" w:rsidRDefault="00215E6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34E183" w14:textId="77777777" w:rsidR="00215E60" w:rsidRDefault="00215E60">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3CBC373B"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9FA7B4"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F172FD" w14:textId="77777777" w:rsidR="00215E60" w:rsidRDefault="00215E60">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7D54282" w14:textId="77777777" w:rsidR="00215E60" w:rsidRDefault="00215E60">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B652C9A"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CCC57" w14:textId="77777777" w:rsidR="00215E60" w:rsidRDefault="00215E60">
            <w:pPr>
              <w:pStyle w:val="TAC"/>
              <w:rPr>
                <w:lang w:eastAsia="zh-CN"/>
              </w:rPr>
            </w:pPr>
            <w:r>
              <w:rPr>
                <w:lang w:val="en-US" w:eastAsia="zh-CN"/>
              </w:rPr>
              <w:t>IMD2</w:t>
            </w:r>
          </w:p>
        </w:tc>
      </w:tr>
      <w:tr w:rsidR="00215E60" w14:paraId="2893E2B7" w14:textId="77777777" w:rsidTr="00215E60">
        <w:trPr>
          <w:trHeight w:val="187"/>
          <w:jc w:val="center"/>
        </w:trPr>
        <w:tc>
          <w:tcPr>
            <w:tcW w:w="2007" w:type="dxa"/>
            <w:tcBorders>
              <w:top w:val="nil"/>
              <w:left w:val="single" w:sz="4" w:space="0" w:color="auto"/>
              <w:bottom w:val="nil"/>
              <w:right w:val="single" w:sz="4" w:space="0" w:color="auto"/>
            </w:tcBorders>
          </w:tcPr>
          <w:p w14:paraId="0ECFF1AA"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6B4D6" w14:textId="77777777" w:rsidR="00215E60" w:rsidRDefault="00215E6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17046AC8" w14:textId="77777777" w:rsidR="00215E60" w:rsidRDefault="00215E6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1F8149DC"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FB302C"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73EB1D" w14:textId="77777777" w:rsidR="00215E60" w:rsidRDefault="00215E6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420F9D4A"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11ECFB"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D55DE" w14:textId="77777777" w:rsidR="00215E60" w:rsidRDefault="00215E60">
            <w:pPr>
              <w:pStyle w:val="TAC"/>
              <w:rPr>
                <w:lang w:eastAsia="zh-CN"/>
              </w:rPr>
            </w:pPr>
            <w:r>
              <w:rPr>
                <w:lang w:eastAsia="zh-CN"/>
              </w:rPr>
              <w:t>N/A</w:t>
            </w:r>
          </w:p>
        </w:tc>
      </w:tr>
      <w:tr w:rsidR="00215E60" w14:paraId="3D0D39C0" w14:textId="77777777" w:rsidTr="00215E60">
        <w:trPr>
          <w:trHeight w:val="187"/>
          <w:jc w:val="center"/>
        </w:trPr>
        <w:tc>
          <w:tcPr>
            <w:tcW w:w="2007" w:type="dxa"/>
            <w:tcBorders>
              <w:top w:val="nil"/>
              <w:left w:val="single" w:sz="4" w:space="0" w:color="auto"/>
              <w:bottom w:val="nil"/>
              <w:right w:val="single" w:sz="4" w:space="0" w:color="auto"/>
            </w:tcBorders>
          </w:tcPr>
          <w:p w14:paraId="4C6D61BE"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B9902" w14:textId="77777777" w:rsidR="00215E60" w:rsidRDefault="00215E6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E39932E" w14:textId="77777777" w:rsidR="00215E60" w:rsidRDefault="00215E60">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41D0210E"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90EBA7"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AD5025" w14:textId="77777777" w:rsidR="00215E60" w:rsidRDefault="00215E60">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5E85331" w14:textId="77777777" w:rsidR="00215E60" w:rsidRDefault="00215E60">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CCC37AC"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09628" w14:textId="77777777" w:rsidR="00215E60" w:rsidRDefault="00215E60">
            <w:pPr>
              <w:pStyle w:val="TAC"/>
              <w:rPr>
                <w:lang w:eastAsia="zh-CN"/>
              </w:rPr>
            </w:pPr>
            <w:r>
              <w:rPr>
                <w:lang w:val="en-US" w:eastAsia="zh-CN"/>
              </w:rPr>
              <w:t>IMD4</w:t>
            </w:r>
            <w:r>
              <w:rPr>
                <w:vertAlign w:val="superscript"/>
              </w:rPr>
              <w:t>4</w:t>
            </w:r>
          </w:p>
        </w:tc>
      </w:tr>
      <w:tr w:rsidR="00215E60" w14:paraId="52666B8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F6D3D96"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E089B1" w14:textId="77777777" w:rsidR="00215E60" w:rsidRDefault="00215E6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2D0F4237" w14:textId="77777777" w:rsidR="00215E60" w:rsidRDefault="00215E6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3D6BF592"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B8C7B7"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D2A3FA" w14:textId="77777777" w:rsidR="00215E60" w:rsidRDefault="00215E6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23E98843"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1D2F08"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A224B0" w14:textId="77777777" w:rsidR="00215E60" w:rsidRDefault="00215E60">
            <w:pPr>
              <w:pStyle w:val="TAC"/>
              <w:rPr>
                <w:lang w:eastAsia="zh-CN"/>
              </w:rPr>
            </w:pPr>
            <w:r>
              <w:rPr>
                <w:lang w:eastAsia="zh-CN"/>
              </w:rPr>
              <w:t>N/A</w:t>
            </w:r>
          </w:p>
        </w:tc>
      </w:tr>
      <w:tr w:rsidR="00215E60" w14:paraId="41B120F5"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E37C99F" w14:textId="77777777" w:rsidR="00215E60" w:rsidRDefault="00215E60">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EBFB6"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D98FC" w14:textId="77777777" w:rsidR="00215E60" w:rsidRDefault="00215E60">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F2DCBB" w14:textId="77777777" w:rsidR="00215E60" w:rsidRDefault="00215E6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ABC09" w14:textId="77777777" w:rsidR="00215E60" w:rsidRDefault="00215E60">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C97C3" w14:textId="77777777" w:rsidR="00215E60" w:rsidRDefault="00215E60">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B6DC4C" w14:textId="77777777" w:rsidR="00215E60" w:rsidRDefault="00215E60">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072E1BE4"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0A9DC" w14:textId="77777777" w:rsidR="00215E60" w:rsidRDefault="00215E60">
            <w:pPr>
              <w:pStyle w:val="TAC"/>
              <w:rPr>
                <w:lang w:eastAsia="zh-CN"/>
              </w:rPr>
            </w:pPr>
            <w:r>
              <w:rPr>
                <w:kern w:val="2"/>
              </w:rPr>
              <w:t>IMD2</w:t>
            </w:r>
          </w:p>
        </w:tc>
      </w:tr>
      <w:tr w:rsidR="00215E60" w14:paraId="606F793E" w14:textId="77777777" w:rsidTr="00215E60">
        <w:trPr>
          <w:trHeight w:val="187"/>
          <w:jc w:val="center"/>
        </w:trPr>
        <w:tc>
          <w:tcPr>
            <w:tcW w:w="2007" w:type="dxa"/>
            <w:tcBorders>
              <w:top w:val="nil"/>
              <w:left w:val="single" w:sz="4" w:space="0" w:color="auto"/>
              <w:bottom w:val="nil"/>
              <w:right w:val="single" w:sz="4" w:space="0" w:color="auto"/>
            </w:tcBorders>
          </w:tcPr>
          <w:p w14:paraId="434A2E2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D924CD"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57A68" w14:textId="77777777" w:rsidR="00215E60" w:rsidRDefault="00215E6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15A886" w14:textId="77777777" w:rsidR="00215E60" w:rsidRDefault="00215E6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ECDC2"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86458" w14:textId="77777777" w:rsidR="00215E60" w:rsidRDefault="00215E60">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E47C8" w14:textId="77777777" w:rsidR="00215E60" w:rsidRDefault="00215E6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9E485E5"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17703" w14:textId="77777777" w:rsidR="00215E60" w:rsidRDefault="00215E60">
            <w:pPr>
              <w:pStyle w:val="TAC"/>
              <w:rPr>
                <w:lang w:eastAsia="zh-CN"/>
              </w:rPr>
            </w:pPr>
            <w:r>
              <w:rPr>
                <w:kern w:val="2"/>
              </w:rPr>
              <w:t>N/A</w:t>
            </w:r>
          </w:p>
        </w:tc>
      </w:tr>
      <w:tr w:rsidR="00215E60" w14:paraId="2CF6CF44" w14:textId="77777777" w:rsidTr="00215E60">
        <w:trPr>
          <w:trHeight w:val="187"/>
          <w:jc w:val="center"/>
        </w:trPr>
        <w:tc>
          <w:tcPr>
            <w:tcW w:w="2007" w:type="dxa"/>
            <w:tcBorders>
              <w:top w:val="nil"/>
              <w:left w:val="single" w:sz="4" w:space="0" w:color="auto"/>
              <w:bottom w:val="nil"/>
              <w:right w:val="single" w:sz="4" w:space="0" w:color="auto"/>
            </w:tcBorders>
          </w:tcPr>
          <w:p w14:paraId="2F8B207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69EA2D"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5496B83" w14:textId="77777777" w:rsidR="00215E60" w:rsidRDefault="00215E60">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CAE25AD"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E85AAD"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EB905D" w14:textId="77777777" w:rsidR="00215E60" w:rsidRDefault="00215E60">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B0E20D1" w14:textId="77777777" w:rsidR="00215E60" w:rsidRDefault="00215E60">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780DD461"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98101" w14:textId="77777777" w:rsidR="00215E60" w:rsidRDefault="00215E60">
            <w:pPr>
              <w:pStyle w:val="TAC"/>
              <w:rPr>
                <w:lang w:eastAsia="zh-CN"/>
              </w:rPr>
            </w:pPr>
            <w:r>
              <w:rPr>
                <w:kern w:val="2"/>
              </w:rPr>
              <w:t>IMD4</w:t>
            </w:r>
            <w:r>
              <w:rPr>
                <w:kern w:val="2"/>
                <w:vertAlign w:val="superscript"/>
                <w:lang w:val="en-US" w:eastAsia="zh-CN"/>
              </w:rPr>
              <w:t>11</w:t>
            </w:r>
          </w:p>
        </w:tc>
      </w:tr>
      <w:tr w:rsidR="00215E60" w14:paraId="7874D072" w14:textId="77777777" w:rsidTr="00215E60">
        <w:trPr>
          <w:trHeight w:val="187"/>
          <w:jc w:val="center"/>
        </w:trPr>
        <w:tc>
          <w:tcPr>
            <w:tcW w:w="2007" w:type="dxa"/>
            <w:tcBorders>
              <w:top w:val="nil"/>
              <w:left w:val="single" w:sz="4" w:space="0" w:color="auto"/>
              <w:bottom w:val="nil"/>
              <w:right w:val="single" w:sz="4" w:space="0" w:color="auto"/>
            </w:tcBorders>
          </w:tcPr>
          <w:p w14:paraId="137A3D9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AAF0A"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7039E7E6" w14:textId="77777777" w:rsidR="00215E60" w:rsidRDefault="00215E60">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78825784"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64519F"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9C258B" w14:textId="77777777" w:rsidR="00215E60" w:rsidRDefault="00215E60">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0B5904BD" w14:textId="77777777" w:rsidR="00215E60" w:rsidRDefault="00215E6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711785D2"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75CE37" w14:textId="77777777" w:rsidR="00215E60" w:rsidRDefault="00215E60">
            <w:pPr>
              <w:pStyle w:val="TAC"/>
              <w:rPr>
                <w:lang w:eastAsia="zh-CN"/>
              </w:rPr>
            </w:pPr>
            <w:r>
              <w:rPr>
                <w:kern w:val="2"/>
              </w:rPr>
              <w:t>N/A</w:t>
            </w:r>
          </w:p>
        </w:tc>
      </w:tr>
      <w:tr w:rsidR="00215E60" w14:paraId="354A4478" w14:textId="77777777" w:rsidTr="00215E60">
        <w:trPr>
          <w:trHeight w:val="187"/>
          <w:jc w:val="center"/>
        </w:trPr>
        <w:tc>
          <w:tcPr>
            <w:tcW w:w="2007" w:type="dxa"/>
            <w:tcBorders>
              <w:top w:val="nil"/>
              <w:left w:val="single" w:sz="4" w:space="0" w:color="auto"/>
              <w:bottom w:val="nil"/>
              <w:right w:val="single" w:sz="4" w:space="0" w:color="auto"/>
            </w:tcBorders>
          </w:tcPr>
          <w:p w14:paraId="346D95A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32BC4"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982E0F5" w14:textId="77777777" w:rsidR="00215E60" w:rsidRDefault="00215E60">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0CFD006E"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06453D"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9B27BA" w14:textId="77777777" w:rsidR="00215E60" w:rsidRDefault="00215E60">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034FDA00" w14:textId="77777777" w:rsidR="00215E60" w:rsidRDefault="00215E60">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296AD3CB"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4BE985" w14:textId="77777777" w:rsidR="00215E60" w:rsidRDefault="00215E60">
            <w:pPr>
              <w:pStyle w:val="TAC"/>
              <w:rPr>
                <w:lang w:eastAsia="zh-CN"/>
              </w:rPr>
            </w:pPr>
            <w:r>
              <w:rPr>
                <w:kern w:val="2"/>
              </w:rPr>
              <w:t>N/A</w:t>
            </w:r>
          </w:p>
        </w:tc>
      </w:tr>
      <w:tr w:rsidR="00215E60" w14:paraId="1D293EEC" w14:textId="77777777" w:rsidTr="00215E60">
        <w:trPr>
          <w:trHeight w:val="187"/>
          <w:jc w:val="center"/>
        </w:trPr>
        <w:tc>
          <w:tcPr>
            <w:tcW w:w="2007" w:type="dxa"/>
            <w:tcBorders>
              <w:top w:val="nil"/>
              <w:left w:val="single" w:sz="4" w:space="0" w:color="auto"/>
              <w:bottom w:val="nil"/>
              <w:right w:val="single" w:sz="4" w:space="0" w:color="auto"/>
            </w:tcBorders>
          </w:tcPr>
          <w:p w14:paraId="7D318F6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845A6"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6274F7A6" w14:textId="77777777" w:rsidR="00215E60" w:rsidRDefault="00215E6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3C4D8F5F"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81F0DA"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019DA8" w14:textId="77777777" w:rsidR="00215E60" w:rsidRDefault="00215E60">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530A144A" w14:textId="77777777" w:rsidR="00215E60" w:rsidRDefault="00215E60">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44B9480E"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0E0D84" w14:textId="77777777" w:rsidR="00215E60" w:rsidRDefault="00215E60">
            <w:pPr>
              <w:pStyle w:val="TAC"/>
              <w:rPr>
                <w:lang w:eastAsia="zh-CN"/>
              </w:rPr>
            </w:pPr>
            <w:r>
              <w:rPr>
                <w:kern w:val="2"/>
                <w:lang w:eastAsia="zh-CN"/>
              </w:rPr>
              <w:t>IMD4</w:t>
            </w:r>
          </w:p>
        </w:tc>
      </w:tr>
      <w:tr w:rsidR="00215E60" w14:paraId="22B2E2D1" w14:textId="77777777" w:rsidTr="00215E60">
        <w:trPr>
          <w:trHeight w:val="187"/>
          <w:jc w:val="center"/>
        </w:trPr>
        <w:tc>
          <w:tcPr>
            <w:tcW w:w="2007" w:type="dxa"/>
            <w:tcBorders>
              <w:top w:val="nil"/>
              <w:left w:val="single" w:sz="4" w:space="0" w:color="auto"/>
              <w:bottom w:val="nil"/>
              <w:right w:val="single" w:sz="4" w:space="0" w:color="auto"/>
            </w:tcBorders>
          </w:tcPr>
          <w:p w14:paraId="525F9F8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77D5EF"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70E23" w14:textId="77777777" w:rsidR="00215E60" w:rsidRDefault="00215E60">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6262A"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2DDBE"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19C9D" w14:textId="77777777" w:rsidR="00215E60" w:rsidRDefault="00215E60">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11FDAA" w14:textId="77777777" w:rsidR="00215E60" w:rsidRDefault="00215E60">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3D394C"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C10F3" w14:textId="77777777" w:rsidR="00215E60" w:rsidRDefault="00215E60">
            <w:pPr>
              <w:pStyle w:val="TAC"/>
              <w:rPr>
                <w:lang w:eastAsia="zh-CN"/>
              </w:rPr>
            </w:pPr>
            <w:r>
              <w:rPr>
                <w:kern w:val="2"/>
              </w:rPr>
              <w:t>N/A</w:t>
            </w:r>
          </w:p>
        </w:tc>
      </w:tr>
      <w:tr w:rsidR="00215E60" w14:paraId="62DA6C3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3B429A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AF525F"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7EAC3" w14:textId="77777777" w:rsidR="00215E60" w:rsidRDefault="00215E60">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63C8A"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D6428"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82D31" w14:textId="77777777" w:rsidR="00215E60" w:rsidRDefault="00215E60">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6AA8C2" w14:textId="77777777" w:rsidR="00215E60" w:rsidRDefault="00215E60">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BD91355"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C7A390" w14:textId="77777777" w:rsidR="00215E60" w:rsidRDefault="00215E60">
            <w:pPr>
              <w:pStyle w:val="TAC"/>
              <w:rPr>
                <w:lang w:eastAsia="zh-CN"/>
              </w:rPr>
            </w:pPr>
            <w:r>
              <w:rPr>
                <w:kern w:val="2"/>
                <w:lang w:eastAsia="zh-CN"/>
              </w:rPr>
              <w:t>IMD5</w:t>
            </w:r>
          </w:p>
        </w:tc>
      </w:tr>
      <w:tr w:rsidR="00215E60" w14:paraId="3549244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075FD21" w14:textId="77777777" w:rsidR="00215E60" w:rsidRDefault="00215E60">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797CBD97" w14:textId="77777777" w:rsidR="00215E60" w:rsidRDefault="00215E60">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1824B8E" w14:textId="77777777" w:rsidR="00215E60" w:rsidRDefault="00215E6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E99709C"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F81EB56"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62E13D7" w14:textId="77777777" w:rsidR="00215E60" w:rsidRDefault="00215E6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0BBF187" w14:textId="77777777" w:rsidR="00215E60" w:rsidRDefault="00215E60">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052D9A65"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8B9B5" w14:textId="77777777" w:rsidR="00215E60" w:rsidRDefault="00215E60">
            <w:pPr>
              <w:pStyle w:val="TAC"/>
              <w:rPr>
                <w:lang w:eastAsia="zh-CN"/>
              </w:rPr>
            </w:pPr>
            <w:r>
              <w:rPr>
                <w:lang w:eastAsia="zh-CN"/>
              </w:rPr>
              <w:t>IMD2</w:t>
            </w:r>
          </w:p>
        </w:tc>
      </w:tr>
      <w:tr w:rsidR="00215E60" w14:paraId="559D4BA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200A0BD"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3454D"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D26A896" w14:textId="77777777" w:rsidR="00215E60" w:rsidRDefault="00215E6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F1E6805"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896661"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E29538F" w14:textId="77777777" w:rsidR="00215E60" w:rsidRDefault="00215E6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27750E5"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720A8"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CA11B" w14:textId="77777777" w:rsidR="00215E60" w:rsidRDefault="00215E60">
            <w:pPr>
              <w:pStyle w:val="TAC"/>
              <w:rPr>
                <w:lang w:eastAsia="zh-CN"/>
              </w:rPr>
            </w:pPr>
            <w:r>
              <w:rPr>
                <w:lang w:eastAsia="ja-JP"/>
              </w:rPr>
              <w:t>N/A</w:t>
            </w:r>
          </w:p>
        </w:tc>
      </w:tr>
      <w:tr w:rsidR="00215E60" w14:paraId="18D0960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E6BD3AF" w14:textId="77777777" w:rsidR="00215E60" w:rsidRDefault="00215E60">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59A492C6" w14:textId="77777777" w:rsidR="00215E60" w:rsidRDefault="00215E6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99FAA99" w14:textId="77777777" w:rsidR="00215E60" w:rsidRDefault="00215E60">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D605BF1"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B3F469"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B41B0A" w14:textId="77777777" w:rsidR="00215E60" w:rsidRDefault="00215E60">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567E1FA1" w14:textId="77777777" w:rsidR="00215E60" w:rsidRDefault="00215E60">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F904AE4"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5D9C8" w14:textId="77777777" w:rsidR="00215E60" w:rsidRDefault="00215E60">
            <w:pPr>
              <w:pStyle w:val="TAC"/>
              <w:rPr>
                <w:lang w:eastAsia="zh-CN"/>
              </w:rPr>
            </w:pPr>
            <w:r>
              <w:rPr>
                <w:lang w:eastAsia="zh-CN"/>
              </w:rPr>
              <w:t>IMD</w:t>
            </w:r>
            <w:r>
              <w:rPr>
                <w:lang w:val="en-US" w:eastAsia="zh-CN"/>
              </w:rPr>
              <w:t>5</w:t>
            </w:r>
          </w:p>
        </w:tc>
      </w:tr>
      <w:tr w:rsidR="00215E60" w14:paraId="22F648A7"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518C2F2"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B7210" w14:textId="77777777" w:rsidR="00215E60" w:rsidRDefault="00215E60">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5653B9D6" w14:textId="77777777" w:rsidR="00215E60" w:rsidRDefault="00215E60">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50D217A"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CA4440"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A9198D" w14:textId="77777777" w:rsidR="00215E60" w:rsidRDefault="00215E60">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0F4608F2"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1F3C6"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81ADD2" w14:textId="77777777" w:rsidR="00215E60" w:rsidRDefault="00215E60">
            <w:pPr>
              <w:pStyle w:val="TAC"/>
              <w:rPr>
                <w:lang w:eastAsia="zh-CN"/>
              </w:rPr>
            </w:pPr>
            <w:r>
              <w:t>N/A</w:t>
            </w:r>
          </w:p>
        </w:tc>
      </w:tr>
      <w:tr w:rsidR="00215E60" w14:paraId="2173747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D4DEFC7" w14:textId="77777777" w:rsidR="00215E60" w:rsidRDefault="00215E60">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11F49F94" w14:textId="77777777" w:rsidR="00215E60" w:rsidRDefault="00215E60">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709AB506"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A1F933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5FEF3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68CE0D"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6B57D9F" w14:textId="77777777" w:rsidR="00215E60" w:rsidRDefault="00215E60">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BA11FBE"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4B93D7" w14:textId="77777777" w:rsidR="00215E60" w:rsidRDefault="00215E60">
            <w:pPr>
              <w:pStyle w:val="TAC"/>
              <w:rPr>
                <w:lang w:eastAsia="zh-CN"/>
              </w:rPr>
            </w:pPr>
            <w:r>
              <w:t>IMD</w:t>
            </w:r>
            <w:r>
              <w:rPr>
                <w:lang w:eastAsia="zh-CN"/>
              </w:rPr>
              <w:t>4</w:t>
            </w:r>
          </w:p>
        </w:tc>
      </w:tr>
      <w:tr w:rsidR="00215E60" w14:paraId="16DB02A3" w14:textId="77777777" w:rsidTr="00215E60">
        <w:trPr>
          <w:trHeight w:val="187"/>
          <w:jc w:val="center"/>
        </w:trPr>
        <w:tc>
          <w:tcPr>
            <w:tcW w:w="2007" w:type="dxa"/>
            <w:tcBorders>
              <w:top w:val="nil"/>
              <w:left w:val="single" w:sz="4" w:space="0" w:color="auto"/>
              <w:bottom w:val="nil"/>
              <w:right w:val="single" w:sz="4" w:space="0" w:color="auto"/>
            </w:tcBorders>
          </w:tcPr>
          <w:p w14:paraId="65473558"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65B70"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EDC28" w14:textId="77777777" w:rsidR="00215E60" w:rsidRDefault="00215E60">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0F021"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8F6BB"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E4E7C" w14:textId="77777777" w:rsidR="00215E60" w:rsidRDefault="00215E60">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55A9C3" w14:textId="77777777" w:rsidR="00215E60" w:rsidRDefault="00215E6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5E78F5" w14:textId="77777777" w:rsidR="00215E60" w:rsidRDefault="00215E60">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52FDAE" w14:textId="77777777" w:rsidR="00215E60" w:rsidRDefault="00215E60">
            <w:pPr>
              <w:pStyle w:val="TAC"/>
              <w:rPr>
                <w:lang w:eastAsia="zh-CN"/>
              </w:rPr>
            </w:pPr>
            <w:r>
              <w:t>N/A</w:t>
            </w:r>
          </w:p>
        </w:tc>
      </w:tr>
      <w:tr w:rsidR="00215E60" w14:paraId="40C0A883" w14:textId="77777777" w:rsidTr="00215E60">
        <w:trPr>
          <w:trHeight w:val="187"/>
          <w:jc w:val="center"/>
        </w:trPr>
        <w:tc>
          <w:tcPr>
            <w:tcW w:w="2007" w:type="dxa"/>
            <w:tcBorders>
              <w:top w:val="nil"/>
              <w:left w:val="single" w:sz="4" w:space="0" w:color="auto"/>
              <w:bottom w:val="nil"/>
              <w:right w:val="single" w:sz="4" w:space="0" w:color="auto"/>
            </w:tcBorders>
          </w:tcPr>
          <w:p w14:paraId="6B00D598"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F12C5" w14:textId="77777777" w:rsidR="00215E60" w:rsidRDefault="00215E60">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4F4FCE6E" w14:textId="77777777" w:rsidR="00215E60" w:rsidRDefault="00215E60">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3AF3B03" w14:textId="77777777" w:rsidR="00215E60" w:rsidRDefault="00215E6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77AEE4" w14:textId="77777777" w:rsidR="00215E60" w:rsidRDefault="00215E6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E7D41A2" w14:textId="77777777" w:rsidR="00215E60" w:rsidRDefault="00215E60">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564BD7C4" w14:textId="77777777" w:rsidR="00215E60" w:rsidRDefault="00215E60">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6A1540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21FBAA" w14:textId="77777777" w:rsidR="00215E60" w:rsidRDefault="00215E60">
            <w:pPr>
              <w:pStyle w:val="TAC"/>
              <w:rPr>
                <w:lang w:eastAsia="zh-CN"/>
              </w:rPr>
            </w:pPr>
            <w:r>
              <w:rPr>
                <w:lang w:val="en-US" w:eastAsia="zh-CN"/>
              </w:rPr>
              <w:t>IMD7</w:t>
            </w:r>
          </w:p>
        </w:tc>
      </w:tr>
      <w:tr w:rsidR="00215E60" w14:paraId="6972D77A" w14:textId="77777777" w:rsidTr="00215E60">
        <w:trPr>
          <w:trHeight w:val="187"/>
          <w:jc w:val="center"/>
        </w:trPr>
        <w:tc>
          <w:tcPr>
            <w:tcW w:w="2007" w:type="dxa"/>
            <w:tcBorders>
              <w:top w:val="nil"/>
              <w:left w:val="single" w:sz="4" w:space="0" w:color="auto"/>
              <w:bottom w:val="nil"/>
              <w:right w:val="single" w:sz="4" w:space="0" w:color="auto"/>
            </w:tcBorders>
          </w:tcPr>
          <w:p w14:paraId="3A0D77D1"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31BA58AE"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54E8D730" w14:textId="77777777" w:rsidR="00215E60" w:rsidRDefault="00215E60">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03942D53" w14:textId="77777777" w:rsidR="00215E60" w:rsidRDefault="00215E60">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669B774E" w14:textId="77777777" w:rsidR="00215E60" w:rsidRDefault="00215E60">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hideMark/>
          </w:tcPr>
          <w:p w14:paraId="753CE757" w14:textId="77777777" w:rsidR="00215E60" w:rsidRDefault="00215E60">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3C83E60C"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B1D348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A73D9AF" w14:textId="77777777" w:rsidR="00215E60" w:rsidRDefault="00215E60">
            <w:pPr>
              <w:pStyle w:val="TAC"/>
              <w:rPr>
                <w:lang w:eastAsia="zh-CN"/>
              </w:rPr>
            </w:pPr>
            <w:r>
              <w:rPr>
                <w:lang w:eastAsia="zh-CN"/>
              </w:rPr>
              <w:t>N/A</w:t>
            </w:r>
          </w:p>
        </w:tc>
      </w:tr>
      <w:tr w:rsidR="00215E60" w14:paraId="240C55D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5C15968" w14:textId="77777777" w:rsidR="00215E60" w:rsidRDefault="00215E6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58FCED0"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48FDC7EC" w14:textId="77777777" w:rsidR="00215E60" w:rsidRDefault="00215E60">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4AEB71B7" w14:textId="77777777" w:rsidR="00215E60" w:rsidRDefault="00215E60">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4576502C" w14:textId="77777777" w:rsidR="00215E60" w:rsidRDefault="00215E60">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66EE87E4" w14:textId="77777777" w:rsidR="00215E60" w:rsidRDefault="00215E60">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7E022D9" w14:textId="77777777" w:rsidR="00215E60" w:rsidRDefault="00215E60">
            <w:pPr>
              <w:pStyle w:val="TAC"/>
              <w:rPr>
                <w:lang w:eastAsia="zh-CN"/>
              </w:rPr>
            </w:pPr>
          </w:p>
        </w:tc>
        <w:tc>
          <w:tcPr>
            <w:tcW w:w="828" w:type="dxa"/>
            <w:tcBorders>
              <w:top w:val="nil"/>
              <w:left w:val="single" w:sz="4" w:space="0" w:color="auto"/>
              <w:bottom w:val="single" w:sz="4" w:space="0" w:color="auto"/>
              <w:right w:val="single" w:sz="4" w:space="0" w:color="auto"/>
            </w:tcBorders>
          </w:tcPr>
          <w:p w14:paraId="1CA5C3B0"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E50FD26" w14:textId="77777777" w:rsidR="00215E60" w:rsidRDefault="00215E60">
            <w:pPr>
              <w:pStyle w:val="TAC"/>
              <w:rPr>
                <w:lang w:eastAsia="zh-CN"/>
              </w:rPr>
            </w:pPr>
          </w:p>
        </w:tc>
      </w:tr>
      <w:tr w:rsidR="00215E60" w14:paraId="3DFFDBF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84644C5" w14:textId="77777777" w:rsidR="00215E60" w:rsidRDefault="00215E60">
            <w:pPr>
              <w:pStyle w:val="TAC"/>
              <w:keepNext w:val="0"/>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0AC8F25E" w14:textId="77777777" w:rsidR="00215E60" w:rsidRDefault="00215E60">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5A06A77C" w14:textId="77777777" w:rsidR="00215E60" w:rsidRDefault="00215E60">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4C5427BF" w14:textId="77777777" w:rsidR="00215E60" w:rsidRDefault="00215E60">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5385B336" w14:textId="77777777" w:rsidR="00215E60" w:rsidRDefault="00215E60">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4B38FCE0" w14:textId="77777777" w:rsidR="00215E60" w:rsidRDefault="00215E60">
            <w:pPr>
              <w:pStyle w:val="TAC"/>
            </w:pPr>
            <w:r>
              <w:t>2545</w:t>
            </w:r>
          </w:p>
        </w:tc>
        <w:tc>
          <w:tcPr>
            <w:tcW w:w="977" w:type="dxa"/>
            <w:tcBorders>
              <w:top w:val="single" w:sz="4" w:space="0" w:color="auto"/>
              <w:left w:val="single" w:sz="4" w:space="0" w:color="auto"/>
              <w:bottom w:val="nil"/>
              <w:right w:val="single" w:sz="4" w:space="0" w:color="auto"/>
            </w:tcBorders>
            <w:hideMark/>
          </w:tcPr>
          <w:p w14:paraId="644A0A8B" w14:textId="77777777" w:rsidR="00215E60" w:rsidRDefault="00215E60">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783694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76AF9D9" w14:textId="77777777" w:rsidR="00215E60" w:rsidRDefault="00215E60">
            <w:pPr>
              <w:pStyle w:val="TAC"/>
              <w:rPr>
                <w:rFonts w:cs="Arial"/>
                <w:lang w:eastAsia="ja-JP"/>
              </w:rPr>
            </w:pPr>
            <w:r>
              <w:rPr>
                <w:lang w:eastAsia="zh-CN"/>
              </w:rPr>
              <w:t>N/A</w:t>
            </w:r>
          </w:p>
        </w:tc>
      </w:tr>
      <w:tr w:rsidR="00215E60" w14:paraId="4A3766F5" w14:textId="77777777" w:rsidTr="00215E60">
        <w:trPr>
          <w:trHeight w:val="187"/>
          <w:jc w:val="center"/>
        </w:trPr>
        <w:tc>
          <w:tcPr>
            <w:tcW w:w="2007" w:type="dxa"/>
            <w:tcBorders>
              <w:top w:val="nil"/>
              <w:left w:val="single" w:sz="4" w:space="0" w:color="auto"/>
              <w:bottom w:val="nil"/>
              <w:right w:val="single" w:sz="4" w:space="0" w:color="auto"/>
            </w:tcBorders>
          </w:tcPr>
          <w:p w14:paraId="1BA750CE" w14:textId="77777777" w:rsidR="00215E60" w:rsidRDefault="00215E6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CD3A4C8" w14:textId="77777777" w:rsidR="00215E60" w:rsidRDefault="00215E60">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5E658477" w14:textId="77777777" w:rsidR="00215E60" w:rsidRDefault="00215E60">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7797B426" w14:textId="77777777" w:rsidR="00215E60" w:rsidRDefault="00215E60">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11E71DBA" w14:textId="77777777" w:rsidR="00215E60" w:rsidRDefault="00215E60">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hideMark/>
          </w:tcPr>
          <w:p w14:paraId="6A6C2F3A" w14:textId="77777777" w:rsidR="00215E60" w:rsidRDefault="00215E60">
            <w:pPr>
              <w:pStyle w:val="TAC"/>
            </w:pPr>
            <w:r>
              <w:t>2640</w:t>
            </w:r>
          </w:p>
        </w:tc>
        <w:tc>
          <w:tcPr>
            <w:tcW w:w="977" w:type="dxa"/>
            <w:tcBorders>
              <w:top w:val="nil"/>
              <w:left w:val="single" w:sz="4" w:space="0" w:color="auto"/>
              <w:bottom w:val="single" w:sz="4" w:space="0" w:color="auto"/>
              <w:right w:val="single" w:sz="4" w:space="0" w:color="auto"/>
            </w:tcBorders>
          </w:tcPr>
          <w:p w14:paraId="535CA8EC" w14:textId="77777777" w:rsidR="00215E60" w:rsidRDefault="00215E60">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24C9524F"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A675BBE" w14:textId="77777777" w:rsidR="00215E60" w:rsidRDefault="00215E60">
            <w:pPr>
              <w:pStyle w:val="TAC"/>
              <w:rPr>
                <w:rFonts w:cs="Arial"/>
                <w:lang w:eastAsia="ja-JP"/>
              </w:rPr>
            </w:pPr>
          </w:p>
        </w:tc>
      </w:tr>
      <w:tr w:rsidR="00215E60" w14:paraId="27811CC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A75A42A"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27ACF6" w14:textId="77777777" w:rsidR="00215E60" w:rsidRDefault="00215E60">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73231AB4" w14:textId="77777777" w:rsidR="00215E60" w:rsidRDefault="00215E60">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4C45438" w14:textId="77777777" w:rsidR="00215E60" w:rsidRDefault="00215E60">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ADFA051" w14:textId="77777777" w:rsidR="00215E60" w:rsidRDefault="00215E60">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0161134" w14:textId="77777777" w:rsidR="00215E60" w:rsidRDefault="00215E60">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399EC032" w14:textId="77777777" w:rsidR="00215E60" w:rsidRDefault="00215E60">
            <w:pPr>
              <w:pStyle w:val="TAC"/>
              <w:rPr>
                <w:rFonts w:cs="Arial"/>
                <w:lang w:val="en-US" w:eastAsia="zh-CN"/>
              </w:rPr>
            </w:pPr>
            <w:r>
              <w:t>[</w:t>
            </w:r>
            <w:r>
              <w:rPr>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hideMark/>
          </w:tcPr>
          <w:p w14:paraId="1A4022DF"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67D49" w14:textId="77777777" w:rsidR="00215E60" w:rsidRDefault="00215E60">
            <w:pPr>
              <w:pStyle w:val="TAC"/>
              <w:rPr>
                <w:rFonts w:cs="Arial"/>
                <w:lang w:eastAsia="ja-JP"/>
              </w:rPr>
            </w:pPr>
            <w:r>
              <w:rPr>
                <w:rFonts w:cs="Arial"/>
                <w:lang w:eastAsia="ja-JP"/>
              </w:rPr>
              <w:t>IMD5</w:t>
            </w:r>
          </w:p>
        </w:tc>
      </w:tr>
      <w:tr w:rsidR="00215E60" w14:paraId="66357726"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1F3AE906" w14:textId="77777777" w:rsidR="00215E60" w:rsidRDefault="00215E60">
            <w:pPr>
              <w:pStyle w:val="TAC"/>
              <w:keepNext w:val="0"/>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320A4B0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CCF5D" w14:textId="77777777" w:rsidR="00215E60" w:rsidRDefault="00215E6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ADC06BD" w14:textId="77777777" w:rsidR="00215E60" w:rsidRDefault="00215E60">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5FB6656" w14:textId="77777777" w:rsidR="00215E60" w:rsidRDefault="00215E60">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91DDBD" w14:textId="77777777" w:rsidR="00215E60" w:rsidRDefault="00215E6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F4761A" w14:textId="77777777" w:rsidR="00215E60" w:rsidRDefault="00215E6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3638024" w14:textId="77777777" w:rsidR="00215E60" w:rsidRDefault="00215E6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379D8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208B8" w14:textId="77777777" w:rsidR="00215E60" w:rsidRDefault="00215E60">
            <w:pPr>
              <w:pStyle w:val="TAC"/>
            </w:pPr>
            <w:r>
              <w:rPr>
                <w:rFonts w:cs="Arial"/>
                <w:lang w:eastAsia="ja-JP"/>
              </w:rPr>
              <w:t>N/A</w:t>
            </w:r>
          </w:p>
        </w:tc>
      </w:tr>
      <w:tr w:rsidR="00215E60" w14:paraId="0177555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C28D3C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082FB" w14:textId="77777777" w:rsidR="00215E60" w:rsidRDefault="00215E6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CBDB84A" w14:textId="77777777" w:rsidR="00215E60" w:rsidRDefault="00215E60">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4553D84F"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C9E180E"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80DA442" w14:textId="77777777" w:rsidR="00215E60" w:rsidRDefault="00215E6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5E634347" w14:textId="77777777" w:rsidR="00215E60" w:rsidRDefault="00215E6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118E9B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9D82F" w14:textId="77777777" w:rsidR="00215E60" w:rsidRDefault="00215E60">
            <w:pPr>
              <w:pStyle w:val="TAC"/>
            </w:pPr>
            <w:r>
              <w:rPr>
                <w:rFonts w:cs="Arial"/>
                <w:lang w:eastAsia="ja-JP"/>
              </w:rPr>
              <w:t>IMD4</w:t>
            </w:r>
          </w:p>
        </w:tc>
      </w:tr>
      <w:tr w:rsidR="00215E60" w14:paraId="19D6C06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A11FBBE" w14:textId="77777777" w:rsidR="00215E60" w:rsidRDefault="00215E60">
            <w:pPr>
              <w:pStyle w:val="TAC"/>
              <w:rPr>
                <w:lang w:val="en-US"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7EF37BA4" w14:textId="77777777" w:rsidR="00215E60" w:rsidRDefault="00215E60">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5DDB4327" w14:textId="77777777" w:rsidR="00215E60" w:rsidRDefault="00215E60">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3FAC23AF" w14:textId="77777777" w:rsidR="00215E60" w:rsidRDefault="00215E60">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49E1B55C" w14:textId="77777777" w:rsidR="00215E60" w:rsidRDefault="00215E60">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72F75A84" w14:textId="77777777" w:rsidR="00215E60" w:rsidRDefault="00215E60">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165880D4"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C52F6B1"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5CECE8C" w14:textId="77777777" w:rsidR="00215E60" w:rsidRDefault="00215E60">
            <w:pPr>
              <w:pStyle w:val="TAC"/>
            </w:pPr>
            <w:r>
              <w:rPr>
                <w:lang w:eastAsia="zh-CN"/>
              </w:rPr>
              <w:t>N/A</w:t>
            </w:r>
          </w:p>
        </w:tc>
      </w:tr>
      <w:tr w:rsidR="00215E60" w14:paraId="1505D784" w14:textId="77777777" w:rsidTr="00215E60">
        <w:trPr>
          <w:trHeight w:val="187"/>
          <w:jc w:val="center"/>
        </w:trPr>
        <w:tc>
          <w:tcPr>
            <w:tcW w:w="2007" w:type="dxa"/>
            <w:tcBorders>
              <w:top w:val="nil"/>
              <w:left w:val="single" w:sz="4" w:space="0" w:color="auto"/>
              <w:bottom w:val="nil"/>
              <w:right w:val="single" w:sz="4" w:space="0" w:color="auto"/>
            </w:tcBorders>
          </w:tcPr>
          <w:p w14:paraId="5EA10145"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1BA8E94"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4CFCADCA" w14:textId="77777777" w:rsidR="00215E60" w:rsidRDefault="00215E60">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14A3F90D" w14:textId="77777777" w:rsidR="00215E60" w:rsidRDefault="00215E60">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719612F4" w14:textId="77777777" w:rsidR="00215E60" w:rsidRDefault="00215E60">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hideMark/>
          </w:tcPr>
          <w:p w14:paraId="2562136D" w14:textId="77777777" w:rsidR="00215E60" w:rsidRDefault="00215E60">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3E900EF2" w14:textId="77777777" w:rsidR="00215E60" w:rsidRDefault="00215E60">
            <w:pPr>
              <w:pStyle w:val="TAC"/>
              <w:rPr>
                <w:lang w:eastAsia="zh-CN"/>
              </w:rPr>
            </w:pPr>
          </w:p>
        </w:tc>
        <w:tc>
          <w:tcPr>
            <w:tcW w:w="828" w:type="dxa"/>
            <w:tcBorders>
              <w:top w:val="nil"/>
              <w:left w:val="single" w:sz="4" w:space="0" w:color="auto"/>
              <w:bottom w:val="single" w:sz="4" w:space="0" w:color="auto"/>
              <w:right w:val="single" w:sz="4" w:space="0" w:color="auto"/>
            </w:tcBorders>
          </w:tcPr>
          <w:p w14:paraId="379A254B"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F957DBF" w14:textId="77777777" w:rsidR="00215E60" w:rsidRDefault="00215E60">
            <w:pPr>
              <w:pStyle w:val="TAC"/>
            </w:pPr>
          </w:p>
        </w:tc>
      </w:tr>
      <w:tr w:rsidR="00215E60" w14:paraId="64A24CB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C298F3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68D80D"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E3529BD" w14:textId="77777777" w:rsidR="00215E60" w:rsidRDefault="00215E60">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8F0849"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23DA895" w14:textId="77777777" w:rsidR="00215E60" w:rsidRDefault="00215E60">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2792603" w14:textId="77777777" w:rsidR="00215E60" w:rsidRDefault="00215E60">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7CB3F84F" w14:textId="77777777" w:rsidR="00215E60" w:rsidRDefault="00215E60">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1F49E9E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9E6554" w14:textId="77777777" w:rsidR="00215E60" w:rsidRDefault="00215E60">
            <w:pPr>
              <w:pStyle w:val="TAC"/>
            </w:pPr>
            <w:r>
              <w:rPr>
                <w:rFonts w:cs="Arial"/>
                <w:lang w:eastAsia="ja-JP"/>
              </w:rPr>
              <w:t>IMD9</w:t>
            </w:r>
          </w:p>
        </w:tc>
      </w:tr>
      <w:tr w:rsidR="00215E60" w14:paraId="3C1A1337"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4166C700" w14:textId="77777777" w:rsidR="00215E60" w:rsidRDefault="00215E60">
            <w:pPr>
              <w:pStyle w:val="TAC"/>
            </w:pPr>
            <w:r>
              <w:rPr>
                <w:lang w:val="en-US" w:eastAsia="zh-CN"/>
              </w:rPr>
              <w:t>CA</w:t>
            </w:r>
            <w:r>
              <w:t>_</w:t>
            </w:r>
            <w:r>
              <w:rPr>
                <w:lang w:val="en-US" w:eastAsia="zh-CN"/>
              </w:rPr>
              <w:t>n48</w:t>
            </w:r>
            <w:r>
              <w:t>-</w:t>
            </w:r>
            <w:r>
              <w:rPr>
                <w:lang w:eastAsia="zh-CN"/>
              </w:rPr>
              <w:t>n</w:t>
            </w:r>
            <w:r>
              <w:rPr>
                <w:lang w:val="en-US" w:eastAsia="zh-CN"/>
              </w:rPr>
              <w:t>66</w:t>
            </w:r>
          </w:p>
          <w:p w14:paraId="1EED2AC3"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8E3390" w14:textId="77777777" w:rsidR="00215E60" w:rsidRDefault="00215E60">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95CE20B" w14:textId="77777777" w:rsidR="00215E60" w:rsidRDefault="00215E60">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2B58ABD2"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C45961"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A599A9" w14:textId="77777777" w:rsidR="00215E60" w:rsidRDefault="00215E60">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52049D71"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18E8F8"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AE41AB" w14:textId="77777777" w:rsidR="00215E60" w:rsidRDefault="00215E60">
            <w:pPr>
              <w:pStyle w:val="TAC"/>
              <w:rPr>
                <w:lang w:eastAsia="zh-CN"/>
              </w:rPr>
            </w:pPr>
            <w:r>
              <w:t>N/A</w:t>
            </w:r>
          </w:p>
        </w:tc>
      </w:tr>
      <w:tr w:rsidR="00215E60" w14:paraId="1B2AD56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F5FF381"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D837E" w14:textId="77777777" w:rsidR="00215E60" w:rsidRDefault="00215E60">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47A3444" w14:textId="77777777" w:rsidR="00215E60" w:rsidRDefault="00215E60">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F33F715"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9ACD6D"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C79E8C" w14:textId="77777777" w:rsidR="00215E60" w:rsidRDefault="00215E60">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0D1A336F" w14:textId="77777777" w:rsidR="00215E60" w:rsidRDefault="00215E60">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133E33E"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1AB05" w14:textId="77777777" w:rsidR="00215E60" w:rsidRDefault="00215E60">
            <w:pPr>
              <w:pStyle w:val="TAC"/>
              <w:rPr>
                <w:lang w:eastAsia="zh-CN"/>
              </w:rPr>
            </w:pPr>
            <w:r>
              <w:rPr>
                <w:lang w:eastAsia="zh-CN"/>
              </w:rPr>
              <w:t>IMD</w:t>
            </w:r>
            <w:r>
              <w:rPr>
                <w:lang w:val="en-US" w:eastAsia="zh-CN"/>
              </w:rPr>
              <w:t>5</w:t>
            </w:r>
          </w:p>
        </w:tc>
      </w:tr>
      <w:tr w:rsidR="00215E60" w14:paraId="3B11CEA7" w14:textId="77777777" w:rsidTr="00215E60">
        <w:trPr>
          <w:trHeight w:val="111"/>
          <w:jc w:val="center"/>
        </w:trPr>
        <w:tc>
          <w:tcPr>
            <w:tcW w:w="2007" w:type="dxa"/>
            <w:vMerge w:val="restart"/>
            <w:tcBorders>
              <w:top w:val="single" w:sz="4" w:space="0" w:color="auto"/>
              <w:left w:val="single" w:sz="4" w:space="0" w:color="auto"/>
              <w:bottom w:val="nil"/>
              <w:right w:val="single" w:sz="4" w:space="0" w:color="auto"/>
            </w:tcBorders>
            <w:hideMark/>
          </w:tcPr>
          <w:p w14:paraId="554AA51E" w14:textId="77777777" w:rsidR="00215E60" w:rsidRDefault="00215E60">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bottom w:val="single" w:sz="4" w:space="0" w:color="auto"/>
              <w:right w:val="single" w:sz="4" w:space="0" w:color="auto"/>
            </w:tcBorders>
            <w:hideMark/>
          </w:tcPr>
          <w:p w14:paraId="2BAD46AB" w14:textId="77777777" w:rsidR="00215E60" w:rsidRDefault="00215E60">
            <w:pPr>
              <w:pStyle w:val="TAC"/>
              <w:rPr>
                <w:lang w:val="en-US" w:eastAsia="ja-JP"/>
              </w:rPr>
            </w:pPr>
            <w:r>
              <w:rPr>
                <w:lang w:val="en-US" w:eastAsia="zh-CN"/>
              </w:rPr>
              <w:t>n70</w:t>
            </w:r>
          </w:p>
        </w:tc>
        <w:tc>
          <w:tcPr>
            <w:tcW w:w="960" w:type="dxa"/>
            <w:vMerge w:val="restart"/>
            <w:tcBorders>
              <w:top w:val="single" w:sz="4" w:space="0" w:color="auto"/>
              <w:left w:val="single" w:sz="4" w:space="0" w:color="auto"/>
              <w:bottom w:val="single" w:sz="4" w:space="0" w:color="auto"/>
              <w:right w:val="single" w:sz="4" w:space="0" w:color="auto"/>
            </w:tcBorders>
            <w:hideMark/>
          </w:tcPr>
          <w:p w14:paraId="317CCEA3" w14:textId="77777777" w:rsidR="00215E60" w:rsidRDefault="00215E60">
            <w:pPr>
              <w:pStyle w:val="TAC"/>
              <w:rPr>
                <w:lang w:val="fi-FI" w:eastAsia="ko-KR"/>
              </w:rPr>
            </w:pPr>
            <w:r>
              <w:t>1697.5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1C1005C1" w14:textId="77777777" w:rsidR="00215E60" w:rsidRDefault="00215E60">
            <w:pPr>
              <w:pStyle w:val="TAC"/>
              <w:rPr>
                <w:lang w:val="en-US" w:eastAsia="zh-CN"/>
              </w:rPr>
            </w:pPr>
            <w:r>
              <w:t>25/15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2DB97BFB" w14:textId="77777777" w:rsidR="00215E60" w:rsidRDefault="00215E60">
            <w:pPr>
              <w:pStyle w:val="TAC"/>
              <w:rPr>
                <w:lang w:val="en-US"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3FD60EDF" w14:textId="77777777" w:rsidR="00215E60" w:rsidRDefault="00215E60">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hideMark/>
          </w:tcPr>
          <w:p w14:paraId="12054DD1" w14:textId="77777777" w:rsidR="00215E60" w:rsidRDefault="00215E60">
            <w:pPr>
              <w:pStyle w:val="TAC"/>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7087055E" w14:textId="77777777" w:rsidR="00215E60" w:rsidRDefault="00215E60">
            <w:pPr>
              <w:pStyle w:val="TAC"/>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6E5DB11" w14:textId="77777777" w:rsidR="00215E60" w:rsidRDefault="00215E60">
            <w:pPr>
              <w:pStyle w:val="TAC"/>
              <w:rPr>
                <w:lang w:val="en-US" w:eastAsia="ja-JP"/>
              </w:rPr>
            </w:pPr>
            <w:r>
              <w:t>IMD2</w:t>
            </w:r>
            <w:r>
              <w:rPr>
                <w:vertAlign w:val="superscript"/>
                <w:lang w:val="en-US" w:eastAsia="zh-CN"/>
              </w:rPr>
              <w:t>4</w:t>
            </w:r>
          </w:p>
        </w:tc>
      </w:tr>
      <w:tr w:rsidR="00215E60" w14:paraId="158DE28A" w14:textId="77777777" w:rsidTr="00215E60">
        <w:trPr>
          <w:trHeight w:val="111"/>
          <w:jc w:val="center"/>
        </w:trPr>
        <w:tc>
          <w:tcPr>
            <w:tcW w:w="9859" w:type="dxa"/>
            <w:vMerge/>
            <w:tcBorders>
              <w:top w:val="single" w:sz="4" w:space="0" w:color="auto"/>
              <w:left w:val="single" w:sz="4" w:space="0" w:color="auto"/>
              <w:bottom w:val="nil"/>
              <w:right w:val="single" w:sz="4" w:space="0" w:color="auto"/>
            </w:tcBorders>
            <w:vAlign w:val="center"/>
            <w:hideMark/>
          </w:tcPr>
          <w:p w14:paraId="3531AE57" w14:textId="77777777" w:rsidR="00215E60" w:rsidRDefault="00215E60">
            <w:pPr>
              <w:spacing w:after="0"/>
              <w:rPr>
                <w:rFonts w:ascii="Arial" w:hAnsi="Arial"/>
                <w:sz w:val="18"/>
                <w:lang w:val="en-US"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FA18FF" w14:textId="77777777" w:rsidR="00215E60" w:rsidRDefault="00215E60">
            <w:pPr>
              <w:spacing w:after="0"/>
              <w:rPr>
                <w:rFonts w:ascii="Arial" w:hAnsi="Arial"/>
                <w:sz w:val="18"/>
                <w:lang w:val="en-US" w:eastAsia="ja-JP"/>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9DBCDD" w14:textId="77777777" w:rsidR="00215E60" w:rsidRDefault="00215E60">
            <w:pPr>
              <w:spacing w:after="0"/>
              <w:rPr>
                <w:rFonts w:ascii="Arial" w:hAnsi="Arial"/>
                <w:sz w:val="18"/>
                <w:lang w:val="fi-FI" w:eastAsia="ko-KR"/>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4633609" w14:textId="77777777" w:rsidR="00215E60" w:rsidRDefault="00215E60">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1CE99B" w14:textId="77777777" w:rsidR="00215E60" w:rsidRDefault="00215E60">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3AE68E" w14:textId="77777777" w:rsidR="00215E60" w:rsidRDefault="00215E60">
            <w:pPr>
              <w:spacing w:after="0"/>
              <w:rPr>
                <w:rFonts w:ascii="Arial" w:hAnsi="Arial"/>
                <w:sz w:val="18"/>
                <w:lang w:val="fi-FI" w:eastAsia="ko-KR"/>
              </w:rPr>
            </w:pPr>
          </w:p>
        </w:tc>
        <w:tc>
          <w:tcPr>
            <w:tcW w:w="977" w:type="dxa"/>
            <w:tcBorders>
              <w:top w:val="single" w:sz="4" w:space="0" w:color="auto"/>
              <w:left w:val="single" w:sz="4" w:space="0" w:color="auto"/>
              <w:bottom w:val="single" w:sz="4" w:space="0" w:color="auto"/>
              <w:right w:val="single" w:sz="4" w:space="0" w:color="auto"/>
            </w:tcBorders>
            <w:hideMark/>
          </w:tcPr>
          <w:p w14:paraId="43ABAA2E" w14:textId="77777777" w:rsidR="00215E60" w:rsidRDefault="00215E60">
            <w:pPr>
              <w:pStyle w:val="TAC"/>
              <w:rPr>
                <w:lang w:val="en-US" w:eastAsia="zh-CN"/>
              </w:rPr>
            </w:pPr>
            <w: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AC8353" w14:textId="77777777" w:rsidR="00215E60" w:rsidRDefault="00215E60">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436CE1D" w14:textId="77777777" w:rsidR="00215E60" w:rsidRDefault="00215E60">
            <w:pPr>
              <w:spacing w:after="0"/>
              <w:rPr>
                <w:rFonts w:ascii="Arial" w:hAnsi="Arial"/>
                <w:sz w:val="18"/>
                <w:lang w:val="en-US" w:eastAsia="ja-JP"/>
              </w:rPr>
            </w:pPr>
          </w:p>
        </w:tc>
      </w:tr>
      <w:tr w:rsidR="00215E60" w14:paraId="4A9305D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F387DDA" w14:textId="77777777" w:rsidR="00215E60" w:rsidRDefault="00215E60">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5411D77" w14:textId="77777777" w:rsidR="00215E60" w:rsidRDefault="00215E60">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E142F15" w14:textId="77777777" w:rsidR="00215E60" w:rsidRDefault="00215E60">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hideMark/>
          </w:tcPr>
          <w:p w14:paraId="075EEBBC" w14:textId="77777777" w:rsidR="00215E60" w:rsidRDefault="00215E60">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F863A20" w14:textId="77777777" w:rsidR="00215E60" w:rsidRDefault="00215E60">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B70CB9F" w14:textId="77777777" w:rsidR="00215E60" w:rsidRDefault="00215E60">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hideMark/>
          </w:tcPr>
          <w:p w14:paraId="71405F1C"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8DB8E5" w14:textId="77777777" w:rsidR="00215E60" w:rsidRDefault="00215E60">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FB0F9E" w14:textId="77777777" w:rsidR="00215E60" w:rsidRDefault="00215E60">
            <w:pPr>
              <w:pStyle w:val="TAC"/>
              <w:rPr>
                <w:lang w:val="en-US" w:eastAsia="ja-JP"/>
              </w:rPr>
            </w:pPr>
            <w:r>
              <w:rPr>
                <w:lang w:eastAsia="ja-JP"/>
              </w:rPr>
              <w:t>N/A</w:t>
            </w:r>
          </w:p>
        </w:tc>
      </w:tr>
      <w:tr w:rsidR="00215E60" w14:paraId="6535311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55453CA" w14:textId="77777777" w:rsidR="00215E60" w:rsidRDefault="00215E60">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0F1F2CD3" w14:textId="77777777" w:rsidR="00215E60" w:rsidRDefault="00215E60">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3A075639" w14:textId="77777777" w:rsidR="00215E60" w:rsidRDefault="00215E60">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6838BB1" w14:textId="77777777" w:rsidR="00215E60" w:rsidRDefault="00215E6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92EDFA" w14:textId="77777777" w:rsidR="00215E60" w:rsidRDefault="00215E6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C06026" w14:textId="77777777" w:rsidR="00215E60" w:rsidRDefault="00215E60">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9353A7E" w14:textId="77777777" w:rsidR="00215E60" w:rsidRDefault="00215E60">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A11BF73"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EAA128" w14:textId="77777777" w:rsidR="00215E60" w:rsidRDefault="00215E60">
            <w:pPr>
              <w:pStyle w:val="TAC"/>
              <w:rPr>
                <w:lang w:eastAsia="zh-CN"/>
              </w:rPr>
            </w:pPr>
            <w:r>
              <w:rPr>
                <w:lang w:val="en-US" w:eastAsia="ja-JP"/>
              </w:rPr>
              <w:t>IMD4</w:t>
            </w:r>
          </w:p>
        </w:tc>
      </w:tr>
      <w:tr w:rsidR="00215E60" w14:paraId="0C6E33C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4A9ADC7"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7C8462" w14:textId="77777777" w:rsidR="00215E60" w:rsidRDefault="00215E6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0FEF7C52" w14:textId="77777777" w:rsidR="00215E60" w:rsidRDefault="00215E60">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71810BA9"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A9433C"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E8543EA" w14:textId="77777777" w:rsidR="00215E60" w:rsidRDefault="00215E60">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198B503C" w14:textId="77777777" w:rsidR="00215E60" w:rsidRDefault="00215E6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91DAAD"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7EE043" w14:textId="77777777" w:rsidR="00215E60" w:rsidRDefault="00215E60">
            <w:pPr>
              <w:pStyle w:val="TAC"/>
              <w:rPr>
                <w:lang w:eastAsia="zh-CN"/>
              </w:rPr>
            </w:pPr>
            <w:r>
              <w:rPr>
                <w:lang w:val="en-US" w:eastAsia="ja-JP"/>
              </w:rPr>
              <w:t>N/A</w:t>
            </w:r>
          </w:p>
        </w:tc>
      </w:tr>
      <w:tr w:rsidR="00215E60" w14:paraId="5C716009"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7AC4E6B4" w14:textId="77777777" w:rsidR="00215E60" w:rsidRDefault="00215E60">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6ED374E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9E43E" w14:textId="77777777" w:rsidR="00215E60" w:rsidRDefault="00215E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4F5FC42" w14:textId="77777777" w:rsidR="00215E60" w:rsidRDefault="00215E60">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4BDB52BB"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01B935"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2B07F6" w14:textId="77777777" w:rsidR="00215E60" w:rsidRDefault="00215E60">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4EDD3CD0" w14:textId="77777777" w:rsidR="00215E60" w:rsidRDefault="00215E60">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872C63D" w14:textId="77777777" w:rsidR="00215E60" w:rsidRDefault="00215E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BE15D" w14:textId="77777777" w:rsidR="00215E60" w:rsidRDefault="00215E60">
            <w:pPr>
              <w:pStyle w:val="TAC"/>
              <w:rPr>
                <w:lang w:eastAsia="zh-CN"/>
              </w:rPr>
            </w:pPr>
            <w:r>
              <w:rPr>
                <w:rFonts w:cs="Arial"/>
                <w:szCs w:val="18"/>
                <w:lang w:eastAsia="zh-CN"/>
              </w:rPr>
              <w:t>IMD2</w:t>
            </w:r>
          </w:p>
        </w:tc>
      </w:tr>
      <w:tr w:rsidR="00215E60" w14:paraId="77C61473" w14:textId="77777777" w:rsidTr="00215E60">
        <w:trPr>
          <w:trHeight w:val="187"/>
          <w:jc w:val="center"/>
        </w:trPr>
        <w:tc>
          <w:tcPr>
            <w:tcW w:w="2007" w:type="dxa"/>
            <w:tcBorders>
              <w:top w:val="nil"/>
              <w:left w:val="single" w:sz="4" w:space="0" w:color="auto"/>
              <w:bottom w:val="nil"/>
              <w:right w:val="single" w:sz="4" w:space="0" w:color="auto"/>
            </w:tcBorders>
          </w:tcPr>
          <w:p w14:paraId="047E1C6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45ACE" w14:textId="77777777" w:rsidR="00215E60" w:rsidRDefault="00215E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8EC844D" w14:textId="77777777" w:rsidR="00215E60" w:rsidRDefault="00215E60">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149C545E"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5D5E2F"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F30838" w14:textId="77777777" w:rsidR="00215E60" w:rsidRDefault="00215E60">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6A8F0955" w14:textId="77777777" w:rsidR="00215E60" w:rsidRDefault="00215E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65FC8A" w14:textId="77777777" w:rsidR="00215E60" w:rsidRDefault="00215E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95FADF" w14:textId="77777777" w:rsidR="00215E60" w:rsidRDefault="00215E60">
            <w:pPr>
              <w:pStyle w:val="TAC"/>
              <w:rPr>
                <w:lang w:eastAsia="zh-CN"/>
              </w:rPr>
            </w:pPr>
            <w:r>
              <w:rPr>
                <w:rFonts w:cs="Arial"/>
                <w:szCs w:val="18"/>
                <w:lang w:eastAsia="zh-CN"/>
              </w:rPr>
              <w:t>N/A</w:t>
            </w:r>
          </w:p>
        </w:tc>
      </w:tr>
      <w:tr w:rsidR="00215E60" w14:paraId="365243A7" w14:textId="77777777" w:rsidTr="00215E60">
        <w:trPr>
          <w:trHeight w:val="187"/>
          <w:jc w:val="center"/>
        </w:trPr>
        <w:tc>
          <w:tcPr>
            <w:tcW w:w="2007" w:type="dxa"/>
            <w:tcBorders>
              <w:top w:val="nil"/>
              <w:left w:val="single" w:sz="4" w:space="0" w:color="auto"/>
              <w:bottom w:val="nil"/>
              <w:right w:val="single" w:sz="4" w:space="0" w:color="auto"/>
            </w:tcBorders>
          </w:tcPr>
          <w:p w14:paraId="050B7F0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433B0" w14:textId="77777777" w:rsidR="00215E60" w:rsidRDefault="00215E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30FB71D" w14:textId="77777777" w:rsidR="00215E60" w:rsidRDefault="00215E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CF094A5"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83783A"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A80D55" w14:textId="77777777" w:rsidR="00215E60" w:rsidRDefault="00215E6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4143B90" w14:textId="77777777" w:rsidR="00215E60" w:rsidRDefault="00215E60">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73DDA4E" w14:textId="77777777" w:rsidR="00215E60" w:rsidRDefault="00215E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ECB7C2" w14:textId="77777777" w:rsidR="00215E60" w:rsidRDefault="00215E60">
            <w:pPr>
              <w:pStyle w:val="TAC"/>
              <w:rPr>
                <w:lang w:eastAsia="zh-CN"/>
              </w:rPr>
            </w:pPr>
            <w:r>
              <w:rPr>
                <w:rFonts w:cs="Arial"/>
                <w:szCs w:val="18"/>
                <w:lang w:eastAsia="zh-CN"/>
              </w:rPr>
              <w:t>IMD</w:t>
            </w:r>
            <w:r>
              <w:rPr>
                <w:rFonts w:cs="Arial"/>
                <w:szCs w:val="18"/>
                <w:lang w:val="en-US" w:eastAsia="zh-CN"/>
              </w:rPr>
              <w:t>5</w:t>
            </w:r>
          </w:p>
        </w:tc>
      </w:tr>
      <w:tr w:rsidR="00215E60" w14:paraId="4561BDE0" w14:textId="77777777" w:rsidTr="00215E60">
        <w:trPr>
          <w:trHeight w:val="187"/>
          <w:jc w:val="center"/>
        </w:trPr>
        <w:tc>
          <w:tcPr>
            <w:tcW w:w="2007" w:type="dxa"/>
            <w:tcBorders>
              <w:top w:val="nil"/>
              <w:left w:val="single" w:sz="4" w:space="0" w:color="auto"/>
              <w:bottom w:val="nil"/>
              <w:right w:val="single" w:sz="4" w:space="0" w:color="auto"/>
            </w:tcBorders>
          </w:tcPr>
          <w:p w14:paraId="0CFA1DA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509483" w14:textId="77777777" w:rsidR="00215E60" w:rsidRDefault="00215E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85E67AB" w14:textId="77777777" w:rsidR="00215E60" w:rsidRDefault="00215E6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78BBCB2F"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6EAF87"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50A5C9" w14:textId="77777777" w:rsidR="00215E60" w:rsidRDefault="00215E6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4CF4DE65"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04A261" w14:textId="77777777" w:rsidR="00215E60" w:rsidRDefault="00215E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D64D56" w14:textId="77777777" w:rsidR="00215E60" w:rsidRDefault="00215E60">
            <w:pPr>
              <w:pStyle w:val="TAC"/>
              <w:rPr>
                <w:lang w:eastAsia="zh-CN"/>
              </w:rPr>
            </w:pPr>
            <w:r>
              <w:rPr>
                <w:rFonts w:cs="Arial"/>
                <w:szCs w:val="18"/>
              </w:rPr>
              <w:t>N/A</w:t>
            </w:r>
          </w:p>
        </w:tc>
      </w:tr>
      <w:tr w:rsidR="00215E60" w14:paraId="145F19FE" w14:textId="77777777" w:rsidTr="00215E60">
        <w:trPr>
          <w:trHeight w:val="187"/>
          <w:jc w:val="center"/>
        </w:trPr>
        <w:tc>
          <w:tcPr>
            <w:tcW w:w="2007" w:type="dxa"/>
            <w:tcBorders>
              <w:top w:val="nil"/>
              <w:left w:val="single" w:sz="4" w:space="0" w:color="auto"/>
              <w:bottom w:val="nil"/>
              <w:right w:val="single" w:sz="4" w:space="0" w:color="auto"/>
            </w:tcBorders>
          </w:tcPr>
          <w:p w14:paraId="51BE07E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2E8DE" w14:textId="77777777" w:rsidR="00215E60" w:rsidRDefault="00215E6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BEC30FD" w14:textId="77777777" w:rsidR="00215E60" w:rsidRDefault="00215E60">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F20376D" w14:textId="77777777" w:rsidR="00215E60" w:rsidRDefault="00215E60">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FB0F16" w14:textId="77777777" w:rsidR="00215E60" w:rsidRDefault="00215E60">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7EAB8F" w14:textId="77777777" w:rsidR="00215E60" w:rsidRDefault="00215E60">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18894B8" w14:textId="77777777" w:rsidR="00215E60" w:rsidRDefault="00215E60">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FBE35C6" w14:textId="77777777" w:rsidR="00215E60" w:rsidRDefault="00215E60">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21F274" w14:textId="77777777" w:rsidR="00215E60" w:rsidRDefault="00215E60">
            <w:pPr>
              <w:pStyle w:val="TAC"/>
              <w:rPr>
                <w:rFonts w:cs="Arial"/>
                <w:szCs w:val="18"/>
              </w:rPr>
            </w:pPr>
            <w:r>
              <w:rPr>
                <w:rFonts w:cs="Arial"/>
                <w:szCs w:val="18"/>
                <w:lang w:eastAsia="zh-CN"/>
              </w:rPr>
              <w:t>IMD</w:t>
            </w:r>
            <w:r>
              <w:rPr>
                <w:rFonts w:cs="Arial"/>
                <w:szCs w:val="18"/>
                <w:lang w:val="en-US" w:eastAsia="zh-CN"/>
              </w:rPr>
              <w:t>7</w:t>
            </w:r>
          </w:p>
        </w:tc>
      </w:tr>
      <w:tr w:rsidR="00215E60" w14:paraId="02A77ECF" w14:textId="77777777" w:rsidTr="00215E60">
        <w:trPr>
          <w:trHeight w:val="187"/>
          <w:jc w:val="center"/>
        </w:trPr>
        <w:tc>
          <w:tcPr>
            <w:tcW w:w="2007" w:type="dxa"/>
            <w:tcBorders>
              <w:top w:val="nil"/>
              <w:left w:val="single" w:sz="4" w:space="0" w:color="auto"/>
              <w:bottom w:val="nil"/>
              <w:right w:val="single" w:sz="4" w:space="0" w:color="auto"/>
            </w:tcBorders>
          </w:tcPr>
          <w:p w14:paraId="1F74F48D"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4D67F71" w14:textId="77777777" w:rsidR="00215E60" w:rsidRDefault="00215E60">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13E3F110" w14:textId="77777777" w:rsidR="00215E60" w:rsidRDefault="00215E60">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2AA3B294" w14:textId="77777777" w:rsidR="00215E60" w:rsidRDefault="00215E60">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6506A158" w14:textId="77777777" w:rsidR="00215E60" w:rsidRDefault="00215E60">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4A68950B" w14:textId="77777777" w:rsidR="00215E60" w:rsidRDefault="00215E60">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292AAC4D" w14:textId="77777777" w:rsidR="00215E60" w:rsidRDefault="00215E60">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520CFA0" w14:textId="77777777" w:rsidR="00215E60" w:rsidRDefault="00215E60">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6CA1C2B" w14:textId="77777777" w:rsidR="00215E60" w:rsidRDefault="00215E60">
            <w:pPr>
              <w:pStyle w:val="TAC"/>
              <w:rPr>
                <w:rFonts w:cs="Arial"/>
                <w:szCs w:val="18"/>
              </w:rPr>
            </w:pPr>
            <w:r>
              <w:rPr>
                <w:lang w:eastAsia="zh-CN"/>
              </w:rPr>
              <w:t>N/A</w:t>
            </w:r>
          </w:p>
        </w:tc>
      </w:tr>
      <w:tr w:rsidR="00215E60" w14:paraId="4129E5C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EB86EDD"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481FFD0" w14:textId="77777777" w:rsidR="00215E60" w:rsidRDefault="00215E60">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7A3F8BC7" w14:textId="77777777" w:rsidR="00215E60" w:rsidRDefault="00215E60">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72E23A7D" w14:textId="77777777" w:rsidR="00215E60" w:rsidRDefault="00215E60">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6BEACE82" w14:textId="77777777" w:rsidR="00215E60" w:rsidRDefault="00215E60">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2A01503B" w14:textId="77777777" w:rsidR="00215E60" w:rsidRDefault="00215E60">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0F6FBCC8" w14:textId="77777777" w:rsidR="00215E60" w:rsidRDefault="00215E60">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CA9F3DC" w14:textId="77777777" w:rsidR="00215E60" w:rsidRDefault="00215E60">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EFD2965" w14:textId="77777777" w:rsidR="00215E60" w:rsidRDefault="00215E60">
            <w:pPr>
              <w:pStyle w:val="TAC"/>
              <w:rPr>
                <w:rFonts w:cs="Arial"/>
                <w:szCs w:val="18"/>
              </w:rPr>
            </w:pPr>
          </w:p>
        </w:tc>
      </w:tr>
      <w:tr w:rsidR="00215E60" w14:paraId="4938CE8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F61C8B4" w14:textId="77777777" w:rsidR="00215E60" w:rsidRDefault="00215E60">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655D9C6C"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346BEF7" w14:textId="77777777" w:rsidR="00215E60" w:rsidRDefault="00215E6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C18DA80"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83595C"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07F7BD" w14:textId="77777777" w:rsidR="00215E60" w:rsidRDefault="00215E60">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EB7D4EA" w14:textId="77777777" w:rsidR="00215E60" w:rsidRDefault="00215E60">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D700B3F"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C3BA3" w14:textId="77777777" w:rsidR="00215E60" w:rsidRDefault="00215E60">
            <w:pPr>
              <w:pStyle w:val="TAC"/>
              <w:rPr>
                <w:lang w:eastAsia="zh-CN"/>
              </w:rPr>
            </w:pPr>
            <w:r>
              <w:rPr>
                <w:lang w:eastAsia="zh-CN"/>
              </w:rPr>
              <w:t>IMD</w:t>
            </w:r>
            <w:r>
              <w:rPr>
                <w:lang w:val="en-US" w:eastAsia="zh-CN"/>
              </w:rPr>
              <w:t>5</w:t>
            </w:r>
          </w:p>
        </w:tc>
      </w:tr>
      <w:tr w:rsidR="00215E60" w14:paraId="1C9CD44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358FE9F"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2CD5DB"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B14FFF5" w14:textId="77777777" w:rsidR="00215E60" w:rsidRDefault="00215E60">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FAC4C32"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F3ED1D"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DC27EE" w14:textId="77777777" w:rsidR="00215E60" w:rsidRDefault="00215E60">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77F4D0B7" w14:textId="77777777" w:rsidR="00215E60" w:rsidRDefault="00215E60">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7F50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806484" w14:textId="77777777" w:rsidR="00215E60" w:rsidRDefault="00215E60">
            <w:pPr>
              <w:pStyle w:val="TAC"/>
              <w:rPr>
                <w:lang w:eastAsia="zh-CN"/>
              </w:rPr>
            </w:pPr>
            <w:r>
              <w:t>N/A</w:t>
            </w:r>
          </w:p>
        </w:tc>
      </w:tr>
      <w:tr w:rsidR="00215E60" w14:paraId="08D7D62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789583A" w14:textId="77777777" w:rsidR="00215E60" w:rsidRDefault="00215E60">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7B0A8321" w14:textId="77777777" w:rsidR="00215E60" w:rsidRDefault="00215E60">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5D5595ED" w14:textId="77777777" w:rsidR="00215E60" w:rsidRDefault="00215E60">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37659890" w14:textId="77777777" w:rsidR="00215E60" w:rsidRDefault="00215E6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9AA2A1" w14:textId="77777777" w:rsidR="00215E60" w:rsidRDefault="00215E6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DDDEA" w14:textId="77777777" w:rsidR="00215E60" w:rsidRDefault="00215E60">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7E175BA1" w14:textId="77777777" w:rsidR="00215E60" w:rsidRDefault="00215E60">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12338FB"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4DDB03" w14:textId="77777777" w:rsidR="00215E60" w:rsidRDefault="00215E60">
            <w:pPr>
              <w:pStyle w:val="TAC"/>
            </w:pPr>
            <w:r>
              <w:rPr>
                <w:lang w:val="en-US" w:eastAsia="ja-JP"/>
              </w:rPr>
              <w:t>IMD4</w:t>
            </w:r>
          </w:p>
        </w:tc>
      </w:tr>
      <w:tr w:rsidR="00215E60" w14:paraId="566E7B5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B3FB517"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31729" w14:textId="77777777" w:rsidR="00215E60" w:rsidRDefault="00215E6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156C57A3" w14:textId="77777777" w:rsidR="00215E60" w:rsidRDefault="00215E60">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86AD696"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B7388C"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0116AB" w14:textId="77777777" w:rsidR="00215E60" w:rsidRDefault="00215E60">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1CF86B9" w14:textId="77777777" w:rsidR="00215E60" w:rsidRDefault="00215E60">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703091"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03D77C" w14:textId="77777777" w:rsidR="00215E60" w:rsidRDefault="00215E60">
            <w:pPr>
              <w:pStyle w:val="TAC"/>
            </w:pPr>
            <w:r>
              <w:rPr>
                <w:lang w:val="en-US" w:eastAsia="ja-JP"/>
              </w:rPr>
              <w:t>N/A</w:t>
            </w:r>
          </w:p>
        </w:tc>
      </w:tr>
      <w:tr w:rsidR="00215E60" w14:paraId="58890FEC" w14:textId="77777777" w:rsidTr="00215E60">
        <w:trPr>
          <w:trHeight w:val="187"/>
          <w:jc w:val="center"/>
        </w:trPr>
        <w:tc>
          <w:tcPr>
            <w:tcW w:w="2007" w:type="dxa"/>
            <w:tcBorders>
              <w:top w:val="nil"/>
              <w:left w:val="single" w:sz="4" w:space="0" w:color="auto"/>
              <w:bottom w:val="nil"/>
              <w:right w:val="single" w:sz="4" w:space="0" w:color="auto"/>
            </w:tcBorders>
            <w:hideMark/>
          </w:tcPr>
          <w:p w14:paraId="677EFFB0" w14:textId="77777777" w:rsidR="00215E60" w:rsidRDefault="00215E6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0E23F488" w14:textId="77777777" w:rsidR="00215E60" w:rsidRDefault="00215E6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468C6F9" w14:textId="77777777" w:rsidR="00215E60" w:rsidRDefault="00215E60">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12A5EF77"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2E053C5" w14:textId="77777777" w:rsidR="00215E60" w:rsidRDefault="00215E6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2FA4E22" w14:textId="77777777" w:rsidR="00215E60" w:rsidRDefault="00215E60">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07945695" w14:textId="77777777" w:rsidR="00215E60" w:rsidRDefault="00215E60">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0CA4FA5" w14:textId="77777777" w:rsidR="00215E60" w:rsidRDefault="00215E6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5E4BA6" w14:textId="77777777" w:rsidR="00215E60" w:rsidRDefault="00215E60">
            <w:pPr>
              <w:pStyle w:val="TAC"/>
              <w:rPr>
                <w:lang w:val="en-US" w:eastAsia="ja-JP"/>
              </w:rPr>
            </w:pPr>
            <w:r>
              <w:rPr>
                <w:lang w:eastAsia="zh-TW"/>
              </w:rPr>
              <w:t>IMD5</w:t>
            </w:r>
          </w:p>
        </w:tc>
      </w:tr>
      <w:tr w:rsidR="00215E60" w14:paraId="1F414BE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D34AACD"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93AB1" w14:textId="77777777" w:rsidR="00215E60" w:rsidRDefault="00215E6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39D3EF8" w14:textId="77777777" w:rsidR="00215E60" w:rsidRDefault="00215E60">
            <w:pPr>
              <w:pStyle w:val="TAC"/>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hideMark/>
          </w:tcPr>
          <w:p w14:paraId="12855915" w14:textId="77777777" w:rsidR="00215E60" w:rsidRDefault="00215E6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0B73BD2" w14:textId="77777777" w:rsidR="00215E60" w:rsidRDefault="00215E6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07E9BD1" w14:textId="77777777" w:rsidR="00215E60" w:rsidRDefault="00215E60">
            <w:pPr>
              <w:pStyle w:val="TAC"/>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hideMark/>
          </w:tcPr>
          <w:p w14:paraId="042C6112" w14:textId="77777777" w:rsidR="00215E60" w:rsidRDefault="00215E6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5948F3C" w14:textId="77777777" w:rsidR="00215E60" w:rsidRDefault="00215E6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47C445" w14:textId="77777777" w:rsidR="00215E60" w:rsidRDefault="00215E60">
            <w:pPr>
              <w:pStyle w:val="TAC"/>
              <w:rPr>
                <w:lang w:val="en-US" w:eastAsia="ja-JP"/>
              </w:rPr>
            </w:pPr>
            <w:r>
              <w:rPr>
                <w:lang w:eastAsia="zh-TW"/>
              </w:rPr>
              <w:t>N/A</w:t>
            </w:r>
          </w:p>
        </w:tc>
      </w:tr>
      <w:tr w:rsidR="00215E60" w14:paraId="385988EA" w14:textId="77777777" w:rsidTr="00215E60">
        <w:trPr>
          <w:trHeight w:val="187"/>
          <w:jc w:val="center"/>
        </w:trPr>
        <w:tc>
          <w:tcPr>
            <w:tcW w:w="2007" w:type="dxa"/>
            <w:tcBorders>
              <w:top w:val="nil"/>
              <w:left w:val="single" w:sz="4" w:space="0" w:color="auto"/>
              <w:bottom w:val="nil"/>
              <w:right w:val="single" w:sz="4" w:space="0" w:color="auto"/>
            </w:tcBorders>
          </w:tcPr>
          <w:p w14:paraId="2708D526" w14:textId="77777777" w:rsidR="00215E60" w:rsidRDefault="00215E60">
            <w:pPr>
              <w:pStyle w:val="TAC"/>
            </w:pPr>
            <w:r>
              <w:t>CA_n71-n78</w:t>
            </w:r>
          </w:p>
          <w:p w14:paraId="18E5E78D"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0D068" w14:textId="77777777" w:rsidR="00215E60" w:rsidRDefault="00215E60">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1F780ADD" w14:textId="77777777" w:rsidR="00215E60" w:rsidRDefault="00215E60">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5B457509"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A7AF51" w14:textId="77777777" w:rsidR="00215E60" w:rsidRDefault="00215E60">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5FD701F" w14:textId="77777777" w:rsidR="00215E60" w:rsidRDefault="00215E60">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26C329DC" w14:textId="77777777" w:rsidR="00215E60" w:rsidRDefault="00215E60">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2829932C" w14:textId="77777777" w:rsidR="00215E60" w:rsidRDefault="00215E6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FFC5F1" w14:textId="77777777" w:rsidR="00215E60" w:rsidRDefault="00215E60">
            <w:pPr>
              <w:pStyle w:val="TAC"/>
              <w:rPr>
                <w:lang w:val="en-US" w:eastAsia="ja-JP"/>
              </w:rPr>
            </w:pPr>
            <w:r>
              <w:rPr>
                <w:lang w:eastAsia="zh-CN"/>
              </w:rPr>
              <w:t>IMD5</w:t>
            </w:r>
          </w:p>
        </w:tc>
      </w:tr>
      <w:tr w:rsidR="00215E60" w14:paraId="063B6E4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DE65518"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B5C9F" w14:textId="77777777" w:rsidR="00215E60" w:rsidRDefault="00215E60">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13FD36FA" w14:textId="77777777" w:rsidR="00215E60" w:rsidRDefault="00215E60">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7432C7EB"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2C7DED" w14:textId="77777777" w:rsidR="00215E60" w:rsidRDefault="00215E60">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4E7DB2B" w14:textId="77777777" w:rsidR="00215E60" w:rsidRDefault="00215E60">
            <w:pPr>
              <w:pStyle w:val="TAC"/>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hideMark/>
          </w:tcPr>
          <w:p w14:paraId="5DCFD3F1" w14:textId="77777777" w:rsidR="00215E60" w:rsidRDefault="00215E60">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29DCB" w14:textId="77777777" w:rsidR="00215E60" w:rsidRDefault="00215E6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C3509" w14:textId="77777777" w:rsidR="00215E60" w:rsidRDefault="00215E60">
            <w:pPr>
              <w:pStyle w:val="TAC"/>
              <w:rPr>
                <w:lang w:val="en-US" w:eastAsia="ja-JP"/>
              </w:rPr>
            </w:pPr>
            <w:r>
              <w:rPr>
                <w:lang w:eastAsia="ja-JP"/>
              </w:rPr>
              <w:t>N/A</w:t>
            </w:r>
          </w:p>
        </w:tc>
      </w:tr>
      <w:tr w:rsidR="00215E60" w14:paraId="20A6D793" w14:textId="77777777" w:rsidTr="00215E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101F1EF" w14:textId="77777777" w:rsidR="00215E60" w:rsidRDefault="00215E60">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2AB1F63" w14:textId="77777777" w:rsidR="00215E60" w:rsidRDefault="00215E6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9DFF054" w14:textId="77777777" w:rsidR="00215E60" w:rsidRDefault="00215E6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F13BEC6" w14:textId="77777777" w:rsidR="00215E60" w:rsidRDefault="00215E60">
            <w:pPr>
              <w:pStyle w:val="TAN"/>
            </w:pPr>
            <w:r>
              <w:t>NOTE 4:</w:t>
            </w:r>
            <w:r>
              <w:tab/>
              <w:t>This band is subject to IMD5 also which MSD is not specified</w:t>
            </w:r>
            <w:r>
              <w:rPr>
                <w:lang w:eastAsia="ja-JP"/>
              </w:rPr>
              <w:t>.</w:t>
            </w:r>
          </w:p>
          <w:p w14:paraId="438AA039" w14:textId="77777777" w:rsidR="00215E60" w:rsidRDefault="00215E60">
            <w:pPr>
              <w:pStyle w:val="TAN"/>
            </w:pPr>
            <w:r>
              <w:t>NOTE 5:</w:t>
            </w:r>
            <w:r>
              <w:tab/>
              <w:t>Applicable only if operation with 4 antenna ports is supported in the band with carrier aggregation configured.</w:t>
            </w:r>
          </w:p>
          <w:p w14:paraId="383192EF" w14:textId="77777777" w:rsidR="00215E60" w:rsidRDefault="00215E60">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uplink </w:t>
            </w:r>
            <w:r>
              <w:rPr>
                <w:lang w:eastAsia="zh-CN"/>
              </w:rPr>
              <w:t xml:space="preserve"> </w:t>
            </w:r>
            <w:r>
              <w:rPr>
                <w:rFonts w:eastAsia="Malgun Gothic"/>
                <w:lang w:eastAsia="ko-KR"/>
              </w:rPr>
              <w:t>sub blocks are assigned within CA_77(2A).</w:t>
            </w:r>
          </w:p>
          <w:p w14:paraId="60DEA7B3" w14:textId="77777777" w:rsidR="00215E60" w:rsidRDefault="00215E60">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uplink </w:t>
            </w:r>
            <w:r>
              <w:rPr>
                <w:lang w:eastAsia="zh-CN"/>
              </w:rPr>
              <w:t xml:space="preserve"> </w:t>
            </w:r>
            <w:r>
              <w:rPr>
                <w:rFonts w:eastAsia="Malgun Gothic"/>
                <w:lang w:eastAsia="ko-KR"/>
              </w:rPr>
              <w:t>sub blocks are assigned within CA_77(2A).</w:t>
            </w:r>
          </w:p>
          <w:p w14:paraId="58D465CD" w14:textId="77777777" w:rsidR="00215E60" w:rsidRDefault="00215E60">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67525943" w14:textId="77777777" w:rsidR="00215E60" w:rsidRDefault="00215E60">
            <w:pPr>
              <w:pStyle w:val="TAN"/>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D375FD7" w14:textId="77777777" w:rsidR="00215E60" w:rsidRDefault="00215E60">
            <w:pPr>
              <w:pStyle w:val="TAN"/>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064A8A7" w14:textId="77777777" w:rsidR="00215E60" w:rsidRDefault="00215E60">
            <w:pPr>
              <w:pStyle w:val="TAN"/>
              <w:rPr>
                <w:lang w:eastAsia="zh-CN"/>
              </w:rPr>
            </w:pPr>
            <w:r>
              <w:t xml:space="preserve">NOTE </w:t>
            </w:r>
            <w:r>
              <w:rPr>
                <w:rFonts w:eastAsia="SimSun"/>
                <w:lang w:val="en-US" w:eastAsia="zh-CN"/>
              </w:rPr>
              <w:t>11</w:t>
            </w:r>
            <w:r>
              <w:t>:</w:t>
            </w:r>
            <w:r>
              <w:tab/>
              <w:t>This band is subject to IMD5 also which MSD is not specified</w:t>
            </w:r>
            <w:r>
              <w:rPr>
                <w:lang w:eastAsia="ja-JP"/>
              </w:rPr>
              <w:t>.</w:t>
            </w:r>
            <w:r>
              <w:rPr>
                <w:rFonts w:eastAsia="Malgun Gothic"/>
                <w:lang w:eastAsia="ko-KR"/>
              </w:rPr>
              <w:t>.</w:t>
            </w:r>
          </w:p>
        </w:tc>
      </w:tr>
    </w:tbl>
    <w:p w14:paraId="3BA8F220" w14:textId="77777777" w:rsidR="00215E60" w:rsidRDefault="00215E60" w:rsidP="00215E60">
      <w:pPr>
        <w:keepNext/>
        <w:keepLines/>
        <w:overflowPunct w:val="0"/>
        <w:autoSpaceDE w:val="0"/>
        <w:autoSpaceDN w:val="0"/>
        <w:adjustRightInd w:val="0"/>
        <w:textAlignment w:val="baseline"/>
        <w:rPr>
          <w:lang w:val="en-US" w:eastAsia="zh-CN"/>
        </w:rPr>
      </w:pPr>
    </w:p>
    <w:p w14:paraId="5B5D99A7" w14:textId="77777777" w:rsidR="00215E60" w:rsidRDefault="00215E60" w:rsidP="00215E60">
      <w:pPr>
        <w:pStyle w:val="TH"/>
        <w:rPr>
          <w:lang w:eastAsia="zh-CN"/>
        </w:rPr>
      </w:pPr>
      <w:r>
        <w:rPr>
          <w:lang w:eastAsia="zh-CN"/>
        </w:rPr>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5E60" w14:paraId="4AB59C80" w14:textId="77777777" w:rsidTr="00215E6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0DC8851" w14:textId="77777777" w:rsidR="00215E60" w:rsidRDefault="00215E60">
            <w:pPr>
              <w:pStyle w:val="TAH"/>
              <w:rPr>
                <w:lang w:val="en-US"/>
              </w:rPr>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7664D71" w14:textId="77777777" w:rsidR="00215E60" w:rsidRDefault="00215E60">
            <w:pPr>
              <w:pStyle w:val="TAH"/>
            </w:pPr>
            <w:r>
              <w:t>Source of IMD</w:t>
            </w:r>
          </w:p>
        </w:tc>
      </w:tr>
      <w:tr w:rsidR="00215E60" w14:paraId="11AB43FD" w14:textId="77777777" w:rsidTr="00215E6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441BA09" w14:textId="77777777" w:rsidR="00215E60" w:rsidRDefault="00215E60">
            <w:pPr>
              <w:pStyle w:val="TAH"/>
            </w:pPr>
            <w:r>
              <w:rPr>
                <w:lang w:eastAsia="ja-JP"/>
              </w:rPr>
              <w:t>NR</w:t>
            </w:r>
            <w:r>
              <w:t xml:space="preserve"> </w:t>
            </w:r>
            <w:r>
              <w:rPr>
                <w:lang w:val="en-US" w:eastAsia="zh-CN"/>
              </w:rPr>
              <w:t>CA</w:t>
            </w:r>
          </w:p>
          <w:p w14:paraId="588AB573" w14:textId="77777777" w:rsidR="00215E60" w:rsidRDefault="00215E60">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C5FCFDF" w14:textId="77777777" w:rsidR="00215E60" w:rsidRDefault="00215E6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2B688B5" w14:textId="77777777" w:rsidR="00215E60" w:rsidRDefault="00215E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FA77AC6" w14:textId="77777777" w:rsidR="00215E60" w:rsidRDefault="00215E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71DAA70" w14:textId="77777777" w:rsidR="00215E60" w:rsidRDefault="00215E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820607B" w14:textId="77777777" w:rsidR="00215E60" w:rsidRDefault="00215E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D2227B3" w14:textId="77777777" w:rsidR="00215E60" w:rsidRDefault="00215E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259CFC6" w14:textId="77777777" w:rsidR="00215E60" w:rsidRDefault="00215E60">
            <w:pPr>
              <w:pStyle w:val="TAH"/>
            </w:pPr>
            <w:r>
              <w:t>Duplex mode</w:t>
            </w:r>
          </w:p>
        </w:tc>
        <w:tc>
          <w:tcPr>
            <w:tcW w:w="1056" w:type="dxa"/>
            <w:tcBorders>
              <w:top w:val="nil"/>
              <w:left w:val="single" w:sz="4" w:space="0" w:color="auto"/>
              <w:bottom w:val="single" w:sz="4" w:space="0" w:color="auto"/>
              <w:right w:val="single" w:sz="4" w:space="0" w:color="auto"/>
            </w:tcBorders>
          </w:tcPr>
          <w:p w14:paraId="3A84BF4A" w14:textId="77777777" w:rsidR="00215E60" w:rsidRDefault="00215E60">
            <w:pPr>
              <w:pStyle w:val="TAH"/>
            </w:pPr>
          </w:p>
        </w:tc>
      </w:tr>
      <w:tr w:rsidR="00215E60" w14:paraId="4D96EE02"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725C0D09" w14:textId="77777777" w:rsidR="00215E60" w:rsidRDefault="00215E60">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06D0116" w14:textId="77777777" w:rsidR="00215E60" w:rsidRDefault="00215E60">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0CF9BB6" w14:textId="77777777" w:rsidR="00215E60" w:rsidRDefault="00215E6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54C1E"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95DACF"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F8408C" w14:textId="77777777" w:rsidR="00215E60" w:rsidRDefault="00215E6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D0EC64" w14:textId="77777777" w:rsidR="00215E60" w:rsidRDefault="00215E60">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0096E47"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D86B3E" w14:textId="77777777" w:rsidR="00215E60" w:rsidRDefault="00215E60">
            <w:pPr>
              <w:pStyle w:val="TAC"/>
            </w:pPr>
            <w:r>
              <w:rPr>
                <w:lang w:eastAsia="zh-CN"/>
              </w:rPr>
              <w:t>IMD4</w:t>
            </w:r>
          </w:p>
        </w:tc>
      </w:tr>
      <w:tr w:rsidR="00215E60" w14:paraId="5DD2DC4E"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32359D51"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E0F70E" w14:textId="77777777" w:rsidR="00215E60" w:rsidRDefault="00215E60">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72AAA1" w14:textId="77777777" w:rsidR="00215E60" w:rsidRDefault="00215E60">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C08B476"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FFE1C4"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85004F" w14:textId="77777777" w:rsidR="00215E60" w:rsidRDefault="00215E60">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469A3F3"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C38587"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E68D98" w14:textId="77777777" w:rsidR="00215E60" w:rsidRDefault="00215E60">
            <w:pPr>
              <w:pStyle w:val="TAC"/>
            </w:pPr>
            <w:r>
              <w:rPr>
                <w:lang w:eastAsia="ja-JP"/>
              </w:rPr>
              <w:t>N/A</w:t>
            </w:r>
          </w:p>
        </w:tc>
      </w:tr>
      <w:tr w:rsidR="00215E60" w14:paraId="7A2C5C5D"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7D5A7F3D" w14:textId="77777777" w:rsidR="00215E60" w:rsidRDefault="00215E60">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3D03E60" w14:textId="77777777" w:rsidR="00215E60" w:rsidRDefault="00215E60">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6F59C0D" w14:textId="77777777" w:rsidR="00215E60" w:rsidRDefault="00215E60">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07707AE3"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2719FB"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1C588C" w14:textId="77777777" w:rsidR="00215E60" w:rsidRDefault="00215E60">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E7DCCB3" w14:textId="77777777" w:rsidR="00215E60" w:rsidRDefault="00215E60">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B22CC2A"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FF38A2" w14:textId="77777777" w:rsidR="00215E60" w:rsidRDefault="00215E60">
            <w:pPr>
              <w:pStyle w:val="TAC"/>
              <w:rPr>
                <w:lang w:eastAsia="ja-JP"/>
              </w:rPr>
            </w:pPr>
            <w:r>
              <w:rPr>
                <w:lang w:eastAsia="ja-JP"/>
              </w:rPr>
              <w:t>IMD4</w:t>
            </w:r>
          </w:p>
        </w:tc>
      </w:tr>
      <w:tr w:rsidR="00215E60" w14:paraId="76F668E9"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12E060DC"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0A22D" w14:textId="77777777" w:rsidR="00215E60" w:rsidRDefault="00215E60">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E8A7269" w14:textId="77777777" w:rsidR="00215E60" w:rsidRDefault="00215E60">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0540CBA"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78E23C"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8BE726" w14:textId="77777777" w:rsidR="00215E60" w:rsidRDefault="00215E60">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52F6C6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5D9B55"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1CDA7B" w14:textId="77777777" w:rsidR="00215E60" w:rsidRDefault="00215E60">
            <w:pPr>
              <w:pStyle w:val="TAC"/>
              <w:rPr>
                <w:lang w:eastAsia="ja-JP"/>
              </w:rPr>
            </w:pPr>
            <w:r>
              <w:rPr>
                <w:lang w:eastAsia="ja-JP"/>
              </w:rPr>
              <w:t>N/A</w:t>
            </w:r>
          </w:p>
        </w:tc>
      </w:tr>
      <w:tr w:rsidR="00215E60" w14:paraId="16752B6F"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6623B6BE" w14:textId="77777777" w:rsidR="00215E60" w:rsidRDefault="00215E60">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32679DC" w14:textId="77777777" w:rsidR="00215E60" w:rsidRDefault="00215E60">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D906F" w14:textId="77777777" w:rsidR="00215E60" w:rsidRDefault="00215E60">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3AF646"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6C740"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6CAB4" w14:textId="77777777" w:rsidR="00215E60" w:rsidRDefault="00215E60">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B16D0" w14:textId="77777777" w:rsidR="00215E60" w:rsidRDefault="00215E60">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B56DE9D"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A6F796" w14:textId="77777777" w:rsidR="00215E60" w:rsidRDefault="00215E60">
            <w:pPr>
              <w:pStyle w:val="TAC"/>
              <w:rPr>
                <w:lang w:eastAsia="ja-JP"/>
              </w:rPr>
            </w:pPr>
            <w:r>
              <w:t>IMD2</w:t>
            </w:r>
          </w:p>
        </w:tc>
      </w:tr>
      <w:tr w:rsidR="00215E60" w14:paraId="419B54F5" w14:textId="77777777" w:rsidTr="00215E60">
        <w:trPr>
          <w:trHeight w:val="187"/>
          <w:jc w:val="center"/>
        </w:trPr>
        <w:tc>
          <w:tcPr>
            <w:tcW w:w="2006" w:type="dxa"/>
            <w:tcBorders>
              <w:top w:val="nil"/>
              <w:left w:val="single" w:sz="4" w:space="0" w:color="auto"/>
              <w:bottom w:val="nil"/>
              <w:right w:val="single" w:sz="4" w:space="0" w:color="auto"/>
            </w:tcBorders>
          </w:tcPr>
          <w:p w14:paraId="280FF135"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A5345B" w14:textId="77777777" w:rsidR="00215E60" w:rsidRDefault="00215E60">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64015" w14:textId="77777777" w:rsidR="00215E60" w:rsidRDefault="00215E60">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6521DF"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1435A"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19749" w14:textId="77777777" w:rsidR="00215E60" w:rsidRDefault="00215E60">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E578DB" w14:textId="77777777" w:rsidR="00215E60" w:rsidRDefault="00215E60">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85A18EA"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7A9B0E" w14:textId="77777777" w:rsidR="00215E60" w:rsidRDefault="00215E60">
            <w:pPr>
              <w:pStyle w:val="TAC"/>
              <w:rPr>
                <w:lang w:eastAsia="ja-JP"/>
              </w:rPr>
            </w:pPr>
            <w:r>
              <w:rPr>
                <w:lang w:val="en-US"/>
              </w:rPr>
              <w:t>N/A</w:t>
            </w:r>
          </w:p>
        </w:tc>
      </w:tr>
      <w:tr w:rsidR="00215E60" w14:paraId="3D6B6814" w14:textId="77777777" w:rsidTr="00215E60">
        <w:trPr>
          <w:trHeight w:val="187"/>
          <w:jc w:val="center"/>
        </w:trPr>
        <w:tc>
          <w:tcPr>
            <w:tcW w:w="2006" w:type="dxa"/>
            <w:tcBorders>
              <w:top w:val="nil"/>
              <w:left w:val="single" w:sz="4" w:space="0" w:color="auto"/>
              <w:bottom w:val="nil"/>
              <w:right w:val="single" w:sz="4" w:space="0" w:color="auto"/>
            </w:tcBorders>
          </w:tcPr>
          <w:p w14:paraId="7F1711FE"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1A390E" w14:textId="77777777" w:rsidR="00215E60" w:rsidRDefault="00215E60">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BAAA0" w14:textId="77777777" w:rsidR="00215E60" w:rsidRDefault="00215E60">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9D7C1E"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F4304"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AF287" w14:textId="77777777" w:rsidR="00215E60" w:rsidRDefault="00215E60">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70B79" w14:textId="77777777" w:rsidR="00215E60" w:rsidRDefault="00215E60">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5EFE00C"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7303F4" w14:textId="77777777" w:rsidR="00215E60" w:rsidRDefault="00215E60">
            <w:pPr>
              <w:pStyle w:val="TAC"/>
              <w:rPr>
                <w:lang w:eastAsia="ja-JP"/>
              </w:rPr>
            </w:pPr>
            <w:r>
              <w:t>IMD4</w:t>
            </w:r>
          </w:p>
        </w:tc>
      </w:tr>
      <w:tr w:rsidR="00215E60" w14:paraId="7EAC4A33"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5C84A93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5BCC83" w14:textId="77777777" w:rsidR="00215E60" w:rsidRDefault="00215E60">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1A644" w14:textId="77777777" w:rsidR="00215E60" w:rsidRDefault="00215E60">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144F07"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288E99"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F328E5" w14:textId="77777777" w:rsidR="00215E60" w:rsidRDefault="00215E60">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4C491" w14:textId="77777777" w:rsidR="00215E60" w:rsidRDefault="00215E60">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9A5AD50"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F6D093" w14:textId="77777777" w:rsidR="00215E60" w:rsidRDefault="00215E60">
            <w:pPr>
              <w:pStyle w:val="TAC"/>
              <w:rPr>
                <w:lang w:eastAsia="ja-JP"/>
              </w:rPr>
            </w:pPr>
            <w:r>
              <w:rPr>
                <w:lang w:val="en-US"/>
              </w:rPr>
              <w:t>N/A</w:t>
            </w:r>
          </w:p>
        </w:tc>
      </w:tr>
      <w:tr w:rsidR="00215E60" w14:paraId="4A56DB62"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32A78C93" w14:textId="77777777" w:rsidR="00215E60" w:rsidRDefault="00215E60">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0C8BB97" w14:textId="77777777" w:rsidR="00215E60" w:rsidRDefault="00215E60">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FD1880B" w14:textId="77777777" w:rsidR="00215E60" w:rsidRDefault="00215E60">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45CCEF5"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7C795A"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483E58" w14:textId="77777777" w:rsidR="00215E60" w:rsidRDefault="00215E60">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8CAF35" w14:textId="77777777" w:rsidR="00215E60" w:rsidRDefault="00215E60">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B2A33D6"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135954" w14:textId="77777777" w:rsidR="00215E60" w:rsidRDefault="00215E60">
            <w:pPr>
              <w:pStyle w:val="TAC"/>
              <w:rPr>
                <w:lang w:eastAsia="ja-JP"/>
              </w:rPr>
            </w:pPr>
            <w:r>
              <w:rPr>
                <w:lang w:eastAsia="ja-JP"/>
              </w:rPr>
              <w:t>IMD2</w:t>
            </w:r>
          </w:p>
        </w:tc>
      </w:tr>
      <w:tr w:rsidR="00215E60" w14:paraId="020B6DE8" w14:textId="77777777" w:rsidTr="00215E60">
        <w:trPr>
          <w:trHeight w:val="187"/>
          <w:jc w:val="center"/>
        </w:trPr>
        <w:tc>
          <w:tcPr>
            <w:tcW w:w="2006" w:type="dxa"/>
            <w:tcBorders>
              <w:top w:val="nil"/>
              <w:left w:val="single" w:sz="4" w:space="0" w:color="auto"/>
              <w:bottom w:val="nil"/>
              <w:right w:val="single" w:sz="4" w:space="0" w:color="auto"/>
            </w:tcBorders>
          </w:tcPr>
          <w:p w14:paraId="012B1FB6"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C4C2D" w14:textId="77777777" w:rsidR="00215E60" w:rsidRDefault="00215E60">
            <w:pPr>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4BB349FE" w14:textId="77777777" w:rsidR="00215E60" w:rsidRDefault="00215E60">
            <w:pPr>
              <w:spacing w:after="0"/>
              <w:rPr>
                <w:lang w:val="en-US"/>
              </w:rPr>
            </w:pPr>
          </w:p>
        </w:tc>
        <w:tc>
          <w:tcPr>
            <w:tcW w:w="964" w:type="dxa"/>
            <w:tcBorders>
              <w:top w:val="single" w:sz="4" w:space="0" w:color="auto"/>
              <w:left w:val="single" w:sz="4" w:space="0" w:color="auto"/>
              <w:bottom w:val="single" w:sz="4" w:space="0" w:color="auto"/>
              <w:right w:val="single" w:sz="4" w:space="0" w:color="auto"/>
            </w:tcBorders>
            <w:hideMark/>
          </w:tcPr>
          <w:p w14:paraId="382A6D04"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EA500D4"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1D9EB5" w14:textId="77777777" w:rsidR="00215E60" w:rsidRDefault="00215E60">
            <w:pPr>
              <w:spacing w:after="0"/>
              <w:rPr>
                <w:lang w:val="en-US"/>
              </w:rPr>
            </w:pPr>
          </w:p>
        </w:tc>
        <w:tc>
          <w:tcPr>
            <w:tcW w:w="977" w:type="dxa"/>
            <w:tcBorders>
              <w:top w:val="single" w:sz="4" w:space="0" w:color="auto"/>
              <w:left w:val="single" w:sz="4" w:space="0" w:color="auto"/>
              <w:bottom w:val="single" w:sz="4" w:space="0" w:color="auto"/>
              <w:right w:val="single" w:sz="4" w:space="0" w:color="auto"/>
            </w:tcBorders>
            <w:hideMark/>
          </w:tcPr>
          <w:p w14:paraId="2A5E497E" w14:textId="77777777" w:rsidR="00215E60" w:rsidRDefault="00215E60">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7E36220A" w14:textId="77777777" w:rsidR="00215E60" w:rsidRDefault="00215E60">
            <w:pPr>
              <w:rPr>
                <w:lang w:eastAsia="ja-JP"/>
              </w:rPr>
            </w:pPr>
          </w:p>
        </w:tc>
        <w:tc>
          <w:tcPr>
            <w:tcW w:w="1056" w:type="dxa"/>
            <w:tcBorders>
              <w:top w:val="single" w:sz="4" w:space="0" w:color="auto"/>
              <w:left w:val="single" w:sz="4" w:space="0" w:color="auto"/>
              <w:bottom w:val="single" w:sz="4" w:space="0" w:color="auto"/>
              <w:right w:val="single" w:sz="4" w:space="0" w:color="auto"/>
            </w:tcBorders>
            <w:hideMark/>
          </w:tcPr>
          <w:p w14:paraId="7DC4CD78" w14:textId="77777777" w:rsidR="00215E60" w:rsidRDefault="00215E60">
            <w:pPr>
              <w:spacing w:after="0"/>
              <w:rPr>
                <w:lang w:val="en-US"/>
              </w:rPr>
            </w:pPr>
          </w:p>
        </w:tc>
      </w:tr>
      <w:tr w:rsidR="00215E60" w14:paraId="69FE4823" w14:textId="77777777" w:rsidTr="00215E60">
        <w:trPr>
          <w:trHeight w:val="187"/>
          <w:jc w:val="center"/>
        </w:trPr>
        <w:tc>
          <w:tcPr>
            <w:tcW w:w="2006" w:type="dxa"/>
            <w:tcBorders>
              <w:top w:val="nil"/>
              <w:left w:val="single" w:sz="4" w:space="0" w:color="auto"/>
              <w:bottom w:val="nil"/>
              <w:right w:val="single" w:sz="4" w:space="0" w:color="auto"/>
            </w:tcBorders>
          </w:tcPr>
          <w:p w14:paraId="0B8413C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F6AEFA" w14:textId="77777777" w:rsidR="00215E60" w:rsidRDefault="00215E60">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A391D0" w14:textId="77777777" w:rsidR="00215E60" w:rsidRDefault="00215E60">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C1DC3C9"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ECCD17"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84A160" w14:textId="77777777" w:rsidR="00215E60" w:rsidRDefault="00215E60">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22FDEA7"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7D9365"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8C64A8" w14:textId="77777777" w:rsidR="00215E60" w:rsidRDefault="00215E60">
            <w:pPr>
              <w:pStyle w:val="TAC"/>
              <w:rPr>
                <w:lang w:eastAsia="ja-JP"/>
              </w:rPr>
            </w:pPr>
            <w:r>
              <w:rPr>
                <w:lang w:eastAsia="ja-JP"/>
              </w:rPr>
              <w:t>N/A</w:t>
            </w:r>
          </w:p>
        </w:tc>
      </w:tr>
      <w:tr w:rsidR="00215E60" w14:paraId="5EC7A1F8" w14:textId="77777777" w:rsidTr="00215E60">
        <w:trPr>
          <w:trHeight w:val="187"/>
          <w:jc w:val="center"/>
        </w:trPr>
        <w:tc>
          <w:tcPr>
            <w:tcW w:w="2006" w:type="dxa"/>
            <w:tcBorders>
              <w:top w:val="nil"/>
              <w:left w:val="single" w:sz="4" w:space="0" w:color="auto"/>
              <w:bottom w:val="nil"/>
              <w:right w:val="single" w:sz="4" w:space="0" w:color="auto"/>
            </w:tcBorders>
          </w:tcPr>
          <w:p w14:paraId="5B224F04"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3E204C" w14:textId="77777777" w:rsidR="00215E60" w:rsidRDefault="00215E60">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069E744" w14:textId="77777777" w:rsidR="00215E60" w:rsidRDefault="00215E60">
            <w:pPr>
              <w:pStyle w:val="TAC"/>
              <w:rPr>
                <w:lang w:val="en-US" w:eastAsia="zh-CN"/>
              </w:rPr>
            </w:pPr>
            <w:r>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39D9E582"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4682D7"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167168" w14:textId="77777777" w:rsidR="00215E60" w:rsidRDefault="00215E60">
            <w:pPr>
              <w:pStyle w:val="TAC"/>
              <w:rPr>
                <w:lang w:val="en-US" w:eastAsia="zh-CN"/>
              </w:rPr>
            </w:pPr>
            <w:r>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630993FF" w14:textId="77777777" w:rsidR="00215E60" w:rsidRDefault="00215E60">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017F8917"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BAD69B" w14:textId="77777777" w:rsidR="00215E60" w:rsidRDefault="00215E60">
            <w:pPr>
              <w:pStyle w:val="TAC"/>
              <w:rPr>
                <w:lang w:eastAsia="ja-JP"/>
              </w:rPr>
            </w:pPr>
            <w:r>
              <w:rPr>
                <w:lang w:eastAsia="ja-JP"/>
              </w:rPr>
              <w:t>IMD4</w:t>
            </w:r>
          </w:p>
        </w:tc>
      </w:tr>
      <w:tr w:rsidR="00215E60" w14:paraId="30238D59" w14:textId="77777777" w:rsidTr="00215E60">
        <w:trPr>
          <w:trHeight w:val="187"/>
          <w:jc w:val="center"/>
        </w:trPr>
        <w:tc>
          <w:tcPr>
            <w:tcW w:w="2006" w:type="dxa"/>
            <w:tcBorders>
              <w:top w:val="nil"/>
              <w:left w:val="single" w:sz="4" w:space="0" w:color="auto"/>
              <w:bottom w:val="nil"/>
              <w:right w:val="single" w:sz="4" w:space="0" w:color="auto"/>
            </w:tcBorders>
          </w:tcPr>
          <w:p w14:paraId="2B9D8C2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15DF33" w14:textId="77777777" w:rsidR="00215E60" w:rsidRDefault="00215E60">
            <w:pPr>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020821E" w14:textId="77777777" w:rsidR="00215E60" w:rsidRDefault="00215E60">
            <w:pPr>
              <w:spacing w:after="0"/>
              <w:rPr>
                <w:lang w:val="en-US"/>
              </w:rPr>
            </w:pPr>
          </w:p>
        </w:tc>
        <w:tc>
          <w:tcPr>
            <w:tcW w:w="964" w:type="dxa"/>
            <w:tcBorders>
              <w:top w:val="single" w:sz="4" w:space="0" w:color="auto"/>
              <w:left w:val="single" w:sz="4" w:space="0" w:color="auto"/>
              <w:bottom w:val="single" w:sz="4" w:space="0" w:color="auto"/>
              <w:right w:val="single" w:sz="4" w:space="0" w:color="auto"/>
            </w:tcBorders>
            <w:hideMark/>
          </w:tcPr>
          <w:p w14:paraId="1A2C8388"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8BEA896"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5565478" w14:textId="77777777" w:rsidR="00215E60" w:rsidRDefault="00215E60">
            <w:pPr>
              <w:spacing w:after="0"/>
              <w:rPr>
                <w:lang w:val="en-US"/>
              </w:rPr>
            </w:pPr>
          </w:p>
        </w:tc>
        <w:tc>
          <w:tcPr>
            <w:tcW w:w="977" w:type="dxa"/>
            <w:tcBorders>
              <w:top w:val="single" w:sz="4" w:space="0" w:color="auto"/>
              <w:left w:val="single" w:sz="4" w:space="0" w:color="auto"/>
              <w:bottom w:val="single" w:sz="4" w:space="0" w:color="auto"/>
              <w:right w:val="single" w:sz="4" w:space="0" w:color="auto"/>
            </w:tcBorders>
            <w:hideMark/>
          </w:tcPr>
          <w:p w14:paraId="5BF32821" w14:textId="77777777" w:rsidR="00215E60" w:rsidRDefault="00215E60">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A575E18" w14:textId="77777777" w:rsidR="00215E60" w:rsidRDefault="00215E60">
            <w:pPr>
              <w:rPr>
                <w:lang w:eastAsia="ja-JP"/>
              </w:rPr>
            </w:pPr>
          </w:p>
        </w:tc>
        <w:tc>
          <w:tcPr>
            <w:tcW w:w="1056" w:type="dxa"/>
            <w:tcBorders>
              <w:top w:val="single" w:sz="4" w:space="0" w:color="auto"/>
              <w:left w:val="single" w:sz="4" w:space="0" w:color="auto"/>
              <w:bottom w:val="single" w:sz="4" w:space="0" w:color="auto"/>
              <w:right w:val="single" w:sz="4" w:space="0" w:color="auto"/>
            </w:tcBorders>
            <w:hideMark/>
          </w:tcPr>
          <w:p w14:paraId="24C18BF9" w14:textId="77777777" w:rsidR="00215E60" w:rsidRDefault="00215E60">
            <w:pPr>
              <w:spacing w:after="0"/>
              <w:rPr>
                <w:lang w:val="en-US"/>
              </w:rPr>
            </w:pPr>
          </w:p>
        </w:tc>
      </w:tr>
      <w:tr w:rsidR="00215E60" w14:paraId="47AB55F0"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5EF26A85"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ED4C55" w14:textId="77777777" w:rsidR="00215E60" w:rsidRDefault="00215E60">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960E73" w14:textId="77777777" w:rsidR="00215E60" w:rsidRDefault="00215E60">
            <w:pPr>
              <w:pStyle w:val="TAC"/>
              <w:rPr>
                <w:lang w:val="en-US" w:eastAsia="zh-CN"/>
              </w:rPr>
            </w:pPr>
            <w:r>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0DB54D1D"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5C0468"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2216CD" w14:textId="77777777" w:rsidR="00215E60" w:rsidRDefault="00215E60">
            <w:pPr>
              <w:pStyle w:val="TAC"/>
              <w:rPr>
                <w:lang w:val="en-US" w:eastAsia="zh-CN"/>
              </w:rPr>
            </w:pPr>
            <w:r>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1ED16442"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FFEAC7"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EB3FA" w14:textId="77777777" w:rsidR="00215E60" w:rsidRDefault="00215E60">
            <w:pPr>
              <w:pStyle w:val="TAC"/>
              <w:rPr>
                <w:lang w:eastAsia="ja-JP"/>
              </w:rPr>
            </w:pPr>
            <w:r>
              <w:rPr>
                <w:lang w:eastAsia="ja-JP"/>
              </w:rPr>
              <w:t>N/A</w:t>
            </w:r>
          </w:p>
        </w:tc>
      </w:tr>
      <w:tr w:rsidR="00215E60" w14:paraId="3BDAAB03"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130CA30B" w14:textId="77777777" w:rsidR="00215E60" w:rsidRDefault="00215E60">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6D7A214" w14:textId="77777777" w:rsidR="00215E60" w:rsidRDefault="00215E60">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971C53C" w14:textId="77777777" w:rsidR="00215E60" w:rsidRDefault="00215E60">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CA88530"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0A359E"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AB7A433" w14:textId="77777777" w:rsidR="00215E60" w:rsidRDefault="00215E60">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222FC0A" w14:textId="77777777" w:rsidR="00215E60" w:rsidRDefault="00215E60">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32BD85C"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181B43" w14:textId="77777777" w:rsidR="00215E60" w:rsidRDefault="00215E60">
            <w:pPr>
              <w:pStyle w:val="TAC"/>
              <w:rPr>
                <w:lang w:eastAsia="zh-CN"/>
              </w:rPr>
            </w:pPr>
            <w:r>
              <w:rPr>
                <w:szCs w:val="18"/>
              </w:rPr>
              <w:t>IMD4</w:t>
            </w:r>
          </w:p>
        </w:tc>
      </w:tr>
      <w:tr w:rsidR="00215E60" w14:paraId="7AC1CFDB"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4EDF6B7B"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2B1BE8" w14:textId="77777777" w:rsidR="00215E60" w:rsidRDefault="00215E60">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CDA8566" w14:textId="77777777" w:rsidR="00215E60" w:rsidRDefault="00215E60">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63C661B" w14:textId="77777777" w:rsidR="00215E60" w:rsidRDefault="00215E6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62601AA" w14:textId="77777777" w:rsidR="00215E60" w:rsidRDefault="00215E6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1A80F0" w14:textId="77777777" w:rsidR="00215E60" w:rsidRDefault="00215E60">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2D18181"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6217B0"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33B55F" w14:textId="77777777" w:rsidR="00215E60" w:rsidRDefault="00215E60">
            <w:pPr>
              <w:pStyle w:val="TAC"/>
              <w:rPr>
                <w:lang w:eastAsia="zh-CN"/>
              </w:rPr>
            </w:pPr>
            <w:r>
              <w:rPr>
                <w:szCs w:val="18"/>
              </w:rPr>
              <w:t>N/A</w:t>
            </w:r>
          </w:p>
        </w:tc>
      </w:tr>
      <w:tr w:rsidR="00215E60" w14:paraId="14B9C0A8"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784FF64C" w14:textId="77777777" w:rsidR="00215E60" w:rsidRDefault="00215E60">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A8B79F" w14:textId="77777777" w:rsidR="00215E60" w:rsidRDefault="00215E60">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9992BE6" w14:textId="77777777" w:rsidR="00215E60" w:rsidRDefault="00215E60">
            <w:pPr>
              <w:pStyle w:val="TAC"/>
              <w:rPr>
                <w:szCs w:val="18"/>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2435E7EE" w14:textId="77777777" w:rsidR="00215E60" w:rsidRDefault="00215E60">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0F52FA" w14:textId="77777777" w:rsidR="00215E60" w:rsidRDefault="00215E60">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DEF1F88" w14:textId="77777777" w:rsidR="00215E60" w:rsidRDefault="00215E60">
            <w:pPr>
              <w:pStyle w:val="TAC"/>
              <w:rPr>
                <w:szCs w:val="18"/>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19996EAA" w14:textId="77777777" w:rsidR="00215E60" w:rsidRDefault="00215E60">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E372376"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582615" w14:textId="77777777" w:rsidR="00215E60" w:rsidRDefault="00215E60">
            <w:pPr>
              <w:pStyle w:val="TAC"/>
              <w:rPr>
                <w:szCs w:val="18"/>
              </w:rPr>
            </w:pPr>
            <w:r>
              <w:rPr>
                <w:lang w:eastAsia="zh-CN"/>
              </w:rPr>
              <w:t>IMD</w:t>
            </w:r>
            <w:r>
              <w:rPr>
                <w:lang w:val="en-US" w:eastAsia="zh-CN"/>
              </w:rPr>
              <w:t>5</w:t>
            </w:r>
          </w:p>
        </w:tc>
      </w:tr>
      <w:tr w:rsidR="00215E60" w14:paraId="52D50514" w14:textId="77777777" w:rsidTr="00215E60">
        <w:trPr>
          <w:trHeight w:val="187"/>
          <w:jc w:val="center"/>
        </w:trPr>
        <w:tc>
          <w:tcPr>
            <w:tcW w:w="2006" w:type="dxa"/>
            <w:tcBorders>
              <w:top w:val="nil"/>
              <w:left w:val="single" w:sz="4" w:space="0" w:color="auto"/>
              <w:bottom w:val="nil"/>
              <w:right w:val="single" w:sz="4" w:space="0" w:color="auto"/>
            </w:tcBorders>
          </w:tcPr>
          <w:p w14:paraId="3520BC6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E7BCCA" w14:textId="77777777" w:rsidR="00215E60" w:rsidRDefault="00215E6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C426C46" w14:textId="77777777" w:rsidR="00215E60" w:rsidRDefault="00215E60">
            <w:pPr>
              <w:pStyle w:val="TAC"/>
              <w:rPr>
                <w:szCs w:val="18"/>
              </w:rPr>
            </w:pPr>
            <w:r>
              <w:t>3543</w:t>
            </w:r>
          </w:p>
        </w:tc>
        <w:tc>
          <w:tcPr>
            <w:tcW w:w="964" w:type="dxa"/>
            <w:tcBorders>
              <w:top w:val="single" w:sz="4" w:space="0" w:color="auto"/>
              <w:left w:val="single" w:sz="4" w:space="0" w:color="auto"/>
              <w:bottom w:val="single" w:sz="4" w:space="0" w:color="auto"/>
              <w:right w:val="single" w:sz="4" w:space="0" w:color="auto"/>
            </w:tcBorders>
            <w:hideMark/>
          </w:tcPr>
          <w:p w14:paraId="0B407992" w14:textId="77777777" w:rsidR="00215E60" w:rsidRDefault="00215E60">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849C19" w14:textId="77777777" w:rsidR="00215E60" w:rsidRDefault="00215E60">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653E8D" w14:textId="77777777" w:rsidR="00215E60" w:rsidRDefault="00215E60">
            <w:pPr>
              <w:pStyle w:val="TAC"/>
              <w:rPr>
                <w:szCs w:val="18"/>
              </w:rPr>
            </w:pPr>
            <w:r>
              <w:t>3543</w:t>
            </w:r>
          </w:p>
        </w:tc>
        <w:tc>
          <w:tcPr>
            <w:tcW w:w="977" w:type="dxa"/>
            <w:tcBorders>
              <w:top w:val="single" w:sz="4" w:space="0" w:color="auto"/>
              <w:left w:val="single" w:sz="4" w:space="0" w:color="auto"/>
              <w:bottom w:val="single" w:sz="4" w:space="0" w:color="auto"/>
              <w:right w:val="single" w:sz="4" w:space="0" w:color="auto"/>
            </w:tcBorders>
            <w:hideMark/>
          </w:tcPr>
          <w:p w14:paraId="341D8E66" w14:textId="77777777" w:rsidR="00215E60" w:rsidRDefault="00215E60">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ECBD76"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2D52F9" w14:textId="77777777" w:rsidR="00215E60" w:rsidRDefault="00215E60">
            <w:pPr>
              <w:pStyle w:val="TAC"/>
              <w:rPr>
                <w:szCs w:val="18"/>
              </w:rPr>
            </w:pPr>
            <w:r>
              <w:t>N/A</w:t>
            </w:r>
          </w:p>
        </w:tc>
      </w:tr>
      <w:tr w:rsidR="00215E60" w14:paraId="27ED8363"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5130BC50" w14:textId="77777777" w:rsidR="00215E60" w:rsidRDefault="00215E60">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5B5200E" w14:textId="77777777" w:rsidR="00215E60" w:rsidRDefault="00215E60">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09B8E82" w14:textId="77777777" w:rsidR="00215E60" w:rsidRDefault="00215E60">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0AB6C767" w14:textId="77777777" w:rsidR="00215E60" w:rsidRDefault="00215E60">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210C7A69" w14:textId="77777777" w:rsidR="00215E60" w:rsidRDefault="00215E60">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76C0C643" w14:textId="77777777" w:rsidR="00215E60" w:rsidRDefault="00215E60">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5C82FA6A" w14:textId="77777777" w:rsidR="00215E60" w:rsidRDefault="00215E60">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27CD9AF0" w14:textId="77777777" w:rsidR="00215E60" w:rsidRDefault="00215E60">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5BDA848" w14:textId="77777777" w:rsidR="00215E60" w:rsidRDefault="00215E60">
            <w:pPr>
              <w:pStyle w:val="TAC"/>
              <w:rPr>
                <w:szCs w:val="18"/>
              </w:rPr>
            </w:pPr>
            <w:r>
              <w:rPr>
                <w:lang w:eastAsia="zh-CN"/>
              </w:rPr>
              <w:t>IMD</w:t>
            </w:r>
            <w:r>
              <w:rPr>
                <w:lang w:val="en-US" w:eastAsia="zh-CN"/>
              </w:rPr>
              <w:t>5</w:t>
            </w:r>
          </w:p>
        </w:tc>
      </w:tr>
      <w:tr w:rsidR="00215E60" w14:paraId="373CF268" w14:textId="77777777" w:rsidTr="00215E60">
        <w:trPr>
          <w:trHeight w:val="187"/>
          <w:jc w:val="center"/>
        </w:trPr>
        <w:tc>
          <w:tcPr>
            <w:tcW w:w="2006" w:type="dxa"/>
            <w:tcBorders>
              <w:top w:val="nil"/>
              <w:left w:val="single" w:sz="4" w:space="0" w:color="auto"/>
              <w:bottom w:val="nil"/>
              <w:right w:val="single" w:sz="4" w:space="0" w:color="auto"/>
            </w:tcBorders>
          </w:tcPr>
          <w:p w14:paraId="5DD62D67"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98AA59" w14:textId="77777777" w:rsidR="00215E60" w:rsidRDefault="00215E6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7CC01AF" w14:textId="77777777" w:rsidR="00215E60" w:rsidRDefault="00215E60">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38695909" w14:textId="77777777" w:rsidR="00215E60" w:rsidRDefault="00215E60">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3C898C88" w14:textId="77777777" w:rsidR="00215E60" w:rsidRDefault="00215E60">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03E10438" w14:textId="77777777" w:rsidR="00215E60" w:rsidRDefault="00215E60">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6A6B7E68" w14:textId="77777777" w:rsidR="00215E60" w:rsidRDefault="00215E60">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8DD401C" w14:textId="77777777" w:rsidR="00215E60" w:rsidRDefault="00215E60">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AF15455" w14:textId="77777777" w:rsidR="00215E60" w:rsidRDefault="00215E60">
            <w:pPr>
              <w:pStyle w:val="TAC"/>
              <w:rPr>
                <w:szCs w:val="18"/>
              </w:rPr>
            </w:pPr>
            <w:r>
              <w:t>N/A</w:t>
            </w:r>
          </w:p>
        </w:tc>
      </w:tr>
      <w:tr w:rsidR="00215E60" w14:paraId="0866DB01"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382C5C18" w14:textId="77777777" w:rsidR="00215E60" w:rsidRDefault="00215E60">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8D5D62B" w14:textId="77777777" w:rsidR="00215E60" w:rsidRDefault="00215E60">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E85F41B" w14:textId="77777777" w:rsidR="00215E60" w:rsidRDefault="00215E60">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3F28A65" w14:textId="77777777" w:rsidR="00215E60" w:rsidRDefault="00215E60">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1AB435B0" w14:textId="77777777" w:rsidR="00215E60" w:rsidRDefault="00215E60">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0E7C511F" w14:textId="77777777" w:rsidR="00215E60" w:rsidRDefault="00215E60">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240BDDF" w14:textId="77777777" w:rsidR="00215E60" w:rsidRDefault="00215E60">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18C0E2EA" w14:textId="77777777" w:rsidR="00215E60" w:rsidRDefault="00215E60">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3ACDE8C0" w14:textId="77777777" w:rsidR="00215E60" w:rsidRDefault="00215E60">
            <w:pPr>
              <w:pStyle w:val="TAC"/>
              <w:rPr>
                <w:szCs w:val="18"/>
              </w:rPr>
            </w:pPr>
            <w:r>
              <w:rPr>
                <w:lang w:eastAsia="zh-CN"/>
              </w:rPr>
              <w:t>IMD</w:t>
            </w:r>
            <w:r>
              <w:rPr>
                <w:lang w:val="en-US" w:eastAsia="zh-CN"/>
              </w:rPr>
              <w:t>4</w:t>
            </w:r>
          </w:p>
        </w:tc>
      </w:tr>
      <w:tr w:rsidR="00215E60" w14:paraId="63DF8BCF" w14:textId="77777777" w:rsidTr="00215E60">
        <w:trPr>
          <w:trHeight w:val="187"/>
          <w:jc w:val="center"/>
        </w:trPr>
        <w:tc>
          <w:tcPr>
            <w:tcW w:w="2006" w:type="dxa"/>
            <w:tcBorders>
              <w:top w:val="nil"/>
              <w:left w:val="single" w:sz="4" w:space="0" w:color="auto"/>
              <w:bottom w:val="nil"/>
              <w:right w:val="single" w:sz="4" w:space="0" w:color="auto"/>
            </w:tcBorders>
          </w:tcPr>
          <w:p w14:paraId="6CEC734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0E5FCD" w14:textId="77777777" w:rsidR="00215E60" w:rsidRDefault="00215E6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07E1790" w14:textId="77777777" w:rsidR="00215E60" w:rsidRDefault="00215E60">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705AABDA" w14:textId="77777777" w:rsidR="00215E60" w:rsidRDefault="00215E60">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617FC168" w14:textId="77777777" w:rsidR="00215E60" w:rsidRDefault="00215E60">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7D2B8C51" w14:textId="77777777" w:rsidR="00215E60" w:rsidRDefault="00215E60">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0AB301F4" w14:textId="77777777" w:rsidR="00215E60" w:rsidRDefault="00215E60">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05EB14E" w14:textId="77777777" w:rsidR="00215E60" w:rsidRDefault="00215E60">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BC4B1A3" w14:textId="77777777" w:rsidR="00215E60" w:rsidRDefault="00215E60">
            <w:pPr>
              <w:pStyle w:val="TAC"/>
              <w:rPr>
                <w:szCs w:val="18"/>
              </w:rPr>
            </w:pPr>
            <w:r>
              <w:t>N/A</w:t>
            </w:r>
          </w:p>
        </w:tc>
      </w:tr>
      <w:tr w:rsidR="00215E60" w14:paraId="1F200FE8"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12037CFD" w14:textId="77777777" w:rsidR="00215E60" w:rsidRDefault="00215E60">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ADEA1E5" w14:textId="77777777" w:rsidR="00215E60" w:rsidRDefault="00215E60">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9F59992" w14:textId="77777777" w:rsidR="00215E60" w:rsidRDefault="00215E60">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E11458A" w14:textId="77777777" w:rsidR="00215E60" w:rsidRDefault="00215E60">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A58E43" w14:textId="77777777" w:rsidR="00215E60" w:rsidRDefault="00215E60">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4F4C9F" w14:textId="77777777" w:rsidR="00215E60" w:rsidRDefault="00215E60">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0E3B5704" w14:textId="77777777" w:rsidR="00215E60" w:rsidRDefault="00215E60">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85F379"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EDA1337" w14:textId="77777777" w:rsidR="00215E60" w:rsidRDefault="00215E60">
            <w:pPr>
              <w:pStyle w:val="TAC"/>
              <w:rPr>
                <w:szCs w:val="18"/>
              </w:rPr>
            </w:pPr>
            <w:r>
              <w:rPr>
                <w:rFonts w:cs="Arial"/>
                <w:lang w:eastAsia="ja-JP"/>
              </w:rPr>
              <w:t>N/A</w:t>
            </w:r>
          </w:p>
        </w:tc>
      </w:tr>
      <w:tr w:rsidR="00215E60" w14:paraId="540F6A5E"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2C0EF27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78F8D4" w14:textId="77777777" w:rsidR="00215E60" w:rsidRDefault="00215E60">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FEEB3EF" w14:textId="77777777" w:rsidR="00215E60" w:rsidRDefault="00215E60">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4379A646" w14:textId="77777777" w:rsidR="00215E60" w:rsidRDefault="00215E60">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CECAC17" w14:textId="77777777" w:rsidR="00215E60" w:rsidRDefault="00215E60">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E92ADF9" w14:textId="77777777" w:rsidR="00215E60" w:rsidRDefault="00215E60">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C28E51A" w14:textId="77777777" w:rsidR="00215E60" w:rsidRDefault="00215E60">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7E9E066"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528D9C" w14:textId="77777777" w:rsidR="00215E60" w:rsidRDefault="00215E60">
            <w:pPr>
              <w:pStyle w:val="TAC"/>
              <w:rPr>
                <w:szCs w:val="18"/>
              </w:rPr>
            </w:pPr>
            <w:r>
              <w:rPr>
                <w:rFonts w:cs="Arial"/>
                <w:lang w:eastAsia="ja-JP"/>
              </w:rPr>
              <w:t>IMD4</w:t>
            </w:r>
          </w:p>
        </w:tc>
      </w:tr>
      <w:tr w:rsidR="00215E60" w14:paraId="541306E5"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6E708A09" w14:textId="77777777" w:rsidR="00215E60" w:rsidRDefault="00215E60">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6E6C7F11" w14:textId="77777777" w:rsidR="00215E60" w:rsidRDefault="00215E60">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3539C7F" w14:textId="77777777" w:rsidR="00215E60" w:rsidRDefault="00215E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9A78E93"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158075"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EDE74A" w14:textId="77777777" w:rsidR="00215E60" w:rsidRDefault="00215E60">
            <w:pPr>
              <w:pStyle w:val="TAC"/>
              <w:rPr>
                <w:lang w:val="en-US" w:eastAsia="zh-CN"/>
              </w:rPr>
            </w:pPr>
            <w:r>
              <w:rPr>
                <w:rFonts w:cs="Arial"/>
                <w:szCs w:val="18"/>
                <w:lang w:val="en-US" w:eastAsia="zh-CN"/>
              </w:rPr>
              <w:t>1730</w:t>
            </w:r>
          </w:p>
        </w:tc>
        <w:tc>
          <w:tcPr>
            <w:tcW w:w="977" w:type="dxa"/>
            <w:tcBorders>
              <w:top w:val="single" w:sz="4" w:space="0" w:color="auto"/>
              <w:left w:val="single" w:sz="4" w:space="0" w:color="auto"/>
              <w:bottom w:val="single" w:sz="4" w:space="0" w:color="auto"/>
              <w:right w:val="single" w:sz="4" w:space="0" w:color="auto"/>
            </w:tcBorders>
            <w:hideMark/>
          </w:tcPr>
          <w:p w14:paraId="04CED31C" w14:textId="77777777" w:rsidR="00215E60" w:rsidRDefault="00215E60">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D8588C1"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DC14B3" w14:textId="77777777" w:rsidR="00215E60" w:rsidRDefault="00215E60">
            <w:pPr>
              <w:pStyle w:val="TAC"/>
              <w:rPr>
                <w:lang w:eastAsia="zh-CN"/>
              </w:rPr>
            </w:pPr>
            <w:r>
              <w:rPr>
                <w:rFonts w:cs="Arial"/>
                <w:szCs w:val="18"/>
                <w:lang w:eastAsia="zh-CN"/>
              </w:rPr>
              <w:t>IMD2</w:t>
            </w:r>
          </w:p>
        </w:tc>
      </w:tr>
      <w:tr w:rsidR="00215E60" w14:paraId="69AF3A6E" w14:textId="77777777" w:rsidTr="00215E60">
        <w:trPr>
          <w:trHeight w:val="187"/>
          <w:jc w:val="center"/>
        </w:trPr>
        <w:tc>
          <w:tcPr>
            <w:tcW w:w="2006" w:type="dxa"/>
            <w:tcBorders>
              <w:top w:val="nil"/>
              <w:left w:val="single" w:sz="4" w:space="0" w:color="auto"/>
              <w:bottom w:val="nil"/>
              <w:right w:val="single" w:sz="4" w:space="0" w:color="auto"/>
            </w:tcBorders>
          </w:tcPr>
          <w:p w14:paraId="78FC604C"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072D0A" w14:textId="77777777" w:rsidR="00215E60" w:rsidRDefault="00215E60">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F577B9F" w14:textId="77777777" w:rsidR="00215E60" w:rsidRDefault="00215E60">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5A2E7C4B"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633B10"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DDAB48" w14:textId="77777777" w:rsidR="00215E60" w:rsidRDefault="00215E60">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2C00B429" w14:textId="77777777" w:rsidR="00215E60" w:rsidRDefault="00215E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0C5BEB"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2F03BD" w14:textId="77777777" w:rsidR="00215E60" w:rsidRDefault="00215E60">
            <w:pPr>
              <w:pStyle w:val="TAC"/>
              <w:rPr>
                <w:lang w:eastAsia="zh-CN"/>
              </w:rPr>
            </w:pPr>
            <w:r>
              <w:rPr>
                <w:rFonts w:cs="Arial"/>
                <w:szCs w:val="18"/>
                <w:lang w:eastAsia="zh-CN"/>
              </w:rPr>
              <w:t>N/A</w:t>
            </w:r>
          </w:p>
        </w:tc>
      </w:tr>
      <w:tr w:rsidR="00215E60" w14:paraId="3935D803" w14:textId="77777777" w:rsidTr="00215E60">
        <w:trPr>
          <w:trHeight w:val="187"/>
          <w:jc w:val="center"/>
        </w:trPr>
        <w:tc>
          <w:tcPr>
            <w:tcW w:w="2006" w:type="dxa"/>
            <w:tcBorders>
              <w:top w:val="nil"/>
              <w:left w:val="single" w:sz="4" w:space="0" w:color="auto"/>
              <w:bottom w:val="nil"/>
              <w:right w:val="single" w:sz="4" w:space="0" w:color="auto"/>
            </w:tcBorders>
          </w:tcPr>
          <w:p w14:paraId="026186D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7DFF9A" w14:textId="77777777" w:rsidR="00215E60" w:rsidRDefault="00215E60">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C3A491" w14:textId="77777777" w:rsidR="00215E60" w:rsidRDefault="00215E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8D358D"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4C4B20"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EAC97E" w14:textId="77777777" w:rsidR="00215E60" w:rsidRDefault="00215E6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540A975" w14:textId="77777777" w:rsidR="00215E60" w:rsidRDefault="00215E60">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CB1E0AC"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04E0EE" w14:textId="77777777" w:rsidR="00215E60" w:rsidRDefault="00215E60">
            <w:pPr>
              <w:pStyle w:val="TAC"/>
              <w:rPr>
                <w:lang w:eastAsia="zh-CN"/>
              </w:rPr>
            </w:pPr>
            <w:r>
              <w:rPr>
                <w:rFonts w:cs="Arial"/>
                <w:szCs w:val="18"/>
                <w:lang w:eastAsia="zh-CN"/>
              </w:rPr>
              <w:t>IMD</w:t>
            </w:r>
            <w:r>
              <w:rPr>
                <w:rFonts w:cs="Arial"/>
                <w:szCs w:val="18"/>
                <w:lang w:val="en-US" w:eastAsia="zh-CN"/>
              </w:rPr>
              <w:t>5</w:t>
            </w:r>
          </w:p>
        </w:tc>
      </w:tr>
      <w:tr w:rsidR="00215E60" w14:paraId="7746008F"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61ACC4D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08D043" w14:textId="77777777" w:rsidR="00215E60" w:rsidRDefault="00215E60">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2A77DA" w14:textId="77777777" w:rsidR="00215E60" w:rsidRDefault="00215E6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2D44B40C"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BBFFA2"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4ACA70" w14:textId="77777777" w:rsidR="00215E60" w:rsidRDefault="00215E6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1244E356"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D21A01"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3C884E" w14:textId="77777777" w:rsidR="00215E60" w:rsidRDefault="00215E60">
            <w:pPr>
              <w:pStyle w:val="TAC"/>
              <w:rPr>
                <w:lang w:eastAsia="zh-CN"/>
              </w:rPr>
            </w:pPr>
            <w:r>
              <w:rPr>
                <w:rFonts w:cs="Arial"/>
                <w:szCs w:val="18"/>
              </w:rPr>
              <w:t>N/A</w:t>
            </w:r>
          </w:p>
        </w:tc>
      </w:tr>
      <w:tr w:rsidR="00215E60" w14:paraId="55099807" w14:textId="77777777" w:rsidTr="00215E60">
        <w:trPr>
          <w:trHeight w:val="187"/>
          <w:jc w:val="center"/>
        </w:trPr>
        <w:tc>
          <w:tcPr>
            <w:tcW w:w="2006" w:type="dxa"/>
            <w:tcBorders>
              <w:top w:val="nil"/>
              <w:left w:val="single" w:sz="4" w:space="0" w:color="auto"/>
              <w:bottom w:val="nil"/>
              <w:right w:val="single" w:sz="4" w:space="0" w:color="auto"/>
            </w:tcBorders>
            <w:hideMark/>
          </w:tcPr>
          <w:p w14:paraId="53906130" w14:textId="77777777" w:rsidR="00215E60" w:rsidRDefault="00215E6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ED565C" w14:textId="77777777" w:rsidR="00215E60" w:rsidRDefault="00215E60">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0170528" w14:textId="77777777" w:rsidR="00215E60" w:rsidRDefault="00215E6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E2D7B11"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1D7031D" w14:textId="77777777" w:rsidR="00215E60" w:rsidRDefault="00215E6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9F18B1" w14:textId="77777777" w:rsidR="00215E60" w:rsidRDefault="00215E6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2830594" w14:textId="77777777" w:rsidR="00215E60" w:rsidRDefault="00215E6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5779DDC6" w14:textId="77777777" w:rsidR="00215E60" w:rsidRDefault="00215E60">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3DDB0E" w14:textId="77777777" w:rsidR="00215E60" w:rsidRDefault="00215E60">
            <w:pPr>
              <w:pStyle w:val="TAC"/>
              <w:rPr>
                <w:lang w:val="en-US" w:eastAsia="ja-JP"/>
              </w:rPr>
            </w:pPr>
            <w:r>
              <w:rPr>
                <w:lang w:eastAsia="zh-TW"/>
              </w:rPr>
              <w:t>IMD5</w:t>
            </w:r>
          </w:p>
        </w:tc>
      </w:tr>
      <w:tr w:rsidR="00215E60" w14:paraId="6438E72B"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6C1A2CC4" w14:textId="77777777" w:rsidR="00215E60" w:rsidRDefault="00215E6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44E71" w14:textId="77777777" w:rsidR="00215E60" w:rsidRDefault="00215E60">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B22CFA" w14:textId="77777777" w:rsidR="00215E60" w:rsidRDefault="00215E6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76744A2F" w14:textId="77777777" w:rsidR="00215E60" w:rsidRDefault="00215E6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64EE555" w14:textId="77777777" w:rsidR="00215E60" w:rsidRDefault="00215E6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BC0DC3F" w14:textId="77777777" w:rsidR="00215E60" w:rsidRDefault="00215E6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0CE4C15" w14:textId="77777777" w:rsidR="00215E60" w:rsidRDefault="00215E6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5498A62" w14:textId="77777777" w:rsidR="00215E60" w:rsidRDefault="00215E60">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4EB9C1" w14:textId="77777777" w:rsidR="00215E60" w:rsidRDefault="00215E60">
            <w:pPr>
              <w:pStyle w:val="TAC"/>
              <w:rPr>
                <w:lang w:val="en-US" w:eastAsia="ja-JP"/>
              </w:rPr>
            </w:pPr>
            <w:r>
              <w:rPr>
                <w:lang w:eastAsia="zh-TW"/>
              </w:rPr>
              <w:t>N/A</w:t>
            </w:r>
          </w:p>
        </w:tc>
      </w:tr>
      <w:tr w:rsidR="00215E60" w14:paraId="5933B84A" w14:textId="77777777" w:rsidTr="00215E60">
        <w:trPr>
          <w:trHeight w:val="187"/>
          <w:jc w:val="center"/>
        </w:trPr>
        <w:tc>
          <w:tcPr>
            <w:tcW w:w="2006" w:type="dxa"/>
            <w:tcBorders>
              <w:top w:val="nil"/>
              <w:left w:val="single" w:sz="4" w:space="0" w:color="auto"/>
              <w:bottom w:val="nil"/>
              <w:right w:val="single" w:sz="4" w:space="0" w:color="auto"/>
            </w:tcBorders>
            <w:hideMark/>
          </w:tcPr>
          <w:p w14:paraId="76095674" w14:textId="77777777" w:rsidR="00215E60" w:rsidRDefault="00215E60">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5F468751" w14:textId="77777777" w:rsidR="00215E60" w:rsidRDefault="00215E60">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FC20CE9" w14:textId="77777777" w:rsidR="00215E60" w:rsidRDefault="00215E60">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4276225B" w14:textId="77777777" w:rsidR="00215E60" w:rsidRDefault="00215E60">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10E37C" w14:textId="77777777" w:rsidR="00215E60" w:rsidRDefault="00215E60">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7F3F180" w14:textId="77777777" w:rsidR="00215E60" w:rsidRDefault="00215E60">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4849317" w14:textId="77777777" w:rsidR="00215E60" w:rsidRDefault="00215E60">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7D0BC027" w14:textId="77777777" w:rsidR="00215E60" w:rsidRDefault="00215E60">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46D7A076" w14:textId="77777777" w:rsidR="00215E60" w:rsidRDefault="00215E60">
            <w:pPr>
              <w:keepNext/>
              <w:keepLines/>
              <w:spacing w:after="0"/>
              <w:jc w:val="center"/>
              <w:rPr>
                <w:rFonts w:ascii="Arial" w:hAnsi="Arial"/>
                <w:sz w:val="18"/>
              </w:rPr>
            </w:pPr>
            <w:r>
              <w:rPr>
                <w:rFonts w:ascii="Arial" w:hAnsi="Arial"/>
                <w:sz w:val="18"/>
              </w:rPr>
              <w:t>IMD2</w:t>
            </w:r>
          </w:p>
        </w:tc>
      </w:tr>
      <w:tr w:rsidR="00215E60" w14:paraId="642A7D4C" w14:textId="77777777" w:rsidTr="00215E60">
        <w:trPr>
          <w:trHeight w:val="187"/>
          <w:jc w:val="center"/>
        </w:trPr>
        <w:tc>
          <w:tcPr>
            <w:tcW w:w="2006" w:type="dxa"/>
            <w:tcBorders>
              <w:top w:val="nil"/>
              <w:left w:val="single" w:sz="4" w:space="0" w:color="auto"/>
              <w:bottom w:val="nil"/>
              <w:right w:val="single" w:sz="4" w:space="0" w:color="auto"/>
            </w:tcBorders>
          </w:tcPr>
          <w:p w14:paraId="3031DE87" w14:textId="77777777" w:rsidR="00215E60" w:rsidRDefault="00215E6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32AD40" w14:textId="77777777" w:rsidR="00215E60" w:rsidRDefault="00215E60">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72D1950" w14:textId="77777777" w:rsidR="00215E60" w:rsidRDefault="00215E60">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0830DA39" w14:textId="77777777" w:rsidR="00215E60" w:rsidRDefault="00215E60">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306D1C" w14:textId="77777777" w:rsidR="00215E60" w:rsidRDefault="00215E60">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DD6B20D" w14:textId="77777777" w:rsidR="00215E60" w:rsidRDefault="00215E60">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0795F42" w14:textId="77777777" w:rsidR="00215E60" w:rsidRDefault="00215E60">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484C34" w14:textId="77777777" w:rsidR="00215E60" w:rsidRDefault="00215E60">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1FA05004" w14:textId="77777777" w:rsidR="00215E60" w:rsidRDefault="00215E60">
            <w:pPr>
              <w:keepNext/>
              <w:keepLines/>
              <w:spacing w:after="0"/>
              <w:jc w:val="center"/>
              <w:rPr>
                <w:rFonts w:ascii="Arial" w:hAnsi="Arial"/>
                <w:sz w:val="18"/>
              </w:rPr>
            </w:pPr>
            <w:r>
              <w:rPr>
                <w:rFonts w:ascii="Arial" w:hAnsi="Arial"/>
                <w:sz w:val="18"/>
                <w:lang w:eastAsia="ja-JP"/>
              </w:rPr>
              <w:t>N/A</w:t>
            </w:r>
          </w:p>
        </w:tc>
      </w:tr>
      <w:tr w:rsidR="00215E60" w14:paraId="24EE4D9C" w14:textId="77777777" w:rsidTr="00215E60">
        <w:trPr>
          <w:trHeight w:val="187"/>
          <w:jc w:val="center"/>
        </w:trPr>
        <w:tc>
          <w:tcPr>
            <w:tcW w:w="2006" w:type="dxa"/>
            <w:tcBorders>
              <w:top w:val="nil"/>
              <w:left w:val="single" w:sz="4" w:space="0" w:color="auto"/>
              <w:bottom w:val="nil"/>
              <w:right w:val="single" w:sz="4" w:space="0" w:color="auto"/>
            </w:tcBorders>
          </w:tcPr>
          <w:p w14:paraId="4D15B043" w14:textId="77777777" w:rsidR="00215E60" w:rsidRDefault="00215E6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17EA82" w14:textId="77777777" w:rsidR="00215E60" w:rsidRDefault="00215E60">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48C53D8" w14:textId="77777777" w:rsidR="00215E60" w:rsidRDefault="00215E60">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06795E6A" w14:textId="77777777" w:rsidR="00215E60" w:rsidRDefault="00215E60">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927ACEB" w14:textId="77777777" w:rsidR="00215E60" w:rsidRDefault="00215E60">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221BE38" w14:textId="77777777" w:rsidR="00215E60" w:rsidRDefault="00215E60">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38B0DC8" w14:textId="77777777" w:rsidR="00215E60" w:rsidRDefault="00215E60">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689CAEA3" w14:textId="77777777" w:rsidR="00215E60" w:rsidRDefault="00215E60">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5DE49328" w14:textId="77777777" w:rsidR="00215E60" w:rsidRDefault="00215E60">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215E60" w14:paraId="4D52EC2C" w14:textId="77777777" w:rsidTr="00215E60">
        <w:trPr>
          <w:trHeight w:val="187"/>
          <w:jc w:val="center"/>
        </w:trPr>
        <w:tc>
          <w:tcPr>
            <w:tcW w:w="2006" w:type="dxa"/>
            <w:tcBorders>
              <w:top w:val="nil"/>
              <w:left w:val="single" w:sz="4" w:space="0" w:color="auto"/>
              <w:bottom w:val="nil"/>
              <w:right w:val="single" w:sz="4" w:space="0" w:color="auto"/>
            </w:tcBorders>
          </w:tcPr>
          <w:p w14:paraId="6524189C" w14:textId="77777777" w:rsidR="00215E60" w:rsidRDefault="00215E6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D108B1" w14:textId="77777777" w:rsidR="00215E60" w:rsidRDefault="00215E60">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524736FB" w14:textId="77777777" w:rsidR="00215E60" w:rsidRDefault="00215E60">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11151C5E" w14:textId="77777777" w:rsidR="00215E60" w:rsidRDefault="00215E60">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1EE0C2D" w14:textId="77777777" w:rsidR="00215E60" w:rsidRDefault="00215E60">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45605DE" w14:textId="77777777" w:rsidR="00215E60" w:rsidRDefault="00215E60">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32C08AB" w14:textId="77777777" w:rsidR="00215E60" w:rsidRDefault="00215E60">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5534A1" w14:textId="77777777" w:rsidR="00215E60" w:rsidRDefault="00215E60">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ED0DA49" w14:textId="77777777" w:rsidR="00215E60" w:rsidRDefault="00215E60">
            <w:pPr>
              <w:keepNext/>
              <w:keepLines/>
              <w:spacing w:after="0"/>
              <w:jc w:val="center"/>
              <w:rPr>
                <w:rFonts w:ascii="Arial" w:hAnsi="Arial"/>
                <w:sz w:val="18"/>
              </w:rPr>
            </w:pPr>
            <w:r>
              <w:rPr>
                <w:rFonts w:ascii="Arial" w:hAnsi="Arial"/>
                <w:sz w:val="18"/>
                <w:lang w:eastAsia="ja-JP"/>
              </w:rPr>
              <w:t>N/A</w:t>
            </w:r>
          </w:p>
        </w:tc>
      </w:tr>
      <w:tr w:rsidR="00215E60" w14:paraId="20579524" w14:textId="77777777" w:rsidTr="00215E6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13B4308" w14:textId="77777777" w:rsidR="00215E60" w:rsidRDefault="00215E60">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598744B9" w14:textId="77777777" w:rsidR="00215E60" w:rsidRDefault="00215E6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5645D9A" w14:textId="77777777" w:rsidR="00215E60" w:rsidRDefault="00215E6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667AD91" w14:textId="77777777" w:rsidR="00215E60" w:rsidRDefault="00215E60">
            <w:pPr>
              <w:pStyle w:val="TAN"/>
            </w:pPr>
            <w:r>
              <w:t>NOTE 4:</w:t>
            </w:r>
            <w:r>
              <w:tab/>
              <w:t>This band is subject to IMD5 also which MSD is not specified</w:t>
            </w:r>
            <w:r>
              <w:rPr>
                <w:lang w:eastAsia="ja-JP"/>
              </w:rPr>
              <w:t>.</w:t>
            </w:r>
          </w:p>
          <w:p w14:paraId="327A7E99" w14:textId="77777777" w:rsidR="00215E60" w:rsidRDefault="00215E60">
            <w:pPr>
              <w:pStyle w:val="TAN"/>
            </w:pPr>
            <w:r>
              <w:t>NOTE 5:</w:t>
            </w:r>
            <w:r>
              <w:tab/>
              <w:t>Applicable only if operation with 4 antenna ports is supported in the band with carrier aggregation configured.</w:t>
            </w:r>
          </w:p>
        </w:tc>
      </w:tr>
    </w:tbl>
    <w:p w14:paraId="5B014C96" w14:textId="77777777" w:rsidR="00215E60" w:rsidRDefault="00215E60" w:rsidP="00215E60">
      <w:pPr>
        <w:rPr>
          <w:lang w:eastAsia="zh-CN"/>
        </w:rPr>
      </w:pPr>
    </w:p>
    <w:p w14:paraId="5BE3ED68" w14:textId="77777777" w:rsidR="00215E60" w:rsidRDefault="00215E60" w:rsidP="00215E60">
      <w:pPr>
        <w:pStyle w:val="TH"/>
        <w:rPr>
          <w:lang w:eastAsia="zh-CN"/>
        </w:rPr>
      </w:pPr>
      <w:r>
        <w:rPr>
          <w:lang w:eastAsia="zh-CN"/>
        </w:rPr>
        <w:lastRenderedPageBreak/>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5E60" w14:paraId="46D21D5A" w14:textId="77777777" w:rsidTr="001127D4">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217A398" w14:textId="77777777" w:rsidR="00215E60" w:rsidRDefault="00215E6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FEBDEE0" w14:textId="77777777" w:rsidR="00215E60" w:rsidRDefault="00215E60">
            <w:pPr>
              <w:pStyle w:val="TAH"/>
            </w:pPr>
            <w:r>
              <w:t>Source of IMD</w:t>
            </w:r>
          </w:p>
        </w:tc>
      </w:tr>
      <w:tr w:rsidR="00215E60" w14:paraId="4B25AEDD" w14:textId="77777777" w:rsidTr="001127D4">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05BCE7C8" w14:textId="77777777" w:rsidR="00215E60" w:rsidRDefault="00215E60">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148E37" w14:textId="77777777" w:rsidR="00215E60" w:rsidRDefault="00215E6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EA0B46A" w14:textId="77777777" w:rsidR="00215E60" w:rsidRDefault="00215E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6361795" w14:textId="77777777" w:rsidR="00215E60" w:rsidRDefault="00215E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4337723" w14:textId="77777777" w:rsidR="00215E60" w:rsidRDefault="00215E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56E428C" w14:textId="77777777" w:rsidR="00215E60" w:rsidRDefault="00215E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FBBD9D" w14:textId="77777777" w:rsidR="00215E60" w:rsidRDefault="00215E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1A61830" w14:textId="77777777" w:rsidR="00215E60" w:rsidRDefault="00215E60">
            <w:pPr>
              <w:pStyle w:val="TAH"/>
            </w:pPr>
            <w:r>
              <w:t>Duplex mode</w:t>
            </w:r>
          </w:p>
        </w:tc>
        <w:tc>
          <w:tcPr>
            <w:tcW w:w="1057" w:type="dxa"/>
            <w:tcBorders>
              <w:top w:val="nil"/>
              <w:left w:val="single" w:sz="4" w:space="0" w:color="auto"/>
              <w:bottom w:val="single" w:sz="4" w:space="0" w:color="auto"/>
              <w:right w:val="single" w:sz="4" w:space="0" w:color="auto"/>
            </w:tcBorders>
          </w:tcPr>
          <w:p w14:paraId="2BFAAF59" w14:textId="77777777" w:rsidR="00215E60" w:rsidRDefault="00215E60">
            <w:pPr>
              <w:pStyle w:val="TAH"/>
            </w:pPr>
          </w:p>
        </w:tc>
      </w:tr>
      <w:tr w:rsidR="00215E60" w14:paraId="6F5BFD38"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FB243B3" w14:textId="77777777" w:rsidR="00215E60" w:rsidRDefault="00215E60">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4DC2E0C" w14:textId="77777777" w:rsidR="00215E60" w:rsidRDefault="00215E60">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3DDF84A9" w14:textId="77777777" w:rsidR="00215E60" w:rsidRDefault="00215E60">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42F11C70"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DCD4BF"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0DA77FB" w14:textId="77777777" w:rsidR="00215E60" w:rsidRDefault="00215E60">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6839B4CB"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9BD12"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70F8B" w14:textId="77777777" w:rsidR="00215E60" w:rsidRDefault="00215E60">
            <w:pPr>
              <w:pStyle w:val="TAC"/>
              <w:rPr>
                <w:lang w:val="en-US" w:eastAsia="zh-CN"/>
              </w:rPr>
            </w:pPr>
            <w:r>
              <w:t>N/A</w:t>
            </w:r>
          </w:p>
        </w:tc>
      </w:tr>
      <w:tr w:rsidR="00215E60" w14:paraId="7374042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70E304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5DD819" w14:textId="77777777" w:rsidR="00215E60" w:rsidRDefault="00215E60">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938108C" w14:textId="77777777" w:rsidR="00215E60" w:rsidRDefault="00215E60">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6DFA00F"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0C00B8"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845F33" w14:textId="77777777" w:rsidR="00215E60" w:rsidRDefault="00215E6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0844DE87"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19A0F5"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0AE85" w14:textId="77777777" w:rsidR="00215E60" w:rsidRDefault="00215E60">
            <w:pPr>
              <w:pStyle w:val="TAC"/>
              <w:rPr>
                <w:lang w:val="en-US" w:eastAsia="zh-CN"/>
              </w:rPr>
            </w:pPr>
            <w:r>
              <w:t>N/A</w:t>
            </w:r>
          </w:p>
        </w:tc>
      </w:tr>
      <w:tr w:rsidR="00215E60" w14:paraId="29B857B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4D00BDB"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63B9AE" w14:textId="77777777" w:rsidR="00215E60" w:rsidRDefault="00215E60">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18D74259" w14:textId="77777777" w:rsidR="00215E60" w:rsidRDefault="00215E60">
            <w:pPr>
              <w:pStyle w:val="TAC"/>
              <w:rPr>
                <w:lang w:val="en-US" w:eastAsia="zh-CN"/>
              </w:rPr>
            </w:pPr>
            <w:r>
              <w:t>1723.5</w:t>
            </w:r>
          </w:p>
        </w:tc>
        <w:tc>
          <w:tcPr>
            <w:tcW w:w="964" w:type="dxa"/>
            <w:tcBorders>
              <w:top w:val="single" w:sz="4" w:space="0" w:color="auto"/>
              <w:left w:val="single" w:sz="4" w:space="0" w:color="auto"/>
              <w:bottom w:val="single" w:sz="4" w:space="0" w:color="auto"/>
              <w:right w:val="single" w:sz="4" w:space="0" w:color="auto"/>
            </w:tcBorders>
            <w:hideMark/>
          </w:tcPr>
          <w:p w14:paraId="151906CF"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26E8B2"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BB9E906" w14:textId="77777777" w:rsidR="00215E60" w:rsidRDefault="00215E60">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262D8ED5" w14:textId="77777777" w:rsidR="00215E60" w:rsidRDefault="00215E60">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CD3A66"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63DA9" w14:textId="77777777" w:rsidR="00215E60" w:rsidRDefault="00215E60">
            <w:pPr>
              <w:pStyle w:val="TAC"/>
              <w:rPr>
                <w:lang w:val="en-US" w:eastAsia="zh-CN"/>
              </w:rPr>
            </w:pPr>
            <w:r>
              <w:t>IMD5</w:t>
            </w:r>
          </w:p>
        </w:tc>
      </w:tr>
      <w:tr w:rsidR="00215E60" w14:paraId="1ABC919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00A8AE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7ED3CC" w14:textId="77777777" w:rsidR="00215E60" w:rsidRDefault="00215E60">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00ED4" w14:textId="77777777" w:rsidR="00215E60" w:rsidRDefault="00215E60">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95AD0F"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D14AE"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F3732" w14:textId="77777777" w:rsidR="00215E60" w:rsidRDefault="00215E60">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546CA" w14:textId="77777777" w:rsidR="00215E60" w:rsidRDefault="00215E6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D9941D"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4097C" w14:textId="77777777" w:rsidR="00215E60" w:rsidRDefault="00215E60">
            <w:pPr>
              <w:pStyle w:val="TAC"/>
              <w:rPr>
                <w:lang w:val="en-US" w:eastAsia="zh-CN"/>
              </w:rPr>
            </w:pPr>
            <w:r>
              <w:t>N/A</w:t>
            </w:r>
          </w:p>
        </w:tc>
      </w:tr>
      <w:tr w:rsidR="00215E60" w14:paraId="31695D0A"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F29585E"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2FEF2F" w14:textId="77777777" w:rsidR="00215E60" w:rsidRDefault="00215E60">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79A2B" w14:textId="77777777" w:rsidR="00215E60" w:rsidRDefault="00215E60">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E23106"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F8D65"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029D7" w14:textId="77777777" w:rsidR="00215E60" w:rsidRDefault="00215E6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320840" w14:textId="77777777" w:rsidR="00215E60" w:rsidRDefault="00215E6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7375B6"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7A7B3" w14:textId="77777777" w:rsidR="00215E60" w:rsidRDefault="00215E60">
            <w:pPr>
              <w:pStyle w:val="TAC"/>
              <w:rPr>
                <w:lang w:val="en-US" w:eastAsia="zh-CN"/>
              </w:rPr>
            </w:pPr>
            <w:r>
              <w:t>N/A</w:t>
            </w:r>
          </w:p>
        </w:tc>
      </w:tr>
      <w:tr w:rsidR="00215E60" w14:paraId="0DE70C52"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32230866"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5FAA3" w14:textId="77777777" w:rsidR="00215E60" w:rsidRDefault="00215E60">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D00ED" w14:textId="77777777" w:rsidR="00215E60" w:rsidRDefault="00215E60">
            <w:pPr>
              <w:pStyle w:val="TAC"/>
              <w:rPr>
                <w:lang w:val="en-US" w:eastAsia="zh-CN"/>
              </w:rPr>
            </w:pPr>
            <w:r>
              <w:rPr>
                <w:lang w:val="en-US"/>
              </w:rPr>
              <w:t>1949</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C96966"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D5E13"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EC795" w14:textId="77777777" w:rsidR="00215E60" w:rsidRDefault="00215E60">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B8050" w14:textId="77777777" w:rsidR="00215E60" w:rsidRDefault="00215E60">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A64717"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228E1" w14:textId="77777777" w:rsidR="00215E60" w:rsidRDefault="00215E60">
            <w:pPr>
              <w:pStyle w:val="TAC"/>
              <w:rPr>
                <w:lang w:val="en-US" w:eastAsia="zh-CN"/>
              </w:rPr>
            </w:pPr>
            <w:r>
              <w:t>IMD4</w:t>
            </w:r>
          </w:p>
        </w:tc>
      </w:tr>
      <w:tr w:rsidR="00215E60" w14:paraId="3D5A2458"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73D04B53" w14:textId="77777777" w:rsidR="00215E60" w:rsidRDefault="00215E60">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18E6AF6F" w14:textId="77777777" w:rsidR="00215E60" w:rsidRDefault="00215E60">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4E4E799" w14:textId="77777777" w:rsidR="00215E60" w:rsidRDefault="00215E60">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3C95D437"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FB1094"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B7EC5B" w14:textId="77777777" w:rsidR="00215E60" w:rsidRDefault="00215E60">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6F36328" w14:textId="77777777" w:rsidR="00215E60" w:rsidRDefault="00215E6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2FD85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C31AB" w14:textId="77777777" w:rsidR="00215E60" w:rsidRDefault="00215E60">
            <w:pPr>
              <w:pStyle w:val="TAC"/>
              <w:rPr>
                <w:lang w:eastAsia="zh-CN"/>
              </w:rPr>
            </w:pPr>
            <w:r>
              <w:rPr>
                <w:lang w:val="en-US" w:eastAsia="zh-CN"/>
              </w:rPr>
              <w:t>N/A</w:t>
            </w:r>
          </w:p>
        </w:tc>
      </w:tr>
      <w:tr w:rsidR="00215E60" w14:paraId="78B79719" w14:textId="77777777" w:rsidTr="001127D4">
        <w:trPr>
          <w:trHeight w:val="187"/>
          <w:jc w:val="center"/>
        </w:trPr>
        <w:tc>
          <w:tcPr>
            <w:tcW w:w="2005" w:type="dxa"/>
            <w:tcBorders>
              <w:top w:val="nil"/>
              <w:left w:val="single" w:sz="4" w:space="0" w:color="auto"/>
              <w:bottom w:val="nil"/>
              <w:right w:val="single" w:sz="4" w:space="0" w:color="auto"/>
            </w:tcBorders>
          </w:tcPr>
          <w:p w14:paraId="463118C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90C889" w14:textId="77777777" w:rsidR="00215E60" w:rsidRDefault="00215E60">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16A10BB" w14:textId="77777777" w:rsidR="00215E60" w:rsidRDefault="00215E60">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D108B0E"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B38FF8"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A70EE9" w14:textId="77777777" w:rsidR="00215E60" w:rsidRDefault="00215E60">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28F3D730" w14:textId="77777777" w:rsidR="00215E60" w:rsidRDefault="00215E6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931E6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2710C" w14:textId="77777777" w:rsidR="00215E60" w:rsidRDefault="00215E60">
            <w:pPr>
              <w:pStyle w:val="TAC"/>
              <w:rPr>
                <w:lang w:eastAsia="zh-CN"/>
              </w:rPr>
            </w:pPr>
            <w:r>
              <w:rPr>
                <w:lang w:val="en-US" w:eastAsia="zh-CN"/>
              </w:rPr>
              <w:t>N/A</w:t>
            </w:r>
          </w:p>
        </w:tc>
      </w:tr>
      <w:tr w:rsidR="00215E60" w14:paraId="7FF4A6D9"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62C8DB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4D7C7" w14:textId="77777777" w:rsidR="00215E60" w:rsidRDefault="00215E60">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A16DFA1" w14:textId="77777777" w:rsidR="00215E60" w:rsidRDefault="00215E60">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5A8E2ABC"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0A42E5"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B50170" w14:textId="77777777" w:rsidR="00215E60" w:rsidRDefault="00215E60">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2051303" w14:textId="77777777" w:rsidR="00215E60" w:rsidRDefault="00215E60">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7B70E2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74450" w14:textId="77777777" w:rsidR="00215E60" w:rsidRDefault="00215E60">
            <w:pPr>
              <w:pStyle w:val="TAC"/>
              <w:rPr>
                <w:lang w:eastAsia="zh-CN"/>
              </w:rPr>
            </w:pPr>
            <w:r>
              <w:rPr>
                <w:lang w:val="en-US" w:eastAsia="zh-CN"/>
              </w:rPr>
              <w:t>IMD5</w:t>
            </w:r>
          </w:p>
        </w:tc>
      </w:tr>
      <w:tr w:rsidR="00215E60" w14:paraId="74C92301"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67B1C159" w14:textId="77777777" w:rsidR="00215E60" w:rsidRDefault="00215E60">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2953708A" w14:textId="77777777" w:rsidR="00215E60" w:rsidRDefault="00215E60">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111259E" w14:textId="77777777" w:rsidR="00215E60" w:rsidRDefault="00215E60">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9DCDCD1"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0FFD2A"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702549"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A534ED6" w14:textId="77777777" w:rsidR="00215E60" w:rsidRDefault="00215E60">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904688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2B7F8D" w14:textId="77777777" w:rsidR="00215E60" w:rsidRDefault="00215E60">
            <w:pPr>
              <w:pStyle w:val="TAC"/>
              <w:rPr>
                <w:lang w:val="en-US" w:eastAsia="zh-CN"/>
              </w:rPr>
            </w:pPr>
            <w:r>
              <w:t>N/A</w:t>
            </w:r>
          </w:p>
        </w:tc>
      </w:tr>
      <w:tr w:rsidR="00215E60" w14:paraId="0F69A1AE" w14:textId="77777777" w:rsidTr="001127D4">
        <w:trPr>
          <w:trHeight w:val="187"/>
          <w:jc w:val="center"/>
        </w:trPr>
        <w:tc>
          <w:tcPr>
            <w:tcW w:w="2005" w:type="dxa"/>
            <w:tcBorders>
              <w:top w:val="nil"/>
              <w:left w:val="single" w:sz="4" w:space="0" w:color="auto"/>
              <w:bottom w:val="nil"/>
              <w:right w:val="single" w:sz="4" w:space="0" w:color="auto"/>
            </w:tcBorders>
          </w:tcPr>
          <w:p w14:paraId="6350D4F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064439" w14:textId="77777777" w:rsidR="00215E60" w:rsidRDefault="00215E60">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E73FF4C" w14:textId="77777777" w:rsidR="00215E60" w:rsidRDefault="00215E60">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315D01D"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DDC9A4"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58D8201" w14:textId="77777777" w:rsidR="00215E60" w:rsidRDefault="00215E60">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0C129A4" w14:textId="77777777" w:rsidR="00215E60" w:rsidRDefault="00215E60">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D676B25" w14:textId="77777777" w:rsidR="00215E60" w:rsidRDefault="00215E60">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8639F1" w14:textId="77777777" w:rsidR="00215E60" w:rsidRDefault="00215E60">
            <w:pPr>
              <w:pStyle w:val="TAC"/>
              <w:rPr>
                <w:lang w:val="en-US" w:eastAsia="zh-CN"/>
              </w:rPr>
            </w:pPr>
            <w:r>
              <w:t>N/A</w:t>
            </w:r>
          </w:p>
        </w:tc>
      </w:tr>
      <w:tr w:rsidR="00215E60" w14:paraId="46F0C7E9" w14:textId="77777777" w:rsidTr="001127D4">
        <w:trPr>
          <w:trHeight w:val="187"/>
          <w:jc w:val="center"/>
        </w:trPr>
        <w:tc>
          <w:tcPr>
            <w:tcW w:w="2005" w:type="dxa"/>
            <w:tcBorders>
              <w:top w:val="nil"/>
              <w:left w:val="single" w:sz="4" w:space="0" w:color="auto"/>
              <w:bottom w:val="nil"/>
              <w:right w:val="single" w:sz="4" w:space="0" w:color="auto"/>
            </w:tcBorders>
          </w:tcPr>
          <w:p w14:paraId="626C3C7E"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599506" w14:textId="77777777" w:rsidR="00215E60" w:rsidRDefault="00215E60">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0B6EC8F" w14:textId="77777777" w:rsidR="00215E60" w:rsidRDefault="00215E60">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249DFAA6"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A57DD5" w14:textId="77777777" w:rsidR="00215E60" w:rsidRDefault="00215E60">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6D931D0" w14:textId="77777777" w:rsidR="00215E60" w:rsidRDefault="00215E60">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0558E5D0" w14:textId="77777777" w:rsidR="00215E60" w:rsidRDefault="00215E60">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3E7509B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03AC2B" w14:textId="77777777" w:rsidR="00215E60" w:rsidRDefault="00215E60">
            <w:pPr>
              <w:pStyle w:val="TAC"/>
              <w:rPr>
                <w:lang w:val="en-US" w:eastAsia="zh-CN"/>
              </w:rPr>
            </w:pPr>
            <w:r>
              <w:t>IMD2</w:t>
            </w:r>
          </w:p>
        </w:tc>
      </w:tr>
      <w:tr w:rsidR="00215E60" w14:paraId="7B1C2EF4" w14:textId="77777777" w:rsidTr="001127D4">
        <w:trPr>
          <w:trHeight w:val="187"/>
          <w:jc w:val="center"/>
        </w:trPr>
        <w:tc>
          <w:tcPr>
            <w:tcW w:w="2005" w:type="dxa"/>
            <w:tcBorders>
              <w:top w:val="nil"/>
              <w:left w:val="single" w:sz="4" w:space="0" w:color="auto"/>
              <w:bottom w:val="nil"/>
              <w:right w:val="single" w:sz="4" w:space="0" w:color="auto"/>
            </w:tcBorders>
          </w:tcPr>
          <w:p w14:paraId="1E320AC4"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D3C1DF" w14:textId="77777777" w:rsidR="00215E60" w:rsidRDefault="00215E60">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56C1321F" w14:textId="77777777" w:rsidR="00215E60" w:rsidRDefault="00215E60">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CACAC40"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58E227"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E8AFE9"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4B14AE5" w14:textId="77777777" w:rsidR="00215E60" w:rsidRDefault="00215E60">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0931772"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F74B9B" w14:textId="77777777" w:rsidR="00215E60" w:rsidRDefault="00215E60">
            <w:pPr>
              <w:pStyle w:val="TAC"/>
              <w:rPr>
                <w:lang w:val="en-US" w:eastAsia="zh-CN"/>
              </w:rPr>
            </w:pPr>
            <w:r>
              <w:t>N/A</w:t>
            </w:r>
          </w:p>
        </w:tc>
      </w:tr>
      <w:tr w:rsidR="00215E60" w14:paraId="09C095EA" w14:textId="77777777" w:rsidTr="001127D4">
        <w:trPr>
          <w:trHeight w:val="187"/>
          <w:jc w:val="center"/>
        </w:trPr>
        <w:tc>
          <w:tcPr>
            <w:tcW w:w="2005" w:type="dxa"/>
            <w:tcBorders>
              <w:top w:val="nil"/>
              <w:left w:val="single" w:sz="4" w:space="0" w:color="auto"/>
              <w:bottom w:val="nil"/>
              <w:right w:val="single" w:sz="4" w:space="0" w:color="auto"/>
            </w:tcBorders>
          </w:tcPr>
          <w:p w14:paraId="034248F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51A99" w14:textId="77777777" w:rsidR="00215E60" w:rsidRDefault="00215E60">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60A1947" w14:textId="77777777" w:rsidR="00215E60" w:rsidRDefault="00215E60">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7C78A463"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B4763E0"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CF503B" w14:textId="77777777" w:rsidR="00215E60" w:rsidRDefault="00215E60">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845C8B0" w14:textId="77777777" w:rsidR="00215E60" w:rsidRDefault="00215E60">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830FF4D" w14:textId="77777777" w:rsidR="00215E60" w:rsidRDefault="00215E60">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ABEEE15" w14:textId="77777777" w:rsidR="00215E60" w:rsidRDefault="00215E60">
            <w:pPr>
              <w:pStyle w:val="TAC"/>
              <w:rPr>
                <w:lang w:val="en-US" w:eastAsia="zh-CN"/>
              </w:rPr>
            </w:pPr>
            <w:r>
              <w:t>N/A</w:t>
            </w:r>
          </w:p>
        </w:tc>
      </w:tr>
      <w:tr w:rsidR="00215E60" w14:paraId="67CC4CDC" w14:textId="77777777" w:rsidTr="001127D4">
        <w:trPr>
          <w:trHeight w:val="187"/>
          <w:jc w:val="center"/>
        </w:trPr>
        <w:tc>
          <w:tcPr>
            <w:tcW w:w="2005" w:type="dxa"/>
            <w:tcBorders>
              <w:top w:val="nil"/>
              <w:left w:val="single" w:sz="4" w:space="0" w:color="auto"/>
              <w:bottom w:val="nil"/>
              <w:right w:val="single" w:sz="4" w:space="0" w:color="auto"/>
            </w:tcBorders>
          </w:tcPr>
          <w:p w14:paraId="3C43F645"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4B7AC1" w14:textId="77777777" w:rsidR="00215E60" w:rsidRDefault="00215E60">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8B0EEBD" w14:textId="77777777" w:rsidR="00215E60" w:rsidRDefault="00215E60">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66C3C471"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53FF95" w14:textId="77777777" w:rsidR="00215E60" w:rsidRDefault="00215E60">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48103D8" w14:textId="77777777" w:rsidR="00215E60" w:rsidRDefault="00215E60">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747D541A" w14:textId="77777777" w:rsidR="00215E60" w:rsidRDefault="00215E60">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07105319"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509E0E" w14:textId="77777777" w:rsidR="00215E60" w:rsidRDefault="00215E60">
            <w:pPr>
              <w:pStyle w:val="TAC"/>
              <w:rPr>
                <w:lang w:val="en-US" w:eastAsia="zh-CN"/>
              </w:rPr>
            </w:pPr>
            <w:r>
              <w:t>IMD4</w:t>
            </w:r>
          </w:p>
        </w:tc>
      </w:tr>
      <w:tr w:rsidR="00215E60" w14:paraId="66902B18" w14:textId="77777777" w:rsidTr="001127D4">
        <w:trPr>
          <w:trHeight w:val="187"/>
          <w:jc w:val="center"/>
        </w:trPr>
        <w:tc>
          <w:tcPr>
            <w:tcW w:w="2005" w:type="dxa"/>
            <w:tcBorders>
              <w:top w:val="nil"/>
              <w:left w:val="single" w:sz="4" w:space="0" w:color="auto"/>
              <w:bottom w:val="nil"/>
              <w:right w:val="single" w:sz="4" w:space="0" w:color="auto"/>
            </w:tcBorders>
          </w:tcPr>
          <w:p w14:paraId="23AD8298"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7BF8F" w14:textId="77777777" w:rsidR="00215E60" w:rsidRDefault="00215E60">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56FCAF95" w14:textId="77777777" w:rsidR="00215E60" w:rsidRDefault="00215E60">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6E8D0C7"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9E407B"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E1C6E85"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3C8DB3B" w14:textId="77777777" w:rsidR="00215E60" w:rsidRDefault="00215E60">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B8F2419"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68BFBA" w14:textId="77777777" w:rsidR="00215E60" w:rsidRDefault="00215E60">
            <w:pPr>
              <w:pStyle w:val="TAC"/>
              <w:rPr>
                <w:lang w:val="en-US" w:eastAsia="zh-CN"/>
              </w:rPr>
            </w:pPr>
            <w:r>
              <w:t>N/A</w:t>
            </w:r>
          </w:p>
        </w:tc>
      </w:tr>
      <w:tr w:rsidR="00215E60" w14:paraId="484F4EBD" w14:textId="77777777" w:rsidTr="001127D4">
        <w:trPr>
          <w:trHeight w:val="187"/>
          <w:jc w:val="center"/>
        </w:trPr>
        <w:tc>
          <w:tcPr>
            <w:tcW w:w="2005" w:type="dxa"/>
            <w:tcBorders>
              <w:top w:val="nil"/>
              <w:left w:val="single" w:sz="4" w:space="0" w:color="auto"/>
              <w:bottom w:val="nil"/>
              <w:right w:val="single" w:sz="4" w:space="0" w:color="auto"/>
            </w:tcBorders>
          </w:tcPr>
          <w:p w14:paraId="43D2208B"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752C1" w14:textId="77777777" w:rsidR="00215E60" w:rsidRDefault="00215E60">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86EA349" w14:textId="77777777" w:rsidR="00215E60" w:rsidRDefault="00215E60">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077AF406"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F04F1E"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17E992" w14:textId="77777777" w:rsidR="00215E60" w:rsidRDefault="00215E60">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38685E4E" w14:textId="77777777" w:rsidR="00215E60" w:rsidRDefault="00215E60">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6F6AF21" w14:textId="77777777" w:rsidR="00215E60" w:rsidRDefault="00215E60">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0A941D5" w14:textId="77777777" w:rsidR="00215E60" w:rsidRDefault="00215E60">
            <w:pPr>
              <w:pStyle w:val="TAC"/>
              <w:rPr>
                <w:lang w:val="en-US" w:eastAsia="zh-CN"/>
              </w:rPr>
            </w:pPr>
            <w:r>
              <w:rPr>
                <w:lang w:val="sv-SE"/>
              </w:rPr>
              <w:t>IMD2</w:t>
            </w:r>
          </w:p>
        </w:tc>
      </w:tr>
      <w:tr w:rsidR="00215E60" w14:paraId="2252E530"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58C71A4"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F07746" w14:textId="77777777" w:rsidR="00215E60" w:rsidRDefault="00215E60">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F1C71F9" w14:textId="77777777" w:rsidR="00215E60" w:rsidRDefault="00215E60">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014D4A7B"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2F0F41" w14:textId="77777777" w:rsidR="00215E60" w:rsidRDefault="00215E60">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6168D76D" w14:textId="77777777" w:rsidR="00215E60" w:rsidRDefault="00215E60">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0E1D5963" w14:textId="77777777" w:rsidR="00215E60" w:rsidRDefault="00215E60">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6FAF299"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39A3EF" w14:textId="77777777" w:rsidR="00215E60" w:rsidRDefault="00215E60">
            <w:pPr>
              <w:pStyle w:val="TAC"/>
              <w:rPr>
                <w:lang w:val="en-US" w:eastAsia="zh-CN"/>
              </w:rPr>
            </w:pPr>
            <w:r>
              <w:rPr>
                <w:lang w:val="sv-SE"/>
              </w:rPr>
              <w:t>N/A</w:t>
            </w:r>
          </w:p>
        </w:tc>
      </w:tr>
      <w:tr w:rsidR="00215E60" w14:paraId="52338EED"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12F225A" w14:textId="77777777" w:rsidR="00215E60" w:rsidRDefault="00215E60">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45AE36" w14:textId="77777777" w:rsidR="00215E60" w:rsidRDefault="00215E60">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92D73" w14:textId="77777777" w:rsidR="00215E60" w:rsidRDefault="00215E60">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917AD5" w14:textId="77777777" w:rsidR="00215E60" w:rsidRDefault="00215E6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1FFFD" w14:textId="77777777" w:rsidR="00215E60" w:rsidRDefault="00215E6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6791C" w14:textId="77777777" w:rsidR="00215E60" w:rsidRDefault="00215E60">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40E5BD" w14:textId="77777777" w:rsidR="00215E60" w:rsidRDefault="00215E6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BA50D5" w14:textId="77777777" w:rsidR="00215E60" w:rsidRDefault="00215E6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BFF08" w14:textId="77777777" w:rsidR="00215E60" w:rsidRDefault="00215E60">
            <w:pPr>
              <w:pStyle w:val="TAC"/>
              <w:rPr>
                <w:rFonts w:eastAsia="Malgun Gothic"/>
                <w:szCs w:val="18"/>
                <w:lang w:eastAsia="ko-KR"/>
              </w:rPr>
            </w:pPr>
            <w:r>
              <w:t>N/A</w:t>
            </w:r>
          </w:p>
        </w:tc>
      </w:tr>
      <w:tr w:rsidR="00215E60" w14:paraId="780CE9C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EFEFCB5" w14:textId="77777777" w:rsidR="00215E60" w:rsidRDefault="00215E60">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3160BB" w14:textId="77777777" w:rsidR="00215E60" w:rsidRDefault="00215E60">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8A984" w14:textId="77777777" w:rsidR="00215E60" w:rsidRDefault="00215E60">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6C2702" w14:textId="77777777" w:rsidR="00215E60" w:rsidRDefault="00215E60">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173E3" w14:textId="77777777" w:rsidR="00215E60" w:rsidRDefault="00215E60">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77E32" w14:textId="77777777" w:rsidR="00215E60" w:rsidRDefault="00215E60">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0F685" w14:textId="77777777" w:rsidR="00215E60" w:rsidRDefault="00215E6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DE1094" w14:textId="77777777" w:rsidR="00215E60" w:rsidRDefault="00215E6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2EC374" w14:textId="77777777" w:rsidR="00215E60" w:rsidRDefault="00215E60">
            <w:pPr>
              <w:pStyle w:val="TAC"/>
              <w:rPr>
                <w:rFonts w:eastAsia="Malgun Gothic"/>
                <w:szCs w:val="18"/>
                <w:lang w:eastAsia="ko-KR"/>
              </w:rPr>
            </w:pPr>
            <w:r>
              <w:t>N/A</w:t>
            </w:r>
          </w:p>
        </w:tc>
      </w:tr>
      <w:tr w:rsidR="00215E60" w14:paraId="5947EF30"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2270FFFD" w14:textId="77777777" w:rsidR="00215E60" w:rsidRDefault="00215E60">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194315" w14:textId="77777777" w:rsidR="00215E60" w:rsidRDefault="00215E60">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2F62FB" w14:textId="77777777" w:rsidR="00215E60" w:rsidRDefault="00215E60">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F515AC" w14:textId="77777777" w:rsidR="00215E60" w:rsidRDefault="00215E6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D1CD6" w14:textId="77777777" w:rsidR="00215E60" w:rsidRDefault="00215E6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7FDCE" w14:textId="77777777" w:rsidR="00215E60" w:rsidRDefault="00215E60">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0AD4A" w14:textId="77777777" w:rsidR="00215E60" w:rsidRDefault="00215E60">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4C7A0" w14:textId="77777777" w:rsidR="00215E60" w:rsidRDefault="00215E6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B137F" w14:textId="77777777" w:rsidR="00215E60" w:rsidRDefault="00215E60">
            <w:pPr>
              <w:pStyle w:val="TAC"/>
              <w:rPr>
                <w:rFonts w:eastAsia="Malgun Gothic"/>
                <w:szCs w:val="18"/>
                <w:lang w:eastAsia="ko-KR"/>
              </w:rPr>
            </w:pPr>
            <w:r>
              <w:t>IMD5</w:t>
            </w:r>
          </w:p>
        </w:tc>
      </w:tr>
      <w:tr w:rsidR="00215E60" w14:paraId="6085E523"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AFEE9D" w14:textId="77777777" w:rsidR="00215E60" w:rsidRDefault="00215E60">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61BF45" w14:textId="77777777" w:rsidR="00215E60" w:rsidRDefault="00215E60">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07F3A9CA" w14:textId="77777777" w:rsidR="00215E60" w:rsidRDefault="00215E60">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bottom w:val="single" w:sz="4" w:space="0" w:color="auto"/>
              <w:right w:val="single" w:sz="4" w:space="0" w:color="auto"/>
            </w:tcBorders>
            <w:hideMark/>
          </w:tcPr>
          <w:p w14:paraId="29C55744"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B19DFA"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06443B" w14:textId="77777777" w:rsidR="00215E60" w:rsidRDefault="00215E60">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2745F0D" w14:textId="77777777" w:rsidR="00215E60" w:rsidRDefault="00215E60">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F6AD6"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269E9" w14:textId="77777777" w:rsidR="00215E60" w:rsidRDefault="00215E60">
            <w:pPr>
              <w:pStyle w:val="TAC"/>
            </w:pPr>
            <w:r>
              <w:rPr>
                <w:rFonts w:eastAsia="Malgun Gothic"/>
                <w:szCs w:val="18"/>
                <w:lang w:eastAsia="ko-KR"/>
              </w:rPr>
              <w:t>IMD3</w:t>
            </w:r>
          </w:p>
        </w:tc>
      </w:tr>
      <w:tr w:rsidR="00215E60" w14:paraId="742E985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BB45339"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E96D94" w14:textId="77777777" w:rsidR="00215E60" w:rsidRDefault="00215E60">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91D7F43" w14:textId="77777777" w:rsidR="00215E60" w:rsidRDefault="00215E60">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BA80587"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E9043A"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540C66" w14:textId="77777777" w:rsidR="00215E60" w:rsidRDefault="00215E60">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06C6B0A"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32B22"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AA2A5" w14:textId="77777777" w:rsidR="00215E60" w:rsidRDefault="00215E60">
            <w:pPr>
              <w:pStyle w:val="TAC"/>
            </w:pPr>
            <w:r>
              <w:rPr>
                <w:rFonts w:eastAsia="Malgun Gothic"/>
                <w:szCs w:val="18"/>
                <w:lang w:eastAsia="ko-KR"/>
              </w:rPr>
              <w:t>N/A</w:t>
            </w:r>
          </w:p>
        </w:tc>
      </w:tr>
      <w:tr w:rsidR="00215E60" w14:paraId="3B2F9A8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A9719F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B38BF" w14:textId="77777777" w:rsidR="00215E60" w:rsidRDefault="00215E60">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7C4CDD70" w14:textId="77777777" w:rsidR="00215E60" w:rsidRDefault="00215E60">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2BD7FAAA" w14:textId="77777777" w:rsidR="00215E60" w:rsidRDefault="00215E6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B811AB" w14:textId="77777777" w:rsidR="00215E60" w:rsidRDefault="00215E6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8A92A8" w14:textId="77777777" w:rsidR="00215E60" w:rsidRDefault="00215E60">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E290016"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F529A7" w14:textId="77777777" w:rsidR="00215E60" w:rsidRDefault="00215E6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BC775" w14:textId="77777777" w:rsidR="00215E60" w:rsidRDefault="00215E60">
            <w:pPr>
              <w:pStyle w:val="TAC"/>
            </w:pPr>
            <w:r>
              <w:rPr>
                <w:rFonts w:eastAsia="Malgun Gothic"/>
                <w:szCs w:val="18"/>
                <w:lang w:eastAsia="ko-KR"/>
              </w:rPr>
              <w:t>N/A</w:t>
            </w:r>
          </w:p>
        </w:tc>
      </w:tr>
      <w:tr w:rsidR="00215E60" w14:paraId="3AD91F0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C485B1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DBCC69" w14:textId="77777777" w:rsidR="00215E60" w:rsidRDefault="00215E60">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013DBB6E" w14:textId="77777777" w:rsidR="00215E60" w:rsidRDefault="00215E60">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84C1200"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5B55D4"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F8846D" w14:textId="77777777" w:rsidR="00215E60" w:rsidRDefault="00215E60">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BFD1E58"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81DA27"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AEF40" w14:textId="77777777" w:rsidR="00215E60" w:rsidRDefault="00215E60">
            <w:pPr>
              <w:pStyle w:val="TAC"/>
            </w:pPr>
            <w:r>
              <w:rPr>
                <w:rFonts w:eastAsia="Malgun Gothic"/>
                <w:szCs w:val="18"/>
                <w:lang w:eastAsia="ko-KR"/>
              </w:rPr>
              <w:t>N/A</w:t>
            </w:r>
          </w:p>
        </w:tc>
      </w:tr>
      <w:tr w:rsidR="00215E60" w14:paraId="48D5B36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687180B"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B23E0D" w14:textId="77777777" w:rsidR="00215E60" w:rsidRDefault="00215E60">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C0373AF" w14:textId="77777777" w:rsidR="00215E60" w:rsidRDefault="00215E60">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bottom w:val="single" w:sz="4" w:space="0" w:color="auto"/>
              <w:right w:val="single" w:sz="4" w:space="0" w:color="auto"/>
            </w:tcBorders>
            <w:hideMark/>
          </w:tcPr>
          <w:p w14:paraId="7B79B6E5"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6A637C"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773BEE" w14:textId="77777777" w:rsidR="00215E60" w:rsidRDefault="00215E60">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442CF8F" w14:textId="77777777" w:rsidR="00215E60" w:rsidRDefault="00215E60">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18056"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451F7B" w14:textId="77777777" w:rsidR="00215E60" w:rsidRDefault="00215E60">
            <w:pPr>
              <w:pStyle w:val="TAC"/>
            </w:pPr>
            <w:r>
              <w:rPr>
                <w:rFonts w:eastAsia="Malgun Gothic"/>
                <w:szCs w:val="18"/>
                <w:lang w:eastAsia="ko-KR"/>
              </w:rPr>
              <w:t>IMD5</w:t>
            </w:r>
          </w:p>
        </w:tc>
      </w:tr>
      <w:tr w:rsidR="00215E60" w14:paraId="32631AF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94FA0A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D1F4CB" w14:textId="77777777" w:rsidR="00215E60" w:rsidRDefault="00215E60">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7A8BAFB" w14:textId="77777777" w:rsidR="00215E60" w:rsidRDefault="00215E60">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0F1A019C" w14:textId="77777777" w:rsidR="00215E60" w:rsidRDefault="00215E6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BC69A7" w14:textId="77777777" w:rsidR="00215E60" w:rsidRDefault="00215E6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2E1D69" w14:textId="77777777" w:rsidR="00215E60" w:rsidRDefault="00215E60">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A2B14CB"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C98CCF" w14:textId="77777777" w:rsidR="00215E60" w:rsidRDefault="00215E6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2BAB9A" w14:textId="77777777" w:rsidR="00215E60" w:rsidRDefault="00215E60">
            <w:pPr>
              <w:pStyle w:val="TAC"/>
            </w:pPr>
            <w:r>
              <w:rPr>
                <w:rFonts w:eastAsia="Malgun Gothic"/>
                <w:szCs w:val="18"/>
                <w:lang w:eastAsia="ko-KR"/>
              </w:rPr>
              <w:t>N/A</w:t>
            </w:r>
          </w:p>
        </w:tc>
      </w:tr>
      <w:tr w:rsidR="00215E60" w14:paraId="4A3FAAEB"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F0D944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D2906" w14:textId="77777777" w:rsidR="00215E60" w:rsidRDefault="00215E60">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91BB9DA" w14:textId="77777777" w:rsidR="00215E60" w:rsidRDefault="00215E60">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7B59E89" w14:textId="77777777" w:rsidR="00215E60" w:rsidRDefault="00215E6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8FCC67" w14:textId="77777777" w:rsidR="00215E60" w:rsidRDefault="00215E6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A17511" w14:textId="77777777" w:rsidR="00215E60" w:rsidRDefault="00215E60">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D14EB8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BCE5D"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8B474" w14:textId="77777777" w:rsidR="00215E60" w:rsidRDefault="00215E60">
            <w:pPr>
              <w:pStyle w:val="TAC"/>
            </w:pPr>
            <w:r>
              <w:t>N/A</w:t>
            </w:r>
          </w:p>
        </w:tc>
      </w:tr>
      <w:tr w:rsidR="00215E60" w14:paraId="3194A4F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78CDEF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52DBFC" w14:textId="77777777" w:rsidR="00215E60" w:rsidRDefault="00215E60">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FCE311A" w14:textId="77777777" w:rsidR="00215E60" w:rsidRDefault="00215E60">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243EBB7E" w14:textId="77777777" w:rsidR="00215E60" w:rsidRDefault="00215E6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AB8CCB" w14:textId="77777777" w:rsidR="00215E60" w:rsidRDefault="00215E6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450E2D" w14:textId="77777777" w:rsidR="00215E60" w:rsidRDefault="00215E60">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13DCAA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94880B"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3CEE2" w14:textId="77777777" w:rsidR="00215E60" w:rsidRDefault="00215E60">
            <w:pPr>
              <w:pStyle w:val="TAC"/>
            </w:pPr>
            <w:r>
              <w:t>N/A</w:t>
            </w:r>
          </w:p>
        </w:tc>
      </w:tr>
      <w:tr w:rsidR="00215E60" w14:paraId="0DB09B86"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2E88A0AC"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88A845" w14:textId="77777777" w:rsidR="00215E60" w:rsidRDefault="00215E60">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77AC4B56" w14:textId="77777777" w:rsidR="00215E60" w:rsidRDefault="00215E60">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27D30E24" w14:textId="77777777" w:rsidR="00215E60" w:rsidRDefault="00215E60">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6D24422" w14:textId="77777777" w:rsidR="00215E60" w:rsidRDefault="00215E60">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B8CAA03" w14:textId="77777777" w:rsidR="00215E60" w:rsidRDefault="00215E6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4E6310E0" w14:textId="77777777" w:rsidR="00215E60" w:rsidRDefault="00215E60">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8B4EC5" w14:textId="77777777" w:rsidR="00215E60" w:rsidRDefault="00215E6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59BCE7" w14:textId="77777777" w:rsidR="00215E60" w:rsidRDefault="00215E60">
            <w:pPr>
              <w:pStyle w:val="TAC"/>
            </w:pPr>
            <w:r>
              <w:t>IMD3</w:t>
            </w:r>
          </w:p>
        </w:tc>
      </w:tr>
      <w:tr w:rsidR="00215E60" w14:paraId="64C81212"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4B4B2099" w14:textId="77777777" w:rsidR="00215E60" w:rsidRDefault="00215E60">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1C2E6947" w14:textId="77777777" w:rsidR="00215E60" w:rsidRDefault="00215E60">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B8990BA" w14:textId="77777777" w:rsidR="00215E60" w:rsidRDefault="00215E60">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2781F16F"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17FC33"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33184E" w14:textId="77777777" w:rsidR="00215E60" w:rsidRDefault="00215E60">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413831C4"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3DA0658"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322526" w14:textId="77777777" w:rsidR="00215E60" w:rsidRDefault="00215E60">
            <w:pPr>
              <w:pStyle w:val="TAC"/>
              <w:rPr>
                <w:lang w:eastAsia="zh-CN"/>
              </w:rPr>
            </w:pPr>
            <w:r>
              <w:t>N/A</w:t>
            </w:r>
          </w:p>
        </w:tc>
      </w:tr>
      <w:tr w:rsidR="00215E60" w14:paraId="6BB1857C" w14:textId="77777777" w:rsidTr="001127D4">
        <w:trPr>
          <w:trHeight w:val="187"/>
          <w:jc w:val="center"/>
        </w:trPr>
        <w:tc>
          <w:tcPr>
            <w:tcW w:w="2005" w:type="dxa"/>
            <w:tcBorders>
              <w:top w:val="nil"/>
              <w:left w:val="single" w:sz="4" w:space="0" w:color="auto"/>
              <w:bottom w:val="nil"/>
              <w:right w:val="single" w:sz="4" w:space="0" w:color="auto"/>
            </w:tcBorders>
          </w:tcPr>
          <w:p w14:paraId="6A6A32B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27E807" w14:textId="77777777" w:rsidR="00215E60" w:rsidRDefault="00215E60">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0FD16B5" w14:textId="77777777" w:rsidR="00215E60" w:rsidRDefault="00215E60">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285CE024" w14:textId="77777777" w:rsidR="00215E60" w:rsidRDefault="00215E60">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0F9C5F" w14:textId="77777777" w:rsidR="00215E60" w:rsidRDefault="00215E60">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EEB372" w14:textId="77777777" w:rsidR="00215E60" w:rsidRDefault="00215E60">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B66C21A" w14:textId="77777777" w:rsidR="00215E60" w:rsidRDefault="00215E60">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031474B"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88FF28" w14:textId="77777777" w:rsidR="00215E60" w:rsidRDefault="00215E60">
            <w:pPr>
              <w:pStyle w:val="TAC"/>
              <w:rPr>
                <w:lang w:eastAsia="zh-CN"/>
              </w:rPr>
            </w:pPr>
            <w:r>
              <w:rPr>
                <w:lang w:eastAsia="zh-CN"/>
              </w:rPr>
              <w:t>IMD2</w:t>
            </w:r>
          </w:p>
        </w:tc>
      </w:tr>
      <w:tr w:rsidR="00215E60" w14:paraId="36C92A56" w14:textId="77777777" w:rsidTr="001127D4">
        <w:trPr>
          <w:trHeight w:val="187"/>
          <w:jc w:val="center"/>
        </w:trPr>
        <w:tc>
          <w:tcPr>
            <w:tcW w:w="2005" w:type="dxa"/>
            <w:tcBorders>
              <w:top w:val="nil"/>
              <w:left w:val="single" w:sz="4" w:space="0" w:color="auto"/>
              <w:bottom w:val="nil"/>
              <w:right w:val="single" w:sz="4" w:space="0" w:color="auto"/>
            </w:tcBorders>
          </w:tcPr>
          <w:p w14:paraId="145ACBB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664C6" w14:textId="77777777" w:rsidR="00215E60" w:rsidRDefault="00215E60">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99507B2" w14:textId="77777777" w:rsidR="00215E60" w:rsidRDefault="00215E60">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65553CF6"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10889B"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55509E" w14:textId="77777777" w:rsidR="00215E60" w:rsidRDefault="00215E60">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27027A9E"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526C23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F65289" w14:textId="77777777" w:rsidR="00215E60" w:rsidRDefault="00215E60">
            <w:pPr>
              <w:pStyle w:val="TAC"/>
              <w:rPr>
                <w:lang w:eastAsia="zh-CN"/>
              </w:rPr>
            </w:pPr>
            <w:r>
              <w:t>N/A</w:t>
            </w:r>
          </w:p>
        </w:tc>
      </w:tr>
      <w:tr w:rsidR="00215E60" w14:paraId="17C258B8" w14:textId="77777777" w:rsidTr="001127D4">
        <w:trPr>
          <w:trHeight w:val="187"/>
          <w:jc w:val="center"/>
        </w:trPr>
        <w:tc>
          <w:tcPr>
            <w:tcW w:w="2005" w:type="dxa"/>
            <w:tcBorders>
              <w:top w:val="nil"/>
              <w:left w:val="single" w:sz="4" w:space="0" w:color="auto"/>
              <w:bottom w:val="nil"/>
              <w:right w:val="single" w:sz="4" w:space="0" w:color="auto"/>
            </w:tcBorders>
          </w:tcPr>
          <w:p w14:paraId="5E69F38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B0EE38" w14:textId="77777777" w:rsidR="00215E60" w:rsidRDefault="00215E60">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BAFA234" w14:textId="77777777" w:rsidR="00215E60" w:rsidRDefault="00215E60">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3BEE5FC9"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2DD7304"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49247DB" w14:textId="77777777" w:rsidR="00215E60" w:rsidRDefault="00215E60">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3ADB6983"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6B8EF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8ABC4" w14:textId="77777777" w:rsidR="00215E60" w:rsidRDefault="00215E60">
            <w:pPr>
              <w:pStyle w:val="TAC"/>
              <w:rPr>
                <w:lang w:eastAsia="zh-CN"/>
              </w:rPr>
            </w:pPr>
            <w:r>
              <w:t>N/A</w:t>
            </w:r>
          </w:p>
        </w:tc>
      </w:tr>
      <w:tr w:rsidR="00215E60" w14:paraId="0DC627A8" w14:textId="77777777" w:rsidTr="001127D4">
        <w:trPr>
          <w:trHeight w:val="187"/>
          <w:jc w:val="center"/>
        </w:trPr>
        <w:tc>
          <w:tcPr>
            <w:tcW w:w="2005" w:type="dxa"/>
            <w:tcBorders>
              <w:top w:val="nil"/>
              <w:left w:val="single" w:sz="4" w:space="0" w:color="auto"/>
              <w:bottom w:val="nil"/>
              <w:right w:val="single" w:sz="4" w:space="0" w:color="auto"/>
            </w:tcBorders>
          </w:tcPr>
          <w:p w14:paraId="15D24E8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1A8587" w14:textId="77777777" w:rsidR="00215E60" w:rsidRDefault="00215E60">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4815DA4" w14:textId="77777777" w:rsidR="00215E60" w:rsidRDefault="00215E60">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01F22F01" w14:textId="77777777" w:rsidR="00215E60" w:rsidRDefault="00215E60">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01E559"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AC852B6" w14:textId="77777777" w:rsidR="00215E60" w:rsidRDefault="00215E60">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219F69F"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16F7D2"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E06C2" w14:textId="77777777" w:rsidR="00215E60" w:rsidRDefault="00215E60">
            <w:pPr>
              <w:pStyle w:val="TAC"/>
              <w:rPr>
                <w:lang w:eastAsia="zh-CN"/>
              </w:rPr>
            </w:pPr>
            <w:r>
              <w:t>N/A</w:t>
            </w:r>
          </w:p>
        </w:tc>
      </w:tr>
      <w:tr w:rsidR="00215E60" w14:paraId="7A8C6871"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05EC1028"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3483E1" w14:textId="77777777" w:rsidR="00215E60" w:rsidRDefault="00215E60">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5B4352B" w14:textId="77777777" w:rsidR="00215E60" w:rsidRDefault="00215E60">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3D6871B6" w14:textId="77777777" w:rsidR="00215E60" w:rsidRDefault="00215E60">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ADF2AB5"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E76488F" w14:textId="77777777" w:rsidR="00215E60" w:rsidRDefault="00215E60">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6ACA5184" w14:textId="77777777" w:rsidR="00215E60" w:rsidRDefault="00215E60">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EA61E4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E558CB" w14:textId="77777777" w:rsidR="00215E60" w:rsidRDefault="00215E60">
            <w:pPr>
              <w:pStyle w:val="TAC"/>
              <w:rPr>
                <w:lang w:eastAsia="zh-CN"/>
              </w:rPr>
            </w:pPr>
            <w:r>
              <w:rPr>
                <w:lang w:val="en-US" w:eastAsia="zh-CN"/>
              </w:rPr>
              <w:t>IMD5</w:t>
            </w:r>
          </w:p>
        </w:tc>
      </w:tr>
      <w:tr w:rsidR="00215E60" w14:paraId="15F7A36D"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778FAB43" w14:textId="77777777" w:rsidR="00215E60" w:rsidRDefault="00215E60">
            <w:pPr>
              <w:pStyle w:val="TAC"/>
              <w:rPr>
                <w:lang w:val="en-US" w:eastAsia="zh-CN"/>
              </w:rPr>
            </w:pPr>
            <w:r>
              <w:rPr>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5DAA1F0D" w14:textId="77777777" w:rsidR="00215E60" w:rsidRDefault="00215E60">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2761D59" w14:textId="77777777" w:rsidR="00215E60" w:rsidRDefault="00215E60">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6850C130"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1030D1"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2DAEB8" w14:textId="77777777" w:rsidR="00215E60" w:rsidRDefault="00215E60">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094BF29"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76342D"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C899B" w14:textId="77777777" w:rsidR="00215E60" w:rsidRDefault="00215E60">
            <w:pPr>
              <w:pStyle w:val="TAC"/>
              <w:rPr>
                <w:lang w:eastAsia="zh-CN"/>
              </w:rPr>
            </w:pPr>
            <w:r>
              <w:rPr>
                <w:lang w:eastAsia="ko-KR"/>
              </w:rPr>
              <w:t>N/A</w:t>
            </w:r>
          </w:p>
        </w:tc>
      </w:tr>
      <w:tr w:rsidR="00215E60" w14:paraId="66217B2A" w14:textId="77777777" w:rsidTr="001127D4">
        <w:trPr>
          <w:trHeight w:val="187"/>
          <w:jc w:val="center"/>
        </w:trPr>
        <w:tc>
          <w:tcPr>
            <w:tcW w:w="2005" w:type="dxa"/>
            <w:tcBorders>
              <w:top w:val="nil"/>
              <w:left w:val="single" w:sz="4" w:space="0" w:color="auto"/>
              <w:bottom w:val="nil"/>
              <w:right w:val="single" w:sz="4" w:space="0" w:color="auto"/>
            </w:tcBorders>
          </w:tcPr>
          <w:p w14:paraId="58455534"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E29D1B" w14:textId="77777777" w:rsidR="00215E60" w:rsidRDefault="00215E60">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EB20041" w14:textId="77777777" w:rsidR="00215E60" w:rsidRDefault="00215E60">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3DC0A9BC"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3C6F55"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87E825" w14:textId="77777777" w:rsidR="00215E60" w:rsidRDefault="00215E60">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8E1AC3B" w14:textId="77777777" w:rsidR="00215E60" w:rsidRDefault="00215E60">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649936A3"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D1F7EF" w14:textId="77777777" w:rsidR="00215E60" w:rsidRDefault="00215E60">
            <w:pPr>
              <w:pStyle w:val="TAC"/>
              <w:rPr>
                <w:lang w:eastAsia="zh-CN"/>
              </w:rPr>
            </w:pPr>
            <w:r>
              <w:rPr>
                <w:lang w:eastAsia="ko-KR"/>
              </w:rPr>
              <w:t>IMD4</w:t>
            </w:r>
          </w:p>
        </w:tc>
      </w:tr>
      <w:tr w:rsidR="00215E60" w14:paraId="446BE47B" w14:textId="77777777" w:rsidTr="001127D4">
        <w:trPr>
          <w:trHeight w:val="187"/>
          <w:jc w:val="center"/>
        </w:trPr>
        <w:tc>
          <w:tcPr>
            <w:tcW w:w="2005" w:type="dxa"/>
            <w:tcBorders>
              <w:top w:val="nil"/>
              <w:left w:val="single" w:sz="4" w:space="0" w:color="auto"/>
              <w:bottom w:val="nil"/>
              <w:right w:val="single" w:sz="4" w:space="0" w:color="auto"/>
            </w:tcBorders>
          </w:tcPr>
          <w:p w14:paraId="2D7EF751"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E297F8" w14:textId="77777777" w:rsidR="00215E60" w:rsidRDefault="00215E60">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1ECF21D" w14:textId="77777777" w:rsidR="00215E60" w:rsidRDefault="00215E60">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A112776" w14:textId="77777777" w:rsidR="00215E60" w:rsidRDefault="00215E60">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23CD68" w14:textId="77777777" w:rsidR="00215E60" w:rsidRDefault="00215E60">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8BEC10" w14:textId="77777777" w:rsidR="00215E60" w:rsidRDefault="00215E60">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1EC277C"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39BB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686808" w14:textId="77777777" w:rsidR="00215E60" w:rsidRDefault="00215E60">
            <w:pPr>
              <w:pStyle w:val="TAC"/>
              <w:rPr>
                <w:lang w:eastAsia="zh-CN"/>
              </w:rPr>
            </w:pPr>
            <w:r>
              <w:rPr>
                <w:lang w:eastAsia="ko-KR"/>
              </w:rPr>
              <w:t>N/A</w:t>
            </w:r>
          </w:p>
        </w:tc>
      </w:tr>
      <w:tr w:rsidR="00215E60" w14:paraId="26321034" w14:textId="77777777" w:rsidTr="001127D4">
        <w:trPr>
          <w:trHeight w:val="187"/>
          <w:jc w:val="center"/>
        </w:trPr>
        <w:tc>
          <w:tcPr>
            <w:tcW w:w="2005" w:type="dxa"/>
            <w:tcBorders>
              <w:top w:val="nil"/>
              <w:left w:val="single" w:sz="4" w:space="0" w:color="auto"/>
              <w:bottom w:val="nil"/>
              <w:right w:val="single" w:sz="4" w:space="0" w:color="auto"/>
            </w:tcBorders>
          </w:tcPr>
          <w:p w14:paraId="7A2919E6"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D376E1" w14:textId="77777777" w:rsidR="00215E60" w:rsidRDefault="00215E60">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C8465FC" w14:textId="77777777" w:rsidR="00215E60" w:rsidRDefault="00215E60">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2E4962FE"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77A39"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C8AF48" w14:textId="77777777" w:rsidR="00215E60" w:rsidRDefault="00215E60">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9F91714" w14:textId="77777777" w:rsidR="00215E60" w:rsidRDefault="00215E60">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53F71D67"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2FC8AA" w14:textId="77777777" w:rsidR="00215E60" w:rsidRDefault="00215E60">
            <w:pPr>
              <w:pStyle w:val="TAC"/>
              <w:rPr>
                <w:lang w:eastAsia="zh-CN"/>
              </w:rPr>
            </w:pPr>
            <w:r>
              <w:rPr>
                <w:lang w:eastAsia="ko-KR"/>
              </w:rPr>
              <w:t>IMD4</w:t>
            </w:r>
          </w:p>
        </w:tc>
      </w:tr>
      <w:tr w:rsidR="00215E60" w14:paraId="56F65447" w14:textId="77777777" w:rsidTr="001127D4">
        <w:trPr>
          <w:trHeight w:val="187"/>
          <w:jc w:val="center"/>
        </w:trPr>
        <w:tc>
          <w:tcPr>
            <w:tcW w:w="2005" w:type="dxa"/>
            <w:tcBorders>
              <w:top w:val="nil"/>
              <w:left w:val="single" w:sz="4" w:space="0" w:color="auto"/>
              <w:bottom w:val="nil"/>
              <w:right w:val="single" w:sz="4" w:space="0" w:color="auto"/>
            </w:tcBorders>
          </w:tcPr>
          <w:p w14:paraId="69A46AB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9DCCEF" w14:textId="77777777" w:rsidR="00215E60" w:rsidRDefault="00215E60">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7CBD55A" w14:textId="77777777" w:rsidR="00215E60" w:rsidRDefault="00215E60">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1C4A015" w14:textId="77777777" w:rsidR="00215E60" w:rsidRDefault="00215E60">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3E1CEC" w14:textId="77777777" w:rsidR="00215E60" w:rsidRDefault="00215E60">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E854A9" w14:textId="77777777" w:rsidR="00215E60" w:rsidRDefault="00215E60">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804C9CF"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BEF20D"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58AD20" w14:textId="77777777" w:rsidR="00215E60" w:rsidRDefault="00215E60">
            <w:pPr>
              <w:pStyle w:val="TAC"/>
              <w:rPr>
                <w:lang w:eastAsia="zh-CN"/>
              </w:rPr>
            </w:pPr>
            <w:r>
              <w:rPr>
                <w:lang w:eastAsia="ko-KR"/>
              </w:rPr>
              <w:t>N/A</w:t>
            </w:r>
          </w:p>
        </w:tc>
      </w:tr>
      <w:tr w:rsidR="00215E60" w14:paraId="7A24378E" w14:textId="77777777" w:rsidTr="001127D4">
        <w:trPr>
          <w:trHeight w:val="187"/>
          <w:jc w:val="center"/>
        </w:trPr>
        <w:tc>
          <w:tcPr>
            <w:tcW w:w="2005" w:type="dxa"/>
            <w:tcBorders>
              <w:top w:val="nil"/>
              <w:left w:val="single" w:sz="4" w:space="0" w:color="auto"/>
              <w:bottom w:val="nil"/>
              <w:right w:val="single" w:sz="4" w:space="0" w:color="auto"/>
            </w:tcBorders>
          </w:tcPr>
          <w:p w14:paraId="430C15B7"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9D2DD" w14:textId="77777777" w:rsidR="00215E60" w:rsidRDefault="00215E60">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B0B49C5" w14:textId="77777777" w:rsidR="00215E60" w:rsidRDefault="00215E60">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6B19CA1A" w14:textId="77777777" w:rsidR="00215E60" w:rsidRDefault="00215E60">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6B48D8" w14:textId="77777777" w:rsidR="00215E60" w:rsidRDefault="00215E60">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D67AFB" w14:textId="77777777" w:rsidR="00215E60" w:rsidRDefault="00215E60">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438DA55"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CBEF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D75D53" w14:textId="77777777" w:rsidR="00215E60" w:rsidRDefault="00215E60">
            <w:pPr>
              <w:pStyle w:val="TAC"/>
              <w:rPr>
                <w:lang w:eastAsia="zh-CN"/>
              </w:rPr>
            </w:pPr>
            <w:r>
              <w:rPr>
                <w:lang w:eastAsia="ko-KR"/>
              </w:rPr>
              <w:t>N/A</w:t>
            </w:r>
          </w:p>
        </w:tc>
      </w:tr>
      <w:tr w:rsidR="00215E60" w14:paraId="02608C4A" w14:textId="77777777" w:rsidTr="001127D4">
        <w:trPr>
          <w:trHeight w:val="187"/>
          <w:jc w:val="center"/>
        </w:trPr>
        <w:tc>
          <w:tcPr>
            <w:tcW w:w="2005" w:type="dxa"/>
            <w:tcBorders>
              <w:top w:val="nil"/>
              <w:left w:val="single" w:sz="4" w:space="0" w:color="auto"/>
              <w:bottom w:val="nil"/>
              <w:right w:val="single" w:sz="4" w:space="0" w:color="auto"/>
            </w:tcBorders>
          </w:tcPr>
          <w:p w14:paraId="5A742CE8"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EBB6E5" w14:textId="77777777" w:rsidR="00215E60" w:rsidRDefault="00215E60">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ED43746" w14:textId="77777777" w:rsidR="00215E60" w:rsidRDefault="00215E60">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1E59483B" w14:textId="77777777" w:rsidR="00215E60" w:rsidRDefault="00215E60">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34C411" w14:textId="77777777" w:rsidR="00215E60" w:rsidRDefault="00215E60">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52A8B4" w14:textId="77777777" w:rsidR="00215E60" w:rsidRDefault="00215E60">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71EC3C8" w14:textId="77777777" w:rsidR="00215E60" w:rsidRDefault="00215E60">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498096"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D6C56C" w14:textId="77777777" w:rsidR="00215E60" w:rsidRDefault="00215E60">
            <w:pPr>
              <w:pStyle w:val="TAC"/>
              <w:rPr>
                <w:lang w:eastAsia="zh-CN"/>
              </w:rPr>
            </w:pPr>
            <w:r>
              <w:rPr>
                <w:rFonts w:cs="Arial"/>
                <w:lang w:eastAsia="ko-KR"/>
              </w:rPr>
              <w:t>N/A</w:t>
            </w:r>
          </w:p>
        </w:tc>
      </w:tr>
      <w:tr w:rsidR="00215E60" w14:paraId="6FB4ABA2" w14:textId="77777777" w:rsidTr="001127D4">
        <w:trPr>
          <w:trHeight w:val="187"/>
          <w:jc w:val="center"/>
        </w:trPr>
        <w:tc>
          <w:tcPr>
            <w:tcW w:w="2005" w:type="dxa"/>
            <w:tcBorders>
              <w:top w:val="nil"/>
              <w:left w:val="single" w:sz="4" w:space="0" w:color="auto"/>
              <w:bottom w:val="nil"/>
              <w:right w:val="single" w:sz="4" w:space="0" w:color="auto"/>
            </w:tcBorders>
          </w:tcPr>
          <w:p w14:paraId="4CF2B45F"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FE70EA" w14:textId="77777777" w:rsidR="00215E60" w:rsidRDefault="00215E60">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D3E87AA" w14:textId="77777777" w:rsidR="00215E60" w:rsidRDefault="00215E60">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42E7699D" w14:textId="77777777" w:rsidR="00215E60" w:rsidRDefault="00215E60">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CB723E" w14:textId="77777777" w:rsidR="00215E60" w:rsidRDefault="00215E60">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EA95EF" w14:textId="77777777" w:rsidR="00215E60" w:rsidRDefault="00215E60">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F86AA64" w14:textId="77777777" w:rsidR="00215E60" w:rsidRDefault="00215E60">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43C3DA"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BD500B" w14:textId="77777777" w:rsidR="00215E60" w:rsidRDefault="00215E60">
            <w:pPr>
              <w:pStyle w:val="TAC"/>
              <w:rPr>
                <w:lang w:eastAsia="zh-CN"/>
              </w:rPr>
            </w:pPr>
            <w:r>
              <w:rPr>
                <w:rFonts w:cs="Arial"/>
                <w:lang w:eastAsia="ko-KR"/>
              </w:rPr>
              <w:t>N/A</w:t>
            </w:r>
          </w:p>
        </w:tc>
      </w:tr>
      <w:tr w:rsidR="00215E60" w14:paraId="17399101"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01294697"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85AF27" w14:textId="77777777" w:rsidR="00215E60" w:rsidRDefault="00215E60">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9D29A9" w14:textId="77777777" w:rsidR="00215E60" w:rsidRDefault="00215E60">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E540A1A" w14:textId="77777777" w:rsidR="00215E60" w:rsidRDefault="00215E60">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147789" w14:textId="77777777" w:rsidR="00215E60" w:rsidRDefault="00215E60">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3AB8C9" w14:textId="77777777" w:rsidR="00215E60" w:rsidRDefault="00215E60">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4CFADCA" w14:textId="77777777" w:rsidR="00215E60" w:rsidRDefault="00215E60">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0E4B161F"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9C60C6" w14:textId="77777777" w:rsidR="00215E60" w:rsidRDefault="00215E60">
            <w:pPr>
              <w:pStyle w:val="TAC"/>
              <w:rPr>
                <w:lang w:eastAsia="zh-CN"/>
              </w:rPr>
            </w:pPr>
            <w:r>
              <w:rPr>
                <w:rFonts w:cs="Arial"/>
                <w:lang w:eastAsia="ko-KR"/>
              </w:rPr>
              <w:t>IMD4</w:t>
            </w:r>
          </w:p>
        </w:tc>
      </w:tr>
      <w:tr w:rsidR="00215E60" w14:paraId="797BA42E"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67C9D9F" w14:textId="77777777" w:rsidR="00215E60" w:rsidRDefault="00215E60">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45B79076" w14:textId="77777777" w:rsidR="00215E60" w:rsidRDefault="00215E60">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E2DE572" w14:textId="77777777" w:rsidR="00215E60" w:rsidRDefault="00215E60">
            <w:pPr>
              <w:pStyle w:val="TAC"/>
              <w:rPr>
                <w:rFonts w:eastAsia="Yu Mincho"/>
                <w:lang w:eastAsia="ja-JP"/>
              </w:rPr>
            </w:pPr>
            <w:r>
              <w:rPr>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31C81371"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9EA566"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83C219B" w14:textId="77777777" w:rsidR="00215E60" w:rsidRDefault="00215E60">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5E21233" w14:textId="77777777" w:rsidR="00215E60" w:rsidRDefault="00215E60">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1CE0EEAB"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0DC2D" w14:textId="77777777" w:rsidR="00215E60" w:rsidRDefault="00215E60">
            <w:pPr>
              <w:pStyle w:val="TAC"/>
              <w:rPr>
                <w:rFonts w:eastAsia="Yu Mincho"/>
                <w:lang w:eastAsia="ja-JP"/>
              </w:rPr>
            </w:pPr>
            <w:r>
              <w:rPr>
                <w:lang w:eastAsia="ja-JP"/>
              </w:rPr>
              <w:t>IMD3</w:t>
            </w:r>
          </w:p>
        </w:tc>
      </w:tr>
      <w:tr w:rsidR="00215E60" w14:paraId="7E0006E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756600A"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AF25B0" w14:textId="77777777" w:rsidR="00215E60" w:rsidRDefault="00215E60">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4545CAC5" w14:textId="77777777" w:rsidR="00215E60" w:rsidRDefault="00215E60">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180CEBF"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882D6E"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43D012" w14:textId="77777777" w:rsidR="00215E60" w:rsidRDefault="00215E60">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89206BA"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18CC4A"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61E7A2" w14:textId="77777777" w:rsidR="00215E60" w:rsidRDefault="00215E60">
            <w:pPr>
              <w:pStyle w:val="TAC"/>
              <w:rPr>
                <w:rFonts w:eastAsia="Yu Mincho"/>
                <w:lang w:eastAsia="ja-JP"/>
              </w:rPr>
            </w:pPr>
            <w:r>
              <w:rPr>
                <w:lang w:eastAsia="ja-JP"/>
              </w:rPr>
              <w:t>N/A</w:t>
            </w:r>
          </w:p>
        </w:tc>
      </w:tr>
      <w:tr w:rsidR="00215E60" w14:paraId="3A22E78B"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2155F3F"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F3EEFE" w14:textId="77777777" w:rsidR="00215E60" w:rsidRDefault="00215E60">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12470D2" w14:textId="77777777" w:rsidR="00215E60" w:rsidRDefault="00215E60">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1E090D5F" w14:textId="77777777" w:rsidR="00215E60" w:rsidRDefault="00215E60">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C52AA56" w14:textId="77777777" w:rsidR="00215E60" w:rsidRDefault="00215E60">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A5D8140" w14:textId="77777777" w:rsidR="00215E60" w:rsidRDefault="00215E60">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034768D"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B4D432" w14:textId="77777777" w:rsidR="00215E60" w:rsidRDefault="00215E60">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D34E5" w14:textId="77777777" w:rsidR="00215E60" w:rsidRDefault="00215E60">
            <w:pPr>
              <w:pStyle w:val="TAC"/>
              <w:rPr>
                <w:rFonts w:eastAsia="Yu Mincho"/>
                <w:lang w:eastAsia="ja-JP"/>
              </w:rPr>
            </w:pPr>
            <w:r>
              <w:rPr>
                <w:lang w:eastAsia="ja-JP"/>
              </w:rPr>
              <w:t>N/A</w:t>
            </w:r>
          </w:p>
        </w:tc>
      </w:tr>
      <w:tr w:rsidR="00215E60" w14:paraId="6E54D2E1"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8199BBB"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7845C7" w14:textId="77777777" w:rsidR="00215E60" w:rsidRDefault="00215E60">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5619ABE6" w14:textId="77777777" w:rsidR="00215E60" w:rsidRDefault="00215E60">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1E470C5"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C703B8"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E66EA1" w14:textId="77777777" w:rsidR="00215E60" w:rsidRDefault="00215E60">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72EE696"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50E901"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077D0A" w14:textId="77777777" w:rsidR="00215E60" w:rsidRDefault="00215E60">
            <w:pPr>
              <w:pStyle w:val="TAC"/>
              <w:rPr>
                <w:rFonts w:eastAsia="Yu Mincho"/>
                <w:lang w:eastAsia="ja-JP"/>
              </w:rPr>
            </w:pPr>
            <w:r>
              <w:rPr>
                <w:lang w:eastAsia="ja-JP"/>
              </w:rPr>
              <w:t>N/A</w:t>
            </w:r>
          </w:p>
        </w:tc>
      </w:tr>
      <w:tr w:rsidR="00215E60" w14:paraId="7288369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72AF14E"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782902" w14:textId="77777777" w:rsidR="00215E60" w:rsidRDefault="00215E60">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DCA0C3D" w14:textId="77777777" w:rsidR="00215E60" w:rsidRDefault="00215E60">
            <w:pPr>
              <w:pStyle w:val="TAC"/>
              <w:rPr>
                <w:rFonts w:eastAsia="Yu Mincho"/>
                <w:lang w:eastAsia="ja-JP"/>
              </w:rPr>
            </w:pPr>
            <w:r>
              <w:rPr>
                <w:lang w:eastAsia="ja-JP"/>
              </w:rPr>
              <w:t>739</w:t>
            </w:r>
          </w:p>
        </w:tc>
        <w:tc>
          <w:tcPr>
            <w:tcW w:w="964" w:type="dxa"/>
            <w:tcBorders>
              <w:top w:val="single" w:sz="4" w:space="0" w:color="auto"/>
              <w:left w:val="single" w:sz="4" w:space="0" w:color="auto"/>
              <w:bottom w:val="single" w:sz="4" w:space="0" w:color="auto"/>
              <w:right w:val="single" w:sz="4" w:space="0" w:color="auto"/>
            </w:tcBorders>
            <w:hideMark/>
          </w:tcPr>
          <w:p w14:paraId="4B446A2F"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AA67D1"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5D6F21" w14:textId="77777777" w:rsidR="00215E60" w:rsidRDefault="00215E60">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97D134B" w14:textId="77777777" w:rsidR="00215E60" w:rsidRDefault="00215E60">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6E59D09A"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4922B" w14:textId="77777777" w:rsidR="00215E60" w:rsidRDefault="00215E60">
            <w:pPr>
              <w:pStyle w:val="TAC"/>
              <w:rPr>
                <w:rFonts w:eastAsia="Yu Mincho"/>
                <w:lang w:eastAsia="ja-JP"/>
              </w:rPr>
            </w:pPr>
            <w:r>
              <w:rPr>
                <w:lang w:eastAsia="ja-JP"/>
              </w:rPr>
              <w:t>IMD5</w:t>
            </w:r>
          </w:p>
        </w:tc>
      </w:tr>
      <w:tr w:rsidR="00215E60" w14:paraId="2EC29E9A"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EA316D2"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AF59B9" w14:textId="77777777" w:rsidR="00215E60" w:rsidRDefault="00215E60">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F11C32F" w14:textId="77777777" w:rsidR="00215E60" w:rsidRDefault="00215E60">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2779A5AA" w14:textId="77777777" w:rsidR="00215E60" w:rsidRDefault="00215E60">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0D52F19" w14:textId="77777777" w:rsidR="00215E60" w:rsidRDefault="00215E60">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D7C7860" w14:textId="77777777" w:rsidR="00215E60" w:rsidRDefault="00215E60">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B22A761"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7C3BE5" w14:textId="77777777" w:rsidR="00215E60" w:rsidRDefault="00215E60">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12A7F7" w14:textId="77777777" w:rsidR="00215E60" w:rsidRDefault="00215E60">
            <w:pPr>
              <w:pStyle w:val="TAC"/>
              <w:rPr>
                <w:rFonts w:eastAsia="Yu Mincho"/>
                <w:lang w:eastAsia="ja-JP"/>
              </w:rPr>
            </w:pPr>
            <w:r>
              <w:rPr>
                <w:lang w:eastAsia="ja-JP"/>
              </w:rPr>
              <w:t>N/A</w:t>
            </w:r>
          </w:p>
        </w:tc>
      </w:tr>
      <w:tr w:rsidR="00215E60" w14:paraId="7C76398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B4B34B0"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F312D5D" w14:textId="77777777" w:rsidR="00215E60" w:rsidRDefault="00215E60">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6CA61223" w14:textId="77777777" w:rsidR="00215E60" w:rsidRDefault="00215E60">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A12C240" w14:textId="77777777" w:rsidR="00215E60" w:rsidRDefault="00215E60">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CB2DCB3"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4C9BBDB" w14:textId="77777777" w:rsidR="00215E60" w:rsidRDefault="00215E60">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A38B212" w14:textId="77777777" w:rsidR="00215E60" w:rsidRDefault="00215E60">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1463EF"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AAA5A" w14:textId="77777777" w:rsidR="00215E60" w:rsidRDefault="00215E60">
            <w:pPr>
              <w:pStyle w:val="TAC"/>
              <w:rPr>
                <w:rFonts w:eastAsia="Yu Mincho"/>
                <w:lang w:eastAsia="ja-JP"/>
              </w:rPr>
            </w:pPr>
            <w:r>
              <w:t>N/A</w:t>
            </w:r>
          </w:p>
        </w:tc>
      </w:tr>
      <w:tr w:rsidR="00215E60" w14:paraId="13B02C5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E88D889"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E7F57B" w14:textId="77777777" w:rsidR="00215E60" w:rsidRDefault="00215E60">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57C1573C" w14:textId="77777777" w:rsidR="00215E60" w:rsidRDefault="00215E60">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F3C73B0" w14:textId="77777777" w:rsidR="00215E60" w:rsidRDefault="00215E60">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D2EE714"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B63B053" w14:textId="77777777" w:rsidR="00215E60" w:rsidRDefault="00215E60">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A70339F" w14:textId="77777777" w:rsidR="00215E60" w:rsidRDefault="00215E60">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941F0"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37299" w14:textId="77777777" w:rsidR="00215E60" w:rsidRDefault="00215E60">
            <w:pPr>
              <w:pStyle w:val="TAC"/>
              <w:rPr>
                <w:rFonts w:eastAsia="Yu Mincho"/>
                <w:lang w:eastAsia="ja-JP"/>
              </w:rPr>
            </w:pPr>
            <w:r>
              <w:t>N/A</w:t>
            </w:r>
          </w:p>
        </w:tc>
      </w:tr>
      <w:tr w:rsidR="00215E60" w14:paraId="514D6FB7"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68A156B3"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87F61C" w14:textId="77777777" w:rsidR="00215E60" w:rsidRDefault="00215E60">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F944EC" w14:textId="77777777" w:rsidR="00215E60" w:rsidRDefault="00215E60">
            <w:pPr>
              <w:pStyle w:val="TAC"/>
              <w:rPr>
                <w:rFonts w:eastAsia="Yu Mincho"/>
                <w:lang w:eastAsia="ja-JP"/>
              </w:rPr>
            </w:pPr>
            <w:r>
              <w:t>3416</w:t>
            </w:r>
          </w:p>
        </w:tc>
        <w:tc>
          <w:tcPr>
            <w:tcW w:w="964" w:type="dxa"/>
            <w:tcBorders>
              <w:top w:val="single" w:sz="4" w:space="0" w:color="auto"/>
              <w:left w:val="single" w:sz="4" w:space="0" w:color="auto"/>
              <w:bottom w:val="single" w:sz="4" w:space="0" w:color="auto"/>
              <w:right w:val="single" w:sz="4" w:space="0" w:color="auto"/>
            </w:tcBorders>
            <w:hideMark/>
          </w:tcPr>
          <w:p w14:paraId="57D5E6C7" w14:textId="77777777" w:rsidR="00215E60" w:rsidRDefault="00215E60">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403405A"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BC8914A" w14:textId="77777777" w:rsidR="00215E60" w:rsidRDefault="00215E60">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687AA07E" w14:textId="77777777" w:rsidR="00215E60" w:rsidRDefault="00215E60">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436BEF18" w14:textId="77777777" w:rsidR="00215E60" w:rsidRDefault="00215E60">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C04616" w14:textId="77777777" w:rsidR="00215E60" w:rsidRDefault="00215E60">
            <w:pPr>
              <w:pStyle w:val="TAC"/>
              <w:rPr>
                <w:rFonts w:eastAsia="Yu Mincho"/>
                <w:lang w:eastAsia="ja-JP"/>
              </w:rPr>
            </w:pPr>
            <w:r>
              <w:t>IMD3</w:t>
            </w:r>
          </w:p>
        </w:tc>
      </w:tr>
      <w:tr w:rsidR="00215E60" w14:paraId="701F5B05"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22C3A263" w14:textId="77777777" w:rsidR="00215E60" w:rsidRDefault="00215E60">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463980D0" w14:textId="77777777" w:rsidR="00215E60" w:rsidRDefault="00215E60">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70F8507" w14:textId="77777777" w:rsidR="00215E60" w:rsidRDefault="00215E60">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96F32BD" w14:textId="77777777" w:rsidR="00215E60" w:rsidRDefault="00215E60">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FA444A"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1ABD98" w14:textId="77777777" w:rsidR="00215E60" w:rsidRDefault="00215E6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9E873F2" w14:textId="77777777" w:rsidR="00215E60" w:rsidRDefault="00215E60">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55B4CAF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BBE47" w14:textId="77777777" w:rsidR="00215E60" w:rsidRDefault="00215E60">
            <w:pPr>
              <w:pStyle w:val="TAC"/>
              <w:rPr>
                <w:rFonts w:cs="Arial"/>
                <w:lang w:eastAsia="ko-KR"/>
              </w:rPr>
            </w:pPr>
            <w:r>
              <w:rPr>
                <w:rFonts w:eastAsia="Yu Mincho"/>
                <w:lang w:eastAsia="ja-JP"/>
              </w:rPr>
              <w:t>IMD</w:t>
            </w:r>
            <w:r>
              <w:t>3</w:t>
            </w:r>
            <w:r>
              <w:rPr>
                <w:rFonts w:eastAsia="Yu Mincho"/>
                <w:vertAlign w:val="superscript"/>
                <w:lang w:eastAsia="ja-JP"/>
              </w:rPr>
              <w:t>1,2</w:t>
            </w:r>
          </w:p>
        </w:tc>
      </w:tr>
      <w:tr w:rsidR="00215E60" w14:paraId="060C49E1" w14:textId="77777777" w:rsidTr="001127D4">
        <w:trPr>
          <w:trHeight w:val="187"/>
          <w:jc w:val="center"/>
        </w:trPr>
        <w:tc>
          <w:tcPr>
            <w:tcW w:w="2005" w:type="dxa"/>
            <w:tcBorders>
              <w:top w:val="nil"/>
              <w:left w:val="single" w:sz="4" w:space="0" w:color="auto"/>
              <w:bottom w:val="nil"/>
              <w:right w:val="single" w:sz="4" w:space="0" w:color="auto"/>
            </w:tcBorders>
          </w:tcPr>
          <w:p w14:paraId="7DF3B59D"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8B5055" w14:textId="77777777" w:rsidR="00215E60" w:rsidRDefault="00215E60">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0958FF1" w14:textId="77777777" w:rsidR="00215E60" w:rsidRDefault="00215E60">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4BFD9D5" w14:textId="77777777" w:rsidR="00215E60" w:rsidRDefault="00215E60">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148C96"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61FF8E" w14:textId="77777777" w:rsidR="00215E60" w:rsidRDefault="00215E60">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495B2BE" w14:textId="77777777" w:rsidR="00215E60" w:rsidRDefault="00215E60">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F6F9C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D9A143" w14:textId="77777777" w:rsidR="00215E60" w:rsidRDefault="00215E60">
            <w:pPr>
              <w:pStyle w:val="TAC"/>
              <w:rPr>
                <w:rFonts w:cs="Arial"/>
                <w:lang w:eastAsia="ko-KR"/>
              </w:rPr>
            </w:pPr>
            <w:r>
              <w:rPr>
                <w:rFonts w:eastAsia="Yu Mincho"/>
                <w:lang w:eastAsia="ja-JP"/>
              </w:rPr>
              <w:t>N/A</w:t>
            </w:r>
          </w:p>
        </w:tc>
      </w:tr>
      <w:tr w:rsidR="00215E60" w14:paraId="7C2DF9A0"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07AFB9B"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132BFF" w14:textId="77777777" w:rsidR="00215E60" w:rsidRDefault="00215E60">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F8BA270" w14:textId="77777777" w:rsidR="00215E60" w:rsidRDefault="00215E60">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AE38380" w14:textId="77777777" w:rsidR="00215E60" w:rsidRDefault="00215E60">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5386CB0"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0AE75B3" w14:textId="77777777" w:rsidR="00215E60" w:rsidRDefault="00215E60">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FE64517" w14:textId="77777777" w:rsidR="00215E60" w:rsidRDefault="00215E60">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F5874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54903B" w14:textId="77777777" w:rsidR="00215E60" w:rsidRDefault="00215E60">
            <w:pPr>
              <w:pStyle w:val="TAC"/>
              <w:rPr>
                <w:rFonts w:cs="Arial"/>
                <w:lang w:eastAsia="ko-KR"/>
              </w:rPr>
            </w:pPr>
            <w:r>
              <w:rPr>
                <w:rFonts w:eastAsia="Yu Mincho" w:cs="Arial"/>
                <w:lang w:eastAsia="ja-JP"/>
              </w:rPr>
              <w:t>N/A</w:t>
            </w:r>
          </w:p>
        </w:tc>
      </w:tr>
      <w:tr w:rsidR="00215E60" w14:paraId="23D1CBEC" w14:textId="77777777" w:rsidTr="001127D4">
        <w:trPr>
          <w:trHeight w:val="187"/>
          <w:jc w:val="center"/>
        </w:trPr>
        <w:tc>
          <w:tcPr>
            <w:tcW w:w="2005" w:type="dxa"/>
            <w:tcBorders>
              <w:top w:val="nil"/>
              <w:left w:val="single" w:sz="4" w:space="0" w:color="auto"/>
              <w:bottom w:val="nil"/>
              <w:right w:val="single" w:sz="4" w:space="0" w:color="auto"/>
            </w:tcBorders>
            <w:hideMark/>
          </w:tcPr>
          <w:p w14:paraId="0ACE794C" w14:textId="77777777" w:rsidR="00215E60" w:rsidRDefault="00215E60">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2E1009FD" w14:textId="77777777" w:rsidR="00215E60" w:rsidRDefault="00215E60">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85BFD49" w14:textId="77777777" w:rsidR="00215E60" w:rsidRDefault="00215E60">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C10B336" w14:textId="77777777" w:rsidR="00215E60" w:rsidRDefault="00215E6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B7E25A"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737854" w14:textId="77777777" w:rsidR="00215E60" w:rsidRDefault="00215E6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CDBFBFE"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5F121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50B5C" w14:textId="77777777" w:rsidR="00215E60" w:rsidRDefault="00215E60">
            <w:pPr>
              <w:pStyle w:val="TAC"/>
              <w:rPr>
                <w:rFonts w:cs="Arial"/>
                <w:lang w:eastAsia="ko-KR"/>
              </w:rPr>
            </w:pPr>
            <w:r>
              <w:rPr>
                <w:rFonts w:eastAsia="Malgun Gothic"/>
                <w:lang w:eastAsia="ko-KR"/>
              </w:rPr>
              <w:t>N/A</w:t>
            </w:r>
          </w:p>
        </w:tc>
      </w:tr>
      <w:tr w:rsidR="00215E60" w14:paraId="0ECD8D36" w14:textId="77777777" w:rsidTr="001127D4">
        <w:trPr>
          <w:trHeight w:val="187"/>
          <w:jc w:val="center"/>
        </w:trPr>
        <w:tc>
          <w:tcPr>
            <w:tcW w:w="2005" w:type="dxa"/>
            <w:tcBorders>
              <w:top w:val="nil"/>
              <w:left w:val="single" w:sz="4" w:space="0" w:color="auto"/>
              <w:bottom w:val="nil"/>
              <w:right w:val="single" w:sz="4" w:space="0" w:color="auto"/>
            </w:tcBorders>
          </w:tcPr>
          <w:p w14:paraId="4288EE2E"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264590" w14:textId="77777777" w:rsidR="00215E60" w:rsidRDefault="00215E60">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947598A" w14:textId="77777777" w:rsidR="00215E60" w:rsidRDefault="00215E60">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142CDC3" w14:textId="77777777" w:rsidR="00215E60" w:rsidRDefault="00215E6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DC8863"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68E993" w14:textId="77777777" w:rsidR="00215E60" w:rsidRDefault="00215E60">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58D57B4D"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E81D1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B05585" w14:textId="77777777" w:rsidR="00215E60" w:rsidRDefault="00215E60">
            <w:pPr>
              <w:pStyle w:val="TAC"/>
              <w:rPr>
                <w:rFonts w:cs="Arial"/>
                <w:lang w:eastAsia="ko-KR"/>
              </w:rPr>
            </w:pPr>
            <w:r>
              <w:rPr>
                <w:rFonts w:eastAsia="Malgun Gothic"/>
                <w:lang w:eastAsia="ko-KR"/>
              </w:rPr>
              <w:t>N/A</w:t>
            </w:r>
          </w:p>
        </w:tc>
      </w:tr>
      <w:tr w:rsidR="00215E60" w14:paraId="107DF508" w14:textId="77777777" w:rsidTr="001127D4">
        <w:trPr>
          <w:trHeight w:val="187"/>
          <w:jc w:val="center"/>
        </w:trPr>
        <w:tc>
          <w:tcPr>
            <w:tcW w:w="2005" w:type="dxa"/>
            <w:tcBorders>
              <w:top w:val="nil"/>
              <w:left w:val="single" w:sz="4" w:space="0" w:color="auto"/>
              <w:bottom w:val="nil"/>
              <w:right w:val="single" w:sz="4" w:space="0" w:color="auto"/>
            </w:tcBorders>
          </w:tcPr>
          <w:p w14:paraId="7EAF057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709C11" w14:textId="77777777" w:rsidR="00215E60" w:rsidRDefault="00215E60">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A1FEDC0" w14:textId="77777777" w:rsidR="00215E60" w:rsidRDefault="00215E60">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45F0B3B8" w14:textId="77777777" w:rsidR="00215E60" w:rsidRDefault="00215E60">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2B72EF"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3E5138B" w14:textId="77777777" w:rsidR="00215E60" w:rsidRDefault="00215E60">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262B715F" w14:textId="77777777" w:rsidR="00215E60" w:rsidRDefault="00215E60">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BA913F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70BFE1" w14:textId="77777777" w:rsidR="00215E60" w:rsidRDefault="00215E60">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215E60" w14:paraId="21FBA5E0" w14:textId="77777777" w:rsidTr="001127D4">
        <w:trPr>
          <w:trHeight w:val="187"/>
          <w:jc w:val="center"/>
        </w:trPr>
        <w:tc>
          <w:tcPr>
            <w:tcW w:w="2005" w:type="dxa"/>
            <w:tcBorders>
              <w:top w:val="nil"/>
              <w:left w:val="single" w:sz="4" w:space="0" w:color="auto"/>
              <w:bottom w:val="nil"/>
              <w:right w:val="single" w:sz="4" w:space="0" w:color="auto"/>
            </w:tcBorders>
          </w:tcPr>
          <w:p w14:paraId="4B2DE2A9"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5D546C" w14:textId="77777777" w:rsidR="00215E60" w:rsidRDefault="00215E60">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97C83B6" w14:textId="77777777" w:rsidR="00215E60" w:rsidRDefault="00215E60">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28D593BE" w14:textId="77777777" w:rsidR="00215E60" w:rsidRDefault="00215E6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91A376"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38ABA1" w14:textId="77777777" w:rsidR="00215E60" w:rsidRDefault="00215E6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31CF716"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FD84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5982CC" w14:textId="77777777" w:rsidR="00215E60" w:rsidRDefault="00215E60">
            <w:pPr>
              <w:pStyle w:val="TAC"/>
              <w:rPr>
                <w:rFonts w:cs="Arial"/>
                <w:lang w:eastAsia="ko-KR"/>
              </w:rPr>
            </w:pPr>
            <w:r>
              <w:rPr>
                <w:rFonts w:eastAsia="Malgun Gothic"/>
                <w:lang w:eastAsia="ko-KR"/>
              </w:rPr>
              <w:t>N/A</w:t>
            </w:r>
          </w:p>
        </w:tc>
      </w:tr>
      <w:tr w:rsidR="00215E60" w14:paraId="3C896BA7" w14:textId="77777777" w:rsidTr="001127D4">
        <w:trPr>
          <w:trHeight w:val="187"/>
          <w:jc w:val="center"/>
        </w:trPr>
        <w:tc>
          <w:tcPr>
            <w:tcW w:w="2005" w:type="dxa"/>
            <w:tcBorders>
              <w:top w:val="nil"/>
              <w:left w:val="single" w:sz="4" w:space="0" w:color="auto"/>
              <w:bottom w:val="nil"/>
              <w:right w:val="single" w:sz="4" w:space="0" w:color="auto"/>
            </w:tcBorders>
          </w:tcPr>
          <w:p w14:paraId="4E174D14"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F4D5C6" w14:textId="77777777" w:rsidR="00215E60" w:rsidRDefault="00215E60">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1BA0125" w14:textId="77777777" w:rsidR="00215E60" w:rsidRDefault="00215E60">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17CAB7CB" w14:textId="77777777" w:rsidR="00215E60" w:rsidRDefault="00215E6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F9A7EF"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AC56B6" w14:textId="77777777" w:rsidR="00215E60" w:rsidRDefault="00215E60">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68876A9E" w14:textId="77777777" w:rsidR="00215E60" w:rsidRDefault="00215E60">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2E121BD2"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C21AC3" w14:textId="77777777" w:rsidR="00215E60" w:rsidRDefault="00215E60">
            <w:pPr>
              <w:pStyle w:val="TAC"/>
              <w:rPr>
                <w:rFonts w:cs="Arial"/>
                <w:lang w:eastAsia="ko-KR"/>
              </w:rPr>
            </w:pPr>
            <w:r>
              <w:rPr>
                <w:rFonts w:eastAsia="Malgun Gothic"/>
                <w:lang w:eastAsia="ko-KR"/>
              </w:rPr>
              <w:t>IMD5</w:t>
            </w:r>
            <w:r>
              <w:rPr>
                <w:rFonts w:eastAsia="Yu Mincho"/>
                <w:vertAlign w:val="superscript"/>
                <w:lang w:eastAsia="ja-JP"/>
              </w:rPr>
              <w:t>3</w:t>
            </w:r>
          </w:p>
        </w:tc>
      </w:tr>
      <w:tr w:rsidR="00215E60" w14:paraId="0FFE4473" w14:textId="77777777" w:rsidTr="001127D4">
        <w:trPr>
          <w:trHeight w:val="187"/>
          <w:jc w:val="center"/>
        </w:trPr>
        <w:tc>
          <w:tcPr>
            <w:tcW w:w="2005" w:type="dxa"/>
            <w:tcBorders>
              <w:top w:val="nil"/>
              <w:left w:val="single" w:sz="4" w:space="0" w:color="auto"/>
              <w:bottom w:val="nil"/>
              <w:right w:val="single" w:sz="4" w:space="0" w:color="auto"/>
            </w:tcBorders>
          </w:tcPr>
          <w:p w14:paraId="7EF3C41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B60802" w14:textId="77777777" w:rsidR="00215E60" w:rsidRDefault="00215E60">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A5E1F5A" w14:textId="77777777" w:rsidR="00215E60" w:rsidRDefault="00215E60">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77E58560" w14:textId="77777777" w:rsidR="00215E60" w:rsidRDefault="00215E60">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B3AB13B"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5ADF9ED" w14:textId="77777777" w:rsidR="00215E60" w:rsidRDefault="00215E60">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0E59DC9B"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70E22E"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A1B736" w14:textId="77777777" w:rsidR="00215E60" w:rsidRDefault="00215E60">
            <w:pPr>
              <w:pStyle w:val="TAC"/>
              <w:rPr>
                <w:rFonts w:cs="Arial"/>
                <w:lang w:eastAsia="ko-KR"/>
              </w:rPr>
            </w:pPr>
            <w:r>
              <w:rPr>
                <w:rFonts w:eastAsia="Malgun Gothic"/>
                <w:lang w:eastAsia="ko-KR"/>
              </w:rPr>
              <w:t>N/A</w:t>
            </w:r>
          </w:p>
        </w:tc>
      </w:tr>
      <w:tr w:rsidR="00215E60" w14:paraId="304D2C8C" w14:textId="77777777" w:rsidTr="001127D4">
        <w:trPr>
          <w:trHeight w:val="187"/>
          <w:jc w:val="center"/>
        </w:trPr>
        <w:tc>
          <w:tcPr>
            <w:tcW w:w="2005" w:type="dxa"/>
            <w:tcBorders>
              <w:top w:val="nil"/>
              <w:left w:val="single" w:sz="4" w:space="0" w:color="auto"/>
              <w:bottom w:val="nil"/>
              <w:right w:val="single" w:sz="4" w:space="0" w:color="auto"/>
            </w:tcBorders>
          </w:tcPr>
          <w:p w14:paraId="28949B3D"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4341F" w14:textId="77777777" w:rsidR="00215E60" w:rsidRDefault="00215E60">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A20759B" w14:textId="77777777" w:rsidR="00215E60" w:rsidRDefault="00215E60">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A4CAE2C" w14:textId="77777777" w:rsidR="00215E60" w:rsidRDefault="00215E60">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C2B948"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4ADD31" w14:textId="77777777" w:rsidR="00215E60" w:rsidRDefault="00215E6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147912" w14:textId="77777777" w:rsidR="00215E60" w:rsidRDefault="00215E60">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67559F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93BEF" w14:textId="77777777" w:rsidR="00215E60" w:rsidRDefault="00215E60">
            <w:pPr>
              <w:pStyle w:val="TAC"/>
              <w:rPr>
                <w:rFonts w:cs="Arial"/>
                <w:lang w:eastAsia="ko-KR"/>
              </w:rPr>
            </w:pPr>
            <w:r>
              <w:rPr>
                <w:rFonts w:eastAsia="Yu Mincho"/>
                <w:lang w:eastAsia="ja-JP"/>
              </w:rPr>
              <w:t>IMD</w:t>
            </w:r>
            <w:r>
              <w:t>3</w:t>
            </w:r>
            <w:r>
              <w:rPr>
                <w:rFonts w:eastAsia="Yu Mincho"/>
                <w:vertAlign w:val="superscript"/>
                <w:lang w:eastAsia="ja-JP"/>
              </w:rPr>
              <w:t>1,2</w:t>
            </w:r>
          </w:p>
        </w:tc>
      </w:tr>
      <w:tr w:rsidR="00215E60" w14:paraId="351ACD1D" w14:textId="77777777" w:rsidTr="001127D4">
        <w:trPr>
          <w:trHeight w:val="187"/>
          <w:jc w:val="center"/>
        </w:trPr>
        <w:tc>
          <w:tcPr>
            <w:tcW w:w="2005" w:type="dxa"/>
            <w:tcBorders>
              <w:top w:val="nil"/>
              <w:left w:val="single" w:sz="4" w:space="0" w:color="auto"/>
              <w:bottom w:val="nil"/>
              <w:right w:val="single" w:sz="4" w:space="0" w:color="auto"/>
            </w:tcBorders>
          </w:tcPr>
          <w:p w14:paraId="1BB2BFD8"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7671CC" w14:textId="77777777" w:rsidR="00215E60" w:rsidRDefault="00215E60">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61F87F04" w14:textId="77777777" w:rsidR="00215E60" w:rsidRDefault="00215E60">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52DA97A" w14:textId="77777777" w:rsidR="00215E60" w:rsidRDefault="00215E60">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CB6BD0"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F3D0C4" w14:textId="77777777" w:rsidR="00215E60" w:rsidRDefault="00215E60">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D9CF6FA" w14:textId="77777777" w:rsidR="00215E60" w:rsidRDefault="00215E60">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BB8D6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2C147E" w14:textId="77777777" w:rsidR="00215E60" w:rsidRDefault="00215E60">
            <w:pPr>
              <w:pStyle w:val="TAC"/>
              <w:rPr>
                <w:rFonts w:cs="Arial"/>
                <w:lang w:eastAsia="ko-KR"/>
              </w:rPr>
            </w:pPr>
            <w:r>
              <w:rPr>
                <w:rFonts w:eastAsia="Yu Mincho"/>
                <w:lang w:eastAsia="ja-JP"/>
              </w:rPr>
              <w:t>N/A</w:t>
            </w:r>
          </w:p>
        </w:tc>
      </w:tr>
      <w:tr w:rsidR="00215E60" w14:paraId="105FD318"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03B92DF"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E5DD6" w14:textId="77777777" w:rsidR="00215E60" w:rsidRDefault="00215E60">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2E2B900" w14:textId="77777777" w:rsidR="00215E60" w:rsidRDefault="00215E60">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EE0222B" w14:textId="77777777" w:rsidR="00215E60" w:rsidRDefault="00215E60">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78BBE69"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714A67A" w14:textId="77777777" w:rsidR="00215E60" w:rsidRDefault="00215E60">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E43521D" w14:textId="77777777" w:rsidR="00215E60" w:rsidRDefault="00215E60">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1FA6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E103E8" w14:textId="77777777" w:rsidR="00215E60" w:rsidRDefault="00215E60">
            <w:pPr>
              <w:pStyle w:val="TAC"/>
              <w:rPr>
                <w:rFonts w:cs="Arial"/>
                <w:lang w:eastAsia="ko-KR"/>
              </w:rPr>
            </w:pPr>
            <w:r>
              <w:rPr>
                <w:rFonts w:eastAsia="Yu Mincho" w:cs="Arial"/>
                <w:lang w:eastAsia="ja-JP"/>
              </w:rPr>
              <w:t>N/A</w:t>
            </w:r>
          </w:p>
        </w:tc>
      </w:tr>
      <w:tr w:rsidR="00215E60" w14:paraId="6DB5C2BE"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7320434" w14:textId="77777777" w:rsidR="00215E60" w:rsidRDefault="00215E60">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D8197A" w14:textId="77777777" w:rsidR="00215E60" w:rsidRDefault="00215E60">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64E50" w14:textId="77777777" w:rsidR="00215E60" w:rsidRDefault="00215E60">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7299A" w14:textId="77777777" w:rsidR="00215E60" w:rsidRDefault="00215E60">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3F147" w14:textId="77777777" w:rsidR="00215E60" w:rsidRDefault="00215E60">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C2635" w14:textId="77777777" w:rsidR="00215E60" w:rsidRDefault="00215E60">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28AEF" w14:textId="77777777" w:rsidR="00215E60" w:rsidRDefault="00215E60">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8B7D6"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014B63" w14:textId="77777777" w:rsidR="00215E60" w:rsidRDefault="00215E60">
            <w:pPr>
              <w:pStyle w:val="TAC"/>
              <w:rPr>
                <w:color w:val="000000"/>
                <w:lang w:val="en-US" w:eastAsia="zh-CN"/>
              </w:rPr>
            </w:pPr>
            <w:r>
              <w:rPr>
                <w:color w:val="000000"/>
                <w:lang w:val="en-US" w:eastAsia="zh-CN"/>
              </w:rPr>
              <w:t>N/A</w:t>
            </w:r>
          </w:p>
        </w:tc>
      </w:tr>
      <w:tr w:rsidR="00215E60" w14:paraId="0C18D03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0FCF28C"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F1EB0F" w14:textId="77777777" w:rsidR="00215E60" w:rsidRDefault="00215E60">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35E38" w14:textId="77777777" w:rsidR="00215E60" w:rsidRDefault="00215E60">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D22D90" w14:textId="77777777" w:rsidR="00215E60" w:rsidRDefault="00215E60">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AAF06" w14:textId="77777777" w:rsidR="00215E60" w:rsidRDefault="00215E60">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95E7B" w14:textId="77777777" w:rsidR="00215E60" w:rsidRDefault="00215E60">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FA84B4" w14:textId="77777777" w:rsidR="00215E60" w:rsidRDefault="00215E60">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1B61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72B1B9" w14:textId="77777777" w:rsidR="00215E60" w:rsidRDefault="00215E60">
            <w:pPr>
              <w:pStyle w:val="TAC"/>
              <w:rPr>
                <w:color w:val="000000"/>
                <w:lang w:val="en-US" w:eastAsia="zh-CN"/>
              </w:rPr>
            </w:pPr>
            <w:r>
              <w:rPr>
                <w:color w:val="000000"/>
                <w:lang w:val="en-US" w:eastAsia="zh-CN"/>
              </w:rPr>
              <w:t>IMD4</w:t>
            </w:r>
          </w:p>
        </w:tc>
      </w:tr>
      <w:tr w:rsidR="00215E60" w14:paraId="41E8D7DE"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2EF97952" w14:textId="77777777" w:rsidR="00215E60" w:rsidRDefault="00215E6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B00B5E" w14:textId="77777777" w:rsidR="00215E60" w:rsidRDefault="00215E60">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0E10E" w14:textId="77777777" w:rsidR="00215E60" w:rsidRDefault="00215E60">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689A3" w14:textId="77777777" w:rsidR="00215E60" w:rsidRDefault="00215E60">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B0ADA" w14:textId="77777777" w:rsidR="00215E60" w:rsidRDefault="00215E60">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C48D4" w14:textId="77777777" w:rsidR="00215E60" w:rsidRDefault="00215E60">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32BBC5" w14:textId="77777777" w:rsidR="00215E60" w:rsidRDefault="00215E60">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A245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322600" w14:textId="77777777" w:rsidR="00215E60" w:rsidRDefault="00215E60">
            <w:pPr>
              <w:pStyle w:val="TAC"/>
              <w:rPr>
                <w:color w:val="000000"/>
                <w:lang w:val="en-US" w:eastAsia="zh-CN"/>
              </w:rPr>
            </w:pPr>
            <w:r>
              <w:rPr>
                <w:color w:val="000000"/>
                <w:lang w:val="en-US" w:eastAsia="zh-CN"/>
              </w:rPr>
              <w:t>N/A</w:t>
            </w:r>
          </w:p>
        </w:tc>
      </w:tr>
      <w:tr w:rsidR="00215E60" w14:paraId="3C9B13F5"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AE41E2" w14:textId="77777777" w:rsidR="00215E60" w:rsidRDefault="00215E60">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223398" w14:textId="77777777" w:rsidR="00215E60" w:rsidRDefault="00215E60">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24CC7" w14:textId="77777777" w:rsidR="00215E60" w:rsidRDefault="00215E60">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819C1" w14:textId="77777777" w:rsidR="00215E60" w:rsidRDefault="00215E60">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0C214" w14:textId="77777777" w:rsidR="00215E60" w:rsidRDefault="00215E60">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23F3F" w14:textId="77777777" w:rsidR="00215E60" w:rsidRDefault="00215E60">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9146C0" w14:textId="77777777" w:rsidR="00215E60" w:rsidRDefault="00215E60">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41F0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37ED65" w14:textId="77777777" w:rsidR="00215E60" w:rsidRDefault="00215E60">
            <w:pPr>
              <w:pStyle w:val="TAC"/>
            </w:pPr>
            <w:r>
              <w:rPr>
                <w:color w:val="000000"/>
                <w:lang w:val="en-US" w:eastAsia="zh-CN"/>
              </w:rPr>
              <w:t>N/A</w:t>
            </w:r>
          </w:p>
        </w:tc>
      </w:tr>
      <w:tr w:rsidR="00215E60" w14:paraId="3738EA7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45976CC"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2F2CF4" w14:textId="77777777" w:rsidR="00215E60" w:rsidRDefault="00215E60">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DC5301" w14:textId="77777777" w:rsidR="00215E60" w:rsidRDefault="00215E60">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68EFFB" w14:textId="77777777" w:rsidR="00215E60" w:rsidRDefault="00215E60">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B46E1" w14:textId="77777777" w:rsidR="00215E60" w:rsidRDefault="00215E60">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ADF49" w14:textId="77777777" w:rsidR="00215E60" w:rsidRDefault="00215E60">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4BA2E" w14:textId="77777777" w:rsidR="00215E60" w:rsidRDefault="00215E60">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7353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70D219" w14:textId="77777777" w:rsidR="00215E60" w:rsidRDefault="00215E60">
            <w:pPr>
              <w:pStyle w:val="TAC"/>
            </w:pPr>
            <w:r>
              <w:rPr>
                <w:color w:val="000000"/>
                <w:lang w:val="en-US" w:eastAsia="zh-CN"/>
              </w:rPr>
              <w:t>N/A</w:t>
            </w:r>
          </w:p>
        </w:tc>
      </w:tr>
      <w:tr w:rsidR="00215E60" w14:paraId="70591FA8"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1D889C59"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E2BB21" w14:textId="77777777" w:rsidR="00215E60" w:rsidRDefault="00215E60">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1AEB0" w14:textId="77777777" w:rsidR="00215E60" w:rsidRDefault="00215E60">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077DA4" w14:textId="77777777" w:rsidR="00215E60" w:rsidRDefault="00215E60">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BBF09" w14:textId="77777777" w:rsidR="00215E60" w:rsidRDefault="00215E60">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CC0E4" w14:textId="77777777" w:rsidR="00215E60" w:rsidRDefault="00215E60">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D0D826" w14:textId="77777777" w:rsidR="00215E60" w:rsidRDefault="00215E60">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01042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09C1B5" w14:textId="77777777" w:rsidR="00215E60" w:rsidRDefault="00215E60">
            <w:pPr>
              <w:pStyle w:val="TAC"/>
            </w:pPr>
            <w:r>
              <w:t>IMD4</w:t>
            </w:r>
          </w:p>
        </w:tc>
      </w:tr>
      <w:tr w:rsidR="00215E60" w14:paraId="7BE811A0"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2620673E" w14:textId="77777777" w:rsidR="00215E60" w:rsidRDefault="00215E60">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258F10"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EE34F9" w14:textId="77777777" w:rsidR="00215E60" w:rsidRDefault="00215E60">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0731E5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5F6FA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C4705" w14:textId="77777777" w:rsidR="00215E60" w:rsidRDefault="00215E60">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44D585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3E7E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24C6B5" w14:textId="77777777" w:rsidR="00215E60" w:rsidRDefault="00215E60">
            <w:pPr>
              <w:pStyle w:val="TAC"/>
            </w:pPr>
            <w:r>
              <w:t>N/A</w:t>
            </w:r>
          </w:p>
        </w:tc>
      </w:tr>
      <w:tr w:rsidR="00215E60" w14:paraId="79BC624B" w14:textId="77777777" w:rsidTr="001127D4">
        <w:trPr>
          <w:trHeight w:val="187"/>
          <w:jc w:val="center"/>
        </w:trPr>
        <w:tc>
          <w:tcPr>
            <w:tcW w:w="2005" w:type="dxa"/>
            <w:tcBorders>
              <w:top w:val="nil"/>
              <w:left w:val="single" w:sz="4" w:space="0" w:color="auto"/>
              <w:bottom w:val="nil"/>
              <w:right w:val="single" w:sz="4" w:space="0" w:color="auto"/>
            </w:tcBorders>
          </w:tcPr>
          <w:p w14:paraId="10F91B58"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AA7F4" w14:textId="77777777" w:rsidR="00215E60" w:rsidRDefault="00215E60">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2A2331" w14:textId="77777777" w:rsidR="00215E60" w:rsidRDefault="00215E60">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0A94E9B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D5EB7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6141B" w14:textId="77777777" w:rsidR="00215E60" w:rsidRDefault="00215E60">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7E2E49A3" w14:textId="77777777" w:rsidR="00215E60" w:rsidRDefault="00215E60">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0CBFFC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F6D99" w14:textId="7A47AA41" w:rsidR="00215E60" w:rsidRPr="0016488E" w:rsidRDefault="00215E60">
            <w:pPr>
              <w:pStyle w:val="TAC"/>
              <w:rPr>
                <w:vertAlign w:val="superscript"/>
                <w:rPrChange w:id="35" w:author="BORSATO, RONALD" w:date="2021-10-21T16:55:00Z">
                  <w:rPr/>
                </w:rPrChange>
              </w:rPr>
            </w:pPr>
            <w:r>
              <w:t>IMD5</w:t>
            </w:r>
            <w:ins w:id="36" w:author="BORSATO, RONALD" w:date="2021-10-21T16:55:00Z">
              <w:r w:rsidR="0016488E">
                <w:rPr>
                  <w:vertAlign w:val="superscript"/>
                </w:rPr>
                <w:t>ZZ</w:t>
              </w:r>
            </w:ins>
          </w:p>
        </w:tc>
      </w:tr>
      <w:tr w:rsidR="00215E60" w14:paraId="7E3A4249" w14:textId="77777777" w:rsidTr="001127D4">
        <w:trPr>
          <w:trHeight w:val="187"/>
          <w:jc w:val="center"/>
        </w:trPr>
        <w:tc>
          <w:tcPr>
            <w:tcW w:w="2005" w:type="dxa"/>
            <w:tcBorders>
              <w:top w:val="nil"/>
              <w:left w:val="single" w:sz="4" w:space="0" w:color="auto"/>
              <w:bottom w:val="nil"/>
              <w:right w:val="single" w:sz="4" w:space="0" w:color="auto"/>
            </w:tcBorders>
          </w:tcPr>
          <w:p w14:paraId="4B13BDAC"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605503"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AA32A6"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565ECF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4161D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3CE06"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713905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94995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CA981C" w14:textId="77777777" w:rsidR="00215E60" w:rsidRDefault="00215E60">
            <w:pPr>
              <w:pStyle w:val="TAC"/>
            </w:pPr>
            <w:r>
              <w:t>N/A</w:t>
            </w:r>
          </w:p>
        </w:tc>
      </w:tr>
      <w:tr w:rsidR="00215E60" w14:paraId="3B470AF8" w14:textId="77777777" w:rsidTr="001127D4">
        <w:trPr>
          <w:trHeight w:val="187"/>
          <w:jc w:val="center"/>
        </w:trPr>
        <w:tc>
          <w:tcPr>
            <w:tcW w:w="2005" w:type="dxa"/>
            <w:tcBorders>
              <w:top w:val="nil"/>
              <w:left w:val="single" w:sz="4" w:space="0" w:color="auto"/>
              <w:bottom w:val="nil"/>
              <w:right w:val="single" w:sz="4" w:space="0" w:color="auto"/>
            </w:tcBorders>
          </w:tcPr>
          <w:p w14:paraId="1C0DDBBD"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3A6D1"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392DE" w14:textId="77777777" w:rsidR="00215E60" w:rsidRDefault="00215E60">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3EF61A8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656D2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8B05C" w14:textId="77777777" w:rsidR="00215E60" w:rsidRDefault="00215E60">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6326855"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6D9441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16BC6B" w14:textId="14711905" w:rsidR="00215E60" w:rsidRPr="0016488E" w:rsidRDefault="00215E60">
            <w:pPr>
              <w:pStyle w:val="TAC"/>
              <w:rPr>
                <w:vertAlign w:val="superscript"/>
                <w:rPrChange w:id="37" w:author="BORSATO, RONALD" w:date="2021-10-21T16:55:00Z">
                  <w:rPr/>
                </w:rPrChange>
              </w:rPr>
            </w:pPr>
            <w:r>
              <w:t>IMD3</w:t>
            </w:r>
            <w:ins w:id="38" w:author="BORSATO, RONALD" w:date="2021-10-21T16:55:00Z">
              <w:r w:rsidR="0016488E">
                <w:rPr>
                  <w:vertAlign w:val="superscript"/>
                </w:rPr>
                <w:t>ZZ</w:t>
              </w:r>
            </w:ins>
          </w:p>
        </w:tc>
      </w:tr>
      <w:tr w:rsidR="00215E60" w14:paraId="1A5BE35F" w14:textId="77777777" w:rsidTr="001127D4">
        <w:trPr>
          <w:trHeight w:val="187"/>
          <w:jc w:val="center"/>
        </w:trPr>
        <w:tc>
          <w:tcPr>
            <w:tcW w:w="2005" w:type="dxa"/>
            <w:tcBorders>
              <w:top w:val="nil"/>
              <w:left w:val="single" w:sz="4" w:space="0" w:color="auto"/>
              <w:bottom w:val="nil"/>
              <w:right w:val="single" w:sz="4" w:space="0" w:color="auto"/>
            </w:tcBorders>
          </w:tcPr>
          <w:p w14:paraId="2F7CAB7B"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CB49ED" w14:textId="77777777" w:rsidR="00215E60" w:rsidRDefault="00215E60">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FE46F" w14:textId="77777777" w:rsidR="00215E60" w:rsidRDefault="00215E60">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14B604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B9314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A42E16" w14:textId="77777777" w:rsidR="00215E60" w:rsidRDefault="00215E60">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F88CBC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FF27BA"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3E383" w14:textId="77777777" w:rsidR="00215E60" w:rsidRDefault="00215E60">
            <w:pPr>
              <w:pStyle w:val="TAC"/>
            </w:pPr>
            <w:r>
              <w:t>N/A</w:t>
            </w:r>
          </w:p>
        </w:tc>
      </w:tr>
      <w:tr w:rsidR="00215E60" w14:paraId="2DBDAB9D" w14:textId="77777777" w:rsidTr="001127D4">
        <w:trPr>
          <w:trHeight w:val="187"/>
          <w:jc w:val="center"/>
        </w:trPr>
        <w:tc>
          <w:tcPr>
            <w:tcW w:w="2005" w:type="dxa"/>
            <w:tcBorders>
              <w:top w:val="nil"/>
              <w:left w:val="single" w:sz="4" w:space="0" w:color="auto"/>
              <w:bottom w:val="nil"/>
              <w:right w:val="single" w:sz="4" w:space="0" w:color="auto"/>
            </w:tcBorders>
          </w:tcPr>
          <w:p w14:paraId="522E71A0"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9F737"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DEEFF" w14:textId="77777777" w:rsidR="00215E60" w:rsidRDefault="00215E60">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466635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FDA4A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235F1" w14:textId="77777777" w:rsidR="00215E60" w:rsidRDefault="00215E60">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8FC3CE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B89E52"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9E58B3" w14:textId="77777777" w:rsidR="00215E60" w:rsidRDefault="00215E60">
            <w:pPr>
              <w:pStyle w:val="TAC"/>
            </w:pPr>
            <w:r>
              <w:t>N/A</w:t>
            </w:r>
          </w:p>
        </w:tc>
      </w:tr>
      <w:tr w:rsidR="00215E60" w14:paraId="00C7F9FD" w14:textId="77777777" w:rsidTr="001127D4">
        <w:trPr>
          <w:trHeight w:val="187"/>
          <w:jc w:val="center"/>
        </w:trPr>
        <w:tc>
          <w:tcPr>
            <w:tcW w:w="2005" w:type="dxa"/>
            <w:tcBorders>
              <w:top w:val="nil"/>
              <w:left w:val="single" w:sz="4" w:space="0" w:color="auto"/>
              <w:bottom w:val="nil"/>
              <w:right w:val="single" w:sz="4" w:space="0" w:color="auto"/>
            </w:tcBorders>
          </w:tcPr>
          <w:p w14:paraId="606D5EAE"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D61F56"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D162F"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4C8F12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D8241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E0FD4"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0E200B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418DD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EB87DC" w14:textId="77777777" w:rsidR="00215E60" w:rsidRDefault="00215E60">
            <w:pPr>
              <w:pStyle w:val="TAC"/>
            </w:pPr>
            <w:r>
              <w:t>N/A</w:t>
            </w:r>
          </w:p>
        </w:tc>
      </w:tr>
      <w:tr w:rsidR="00215E60" w14:paraId="19B7E02A" w14:textId="77777777" w:rsidTr="001127D4">
        <w:trPr>
          <w:trHeight w:val="187"/>
          <w:jc w:val="center"/>
        </w:trPr>
        <w:tc>
          <w:tcPr>
            <w:tcW w:w="2005" w:type="dxa"/>
            <w:tcBorders>
              <w:top w:val="nil"/>
              <w:left w:val="single" w:sz="4" w:space="0" w:color="auto"/>
              <w:bottom w:val="nil"/>
              <w:right w:val="single" w:sz="4" w:space="0" w:color="auto"/>
            </w:tcBorders>
          </w:tcPr>
          <w:p w14:paraId="12CE0414"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F2A58" w14:textId="77777777" w:rsidR="00215E60" w:rsidRDefault="00215E60">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81DFE"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9F354F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EF54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3DAA6"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748099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A4C64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57D5F4" w14:textId="77777777" w:rsidR="00215E60" w:rsidRDefault="00215E60">
            <w:pPr>
              <w:pStyle w:val="TAC"/>
            </w:pPr>
            <w:r>
              <w:t>N/A</w:t>
            </w:r>
          </w:p>
        </w:tc>
      </w:tr>
      <w:tr w:rsidR="00215E60" w14:paraId="0C2644E9"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E1F5BA9"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0C4945"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63C4F7" w14:textId="77777777" w:rsidR="00215E60" w:rsidRDefault="00215E60">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C881CF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CBCC2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2E1D5" w14:textId="77777777" w:rsidR="00215E60" w:rsidRDefault="00215E60">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97E8C08"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6CEFF3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221256" w14:textId="77777777" w:rsidR="00215E60" w:rsidRDefault="00215E60">
            <w:pPr>
              <w:pStyle w:val="TAC"/>
            </w:pPr>
            <w:r>
              <w:t>IMD3</w:t>
            </w:r>
            <w:r>
              <w:rPr>
                <w:vertAlign w:val="superscript"/>
              </w:rPr>
              <w:t>1</w:t>
            </w:r>
          </w:p>
        </w:tc>
      </w:tr>
      <w:tr w:rsidR="00215E60" w14:paraId="74764C45"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32E660D" w14:textId="77777777" w:rsidR="00215E60" w:rsidRDefault="00215E60">
            <w:pPr>
              <w:pStyle w:val="TAC"/>
              <w:rPr>
                <w:rFonts w:cs="Arial"/>
                <w:bCs/>
                <w:lang w:val="en-US" w:eastAsia="zh-CN"/>
              </w:rPr>
            </w:pPr>
            <w:r>
              <w:rPr>
                <w:rFonts w:cs="Arial"/>
                <w:szCs w:val="22"/>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0DDE89"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EF122"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715642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AF9B2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044D2"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FBCE65D"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CDE287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45824" w14:textId="7E09B034" w:rsidR="00215E60" w:rsidRDefault="00215E60">
            <w:pPr>
              <w:pStyle w:val="TAC"/>
            </w:pPr>
            <w:r>
              <w:t>IMD3</w:t>
            </w:r>
            <w:r>
              <w:rPr>
                <w:vertAlign w:val="superscript"/>
              </w:rPr>
              <w:t>2</w:t>
            </w:r>
            <w:ins w:id="39" w:author="BORSATO, RONALD" w:date="2021-10-21T16:25:00Z">
              <w:r w:rsidR="00755559">
                <w:rPr>
                  <w:vertAlign w:val="superscript"/>
                </w:rPr>
                <w:t>,ZZ</w:t>
              </w:r>
            </w:ins>
          </w:p>
        </w:tc>
      </w:tr>
      <w:tr w:rsidR="00215E60" w14:paraId="6B59BCA8" w14:textId="77777777" w:rsidTr="001127D4">
        <w:trPr>
          <w:trHeight w:val="187"/>
          <w:jc w:val="center"/>
        </w:trPr>
        <w:tc>
          <w:tcPr>
            <w:tcW w:w="2005" w:type="dxa"/>
            <w:tcBorders>
              <w:top w:val="nil"/>
              <w:left w:val="single" w:sz="4" w:space="0" w:color="auto"/>
              <w:bottom w:val="nil"/>
              <w:right w:val="single" w:sz="4" w:space="0" w:color="auto"/>
            </w:tcBorders>
          </w:tcPr>
          <w:p w14:paraId="7958E22F"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EA0D4C" w14:textId="77777777" w:rsidR="00215E60" w:rsidRDefault="00215E60">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0D0FEC"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F28BF7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46972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1289A"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71F84B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32781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367CAC" w14:textId="77777777" w:rsidR="00215E60" w:rsidRDefault="00215E60">
            <w:pPr>
              <w:pStyle w:val="TAC"/>
            </w:pPr>
            <w:r>
              <w:t>N/A</w:t>
            </w:r>
          </w:p>
        </w:tc>
      </w:tr>
      <w:tr w:rsidR="00215E60" w14:paraId="3AF27CF7" w14:textId="77777777" w:rsidTr="001127D4">
        <w:trPr>
          <w:trHeight w:val="187"/>
          <w:jc w:val="center"/>
        </w:trPr>
        <w:tc>
          <w:tcPr>
            <w:tcW w:w="2005" w:type="dxa"/>
            <w:tcBorders>
              <w:top w:val="nil"/>
              <w:left w:val="single" w:sz="4" w:space="0" w:color="auto"/>
              <w:bottom w:val="nil"/>
              <w:right w:val="single" w:sz="4" w:space="0" w:color="auto"/>
            </w:tcBorders>
          </w:tcPr>
          <w:p w14:paraId="6CA761A1"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594D34"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3BD80" w14:textId="77777777" w:rsidR="00215E60" w:rsidRDefault="00215E60">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9B9A9D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B5B53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5A843" w14:textId="77777777" w:rsidR="00215E60" w:rsidRDefault="00215E60">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3E4515C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0CAC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4F440D" w14:textId="77777777" w:rsidR="00215E60" w:rsidRDefault="00215E60">
            <w:pPr>
              <w:pStyle w:val="TAC"/>
            </w:pPr>
            <w:r>
              <w:t>N/A</w:t>
            </w:r>
          </w:p>
        </w:tc>
      </w:tr>
      <w:tr w:rsidR="00215E60" w14:paraId="0FD08820" w14:textId="77777777" w:rsidTr="001127D4">
        <w:trPr>
          <w:trHeight w:val="187"/>
          <w:jc w:val="center"/>
        </w:trPr>
        <w:tc>
          <w:tcPr>
            <w:tcW w:w="2005" w:type="dxa"/>
            <w:tcBorders>
              <w:top w:val="nil"/>
              <w:left w:val="single" w:sz="4" w:space="0" w:color="auto"/>
              <w:bottom w:val="nil"/>
              <w:right w:val="single" w:sz="4" w:space="0" w:color="auto"/>
            </w:tcBorders>
          </w:tcPr>
          <w:p w14:paraId="03B0EC32"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61F32F"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B34AF" w14:textId="77777777" w:rsidR="00215E60" w:rsidRDefault="00215E60">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6DE0D28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FA2EC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28F0B" w14:textId="77777777" w:rsidR="00215E60" w:rsidRDefault="00215E60">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A967CA7"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38DCA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4A451" w14:textId="77777777" w:rsidR="00215E60" w:rsidRDefault="00215E60">
            <w:pPr>
              <w:pStyle w:val="TAC"/>
            </w:pPr>
            <w:r>
              <w:t>N/A</w:t>
            </w:r>
          </w:p>
        </w:tc>
      </w:tr>
      <w:tr w:rsidR="00215E60" w14:paraId="50011B67" w14:textId="77777777" w:rsidTr="001127D4">
        <w:trPr>
          <w:trHeight w:val="187"/>
          <w:jc w:val="center"/>
        </w:trPr>
        <w:tc>
          <w:tcPr>
            <w:tcW w:w="2005" w:type="dxa"/>
            <w:tcBorders>
              <w:top w:val="nil"/>
              <w:left w:val="single" w:sz="4" w:space="0" w:color="auto"/>
              <w:bottom w:val="nil"/>
              <w:right w:val="single" w:sz="4" w:space="0" w:color="auto"/>
            </w:tcBorders>
          </w:tcPr>
          <w:p w14:paraId="4E02FF27"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03589A" w14:textId="77777777" w:rsidR="00215E60" w:rsidRDefault="00215E60">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AF930"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E6A03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9C7E7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BC4FD"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1B0F52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B8B6F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4F5874" w14:textId="77777777" w:rsidR="00215E60" w:rsidRDefault="00215E60">
            <w:pPr>
              <w:pStyle w:val="TAC"/>
            </w:pPr>
            <w:r>
              <w:t>N/A</w:t>
            </w:r>
          </w:p>
        </w:tc>
      </w:tr>
      <w:tr w:rsidR="00215E60" w14:paraId="6EF88282"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5852046"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33FFCF"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994FF" w14:textId="77777777" w:rsidR="00215E60" w:rsidRDefault="00215E60">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7405CA9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39AF1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DD93F" w14:textId="77777777" w:rsidR="00215E60" w:rsidRDefault="00215E60">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4D8416F5"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F71A35F"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562B5" w14:textId="787764F1" w:rsidR="00215E60" w:rsidRDefault="00215E60">
            <w:pPr>
              <w:pStyle w:val="TAC"/>
            </w:pPr>
            <w:r>
              <w:t>IMD3</w:t>
            </w:r>
            <w:r>
              <w:rPr>
                <w:vertAlign w:val="superscript"/>
              </w:rPr>
              <w:t>1,2</w:t>
            </w:r>
            <w:ins w:id="40" w:author="BORSATO, RONALD" w:date="2021-10-21T16:27:00Z">
              <w:r w:rsidR="0017718D">
                <w:rPr>
                  <w:vertAlign w:val="superscript"/>
                </w:rPr>
                <w:t>,ZZ</w:t>
              </w:r>
            </w:ins>
          </w:p>
        </w:tc>
      </w:tr>
      <w:tr w:rsidR="00215E60" w14:paraId="65EFA260"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EB39D60" w14:textId="77777777" w:rsidR="00215E60" w:rsidRDefault="00215E60">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A9584B" w14:textId="77777777" w:rsidR="00215E60" w:rsidRDefault="00215E60">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AD2F15" w14:textId="77777777" w:rsidR="00215E60" w:rsidRDefault="00215E60">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F3F971"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54277"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37D9D" w14:textId="77777777" w:rsidR="00215E60" w:rsidRDefault="00215E60">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B6B439"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2CAD6B"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05E358" w14:textId="77777777" w:rsidR="00215E60" w:rsidRDefault="00215E60">
            <w:pPr>
              <w:pStyle w:val="TAC"/>
            </w:pPr>
            <w:r>
              <w:rPr>
                <w:rFonts w:cs="Arial"/>
                <w:szCs w:val="18"/>
              </w:rPr>
              <w:t>N/A</w:t>
            </w:r>
          </w:p>
        </w:tc>
      </w:tr>
      <w:tr w:rsidR="00215E60" w14:paraId="2AF1C27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5351D02" w14:textId="77777777" w:rsidR="00215E60" w:rsidRDefault="00215E60">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6B14A" w14:textId="77777777" w:rsidR="00215E60" w:rsidRDefault="00215E60">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EC3C61" w14:textId="77777777" w:rsidR="00215E60" w:rsidRDefault="00215E60">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D4F635"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62618"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06B91" w14:textId="77777777" w:rsidR="00215E60" w:rsidRDefault="00215E60">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B7577"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61D44"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7D74AD" w14:textId="77777777" w:rsidR="00215E60" w:rsidRDefault="00215E60">
            <w:pPr>
              <w:pStyle w:val="TAC"/>
            </w:pPr>
            <w:r>
              <w:rPr>
                <w:rFonts w:cs="Arial"/>
                <w:szCs w:val="18"/>
              </w:rPr>
              <w:t>N/A</w:t>
            </w:r>
          </w:p>
        </w:tc>
      </w:tr>
      <w:tr w:rsidR="00215E60" w14:paraId="0881B84E"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7BD990F" w14:textId="77777777" w:rsidR="00215E60" w:rsidRDefault="00215E60">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A5A1C6" w14:textId="77777777" w:rsidR="00215E60" w:rsidRDefault="00215E60">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C1426" w14:textId="77777777" w:rsidR="00215E60" w:rsidRDefault="00215E60">
            <w:pPr>
              <w:pStyle w:val="TAC"/>
            </w:pPr>
            <w:r>
              <w:rPr>
                <w:rFonts w:cs="Arial"/>
                <w:szCs w:val="18"/>
              </w:rPr>
              <w:t>1762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DDF33C"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92156"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0A03B" w14:textId="77777777" w:rsidR="00215E60" w:rsidRDefault="00215E60">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FD5EA" w14:textId="77777777" w:rsidR="00215E60" w:rsidRDefault="00215E60">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1E7428"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5B1000" w14:textId="77777777" w:rsidR="00215E60" w:rsidRDefault="00215E60">
            <w:pPr>
              <w:pStyle w:val="TAC"/>
            </w:pPr>
            <w:r>
              <w:rPr>
                <w:rFonts w:cs="Arial"/>
                <w:szCs w:val="18"/>
              </w:rPr>
              <w:t>IMD4</w:t>
            </w:r>
          </w:p>
        </w:tc>
      </w:tr>
      <w:tr w:rsidR="00215E60" w14:paraId="1A867D0E"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38835D1" w14:textId="77777777" w:rsidR="00215E60" w:rsidRDefault="00215E60">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857694" w14:textId="77777777" w:rsidR="00215E60" w:rsidRDefault="00215E60">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5A22FC15" w14:textId="77777777" w:rsidR="00215E60" w:rsidRDefault="00215E60">
            <w:pPr>
              <w:pStyle w:val="TAC"/>
            </w:pPr>
            <w:r>
              <w:rPr>
                <w:rFonts w:cs="Arial"/>
                <w:szCs w:val="18"/>
                <w:lang w:eastAsia="ja-JP"/>
              </w:rPr>
              <w:t>1874</w:t>
            </w:r>
          </w:p>
        </w:tc>
        <w:tc>
          <w:tcPr>
            <w:tcW w:w="964" w:type="dxa"/>
            <w:tcBorders>
              <w:top w:val="single" w:sz="4" w:space="0" w:color="auto"/>
              <w:left w:val="single" w:sz="4" w:space="0" w:color="auto"/>
              <w:bottom w:val="single" w:sz="4" w:space="0" w:color="auto"/>
              <w:right w:val="single" w:sz="4" w:space="0" w:color="auto"/>
            </w:tcBorders>
            <w:hideMark/>
          </w:tcPr>
          <w:p w14:paraId="0B2D9630" w14:textId="77777777" w:rsidR="00215E60" w:rsidRDefault="00215E6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E759C5" w14:textId="77777777" w:rsidR="00215E60" w:rsidRDefault="00215E6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6BCC75" w14:textId="77777777" w:rsidR="00215E60" w:rsidRDefault="00215E60">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0E8F81F1" w14:textId="77777777" w:rsidR="00215E60" w:rsidRDefault="00215E60">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3278C16F"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A192B8" w14:textId="77777777" w:rsidR="00215E60" w:rsidRDefault="00215E60">
            <w:pPr>
              <w:pStyle w:val="TAC"/>
            </w:pPr>
            <w:r>
              <w:rPr>
                <w:rFonts w:cs="Arial"/>
                <w:szCs w:val="18"/>
              </w:rPr>
              <w:t>IMD4</w:t>
            </w:r>
          </w:p>
        </w:tc>
      </w:tr>
      <w:tr w:rsidR="00215E60" w14:paraId="63AD0D0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4783E41" w14:textId="77777777" w:rsidR="00215E60" w:rsidRDefault="00215E60">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F917FD" w14:textId="77777777" w:rsidR="00215E60" w:rsidRDefault="00215E60">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0619E642" w14:textId="77777777" w:rsidR="00215E60" w:rsidRDefault="00215E60">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2AA31EEF" w14:textId="77777777" w:rsidR="00215E60" w:rsidRDefault="00215E6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E69010" w14:textId="77777777" w:rsidR="00215E60" w:rsidRDefault="00215E6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319C76" w14:textId="77777777" w:rsidR="00215E60" w:rsidRDefault="00215E60">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4C5539"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E5D60"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0F467" w14:textId="77777777" w:rsidR="00215E60" w:rsidRDefault="00215E60">
            <w:pPr>
              <w:pStyle w:val="TAC"/>
            </w:pPr>
            <w:r>
              <w:rPr>
                <w:rFonts w:cs="Arial"/>
                <w:szCs w:val="18"/>
              </w:rPr>
              <w:t>N/A</w:t>
            </w:r>
          </w:p>
        </w:tc>
      </w:tr>
      <w:tr w:rsidR="00215E60" w14:paraId="59AA9286"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00D997E5" w14:textId="77777777" w:rsidR="00215E60" w:rsidRDefault="00215E60">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A4D135" w14:textId="77777777" w:rsidR="00215E60" w:rsidRDefault="00215E60">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6BFAADC0" w14:textId="77777777" w:rsidR="00215E60" w:rsidRDefault="00215E60">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0AE89FB5" w14:textId="77777777" w:rsidR="00215E60" w:rsidRDefault="00215E6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438719" w14:textId="77777777" w:rsidR="00215E60" w:rsidRDefault="00215E6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A2813B" w14:textId="77777777" w:rsidR="00215E60" w:rsidRDefault="00215E60">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448249"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46F9CC"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E9C155" w14:textId="77777777" w:rsidR="00215E60" w:rsidRDefault="00215E60">
            <w:pPr>
              <w:pStyle w:val="TAC"/>
            </w:pPr>
            <w:r>
              <w:rPr>
                <w:rFonts w:cs="Arial"/>
                <w:szCs w:val="18"/>
              </w:rPr>
              <w:t>N/A</w:t>
            </w:r>
          </w:p>
        </w:tc>
      </w:tr>
      <w:tr w:rsidR="00215E60" w14:paraId="3A8F833F"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7FC404CE" w14:textId="77777777" w:rsidR="00215E60" w:rsidRDefault="00215E60">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F942C8" w14:textId="77777777" w:rsidR="00215E60" w:rsidRDefault="00215E60">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3B484" w14:textId="20F563A2" w:rsidR="00215E60" w:rsidRDefault="00215E60">
            <w:pPr>
              <w:pStyle w:val="TAC"/>
            </w:pPr>
            <w:r>
              <w:t>18</w:t>
            </w:r>
            <w:ins w:id="41" w:author="BORSATO, RONALD" w:date="2021-10-21T16:35:00Z">
              <w:r w:rsidR="00BE32E1">
                <w:t>74</w:t>
              </w:r>
            </w:ins>
            <w:del w:id="42" w:author="BORSATO, RONALD" w:date="2021-10-21T16:35:00Z">
              <w:r w:rsidDel="00BE32E1">
                <w:delText>80</w:delText>
              </w:r>
            </w:del>
          </w:p>
        </w:tc>
        <w:tc>
          <w:tcPr>
            <w:tcW w:w="964" w:type="dxa"/>
            <w:tcBorders>
              <w:top w:val="single" w:sz="4" w:space="0" w:color="auto"/>
              <w:left w:val="single" w:sz="4" w:space="0" w:color="auto"/>
              <w:bottom w:val="single" w:sz="4" w:space="0" w:color="auto"/>
              <w:right w:val="single" w:sz="4" w:space="0" w:color="auto"/>
            </w:tcBorders>
            <w:hideMark/>
          </w:tcPr>
          <w:p w14:paraId="1DB11F3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0682B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1F0F0" w14:textId="14BA7F86" w:rsidR="00215E60" w:rsidRDefault="00215E60">
            <w:pPr>
              <w:pStyle w:val="TAC"/>
            </w:pPr>
            <w:r>
              <w:t>19</w:t>
            </w:r>
            <w:ins w:id="43" w:author="BORSATO, RONALD" w:date="2021-10-21T16:36:00Z">
              <w:r w:rsidR="00BE32E1">
                <w:t>54</w:t>
              </w:r>
            </w:ins>
            <w:del w:id="44" w:author="BORSATO, RONALD" w:date="2021-10-21T16:36:00Z">
              <w:r w:rsidDel="00BE32E1">
                <w:delText>60</w:delText>
              </w:r>
            </w:del>
          </w:p>
        </w:tc>
        <w:tc>
          <w:tcPr>
            <w:tcW w:w="977" w:type="dxa"/>
            <w:tcBorders>
              <w:top w:val="single" w:sz="4" w:space="0" w:color="auto"/>
              <w:left w:val="single" w:sz="4" w:space="0" w:color="auto"/>
              <w:bottom w:val="single" w:sz="4" w:space="0" w:color="auto"/>
              <w:right w:val="single" w:sz="4" w:space="0" w:color="auto"/>
            </w:tcBorders>
            <w:hideMark/>
          </w:tcPr>
          <w:p w14:paraId="3C14F916"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BA488E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25ADF6" w14:textId="77777777" w:rsidR="00215E60" w:rsidRDefault="00215E60">
            <w:pPr>
              <w:pStyle w:val="TAC"/>
            </w:pPr>
            <w:r>
              <w:t>IMD3</w:t>
            </w:r>
          </w:p>
        </w:tc>
      </w:tr>
      <w:tr w:rsidR="00215E60" w14:paraId="2C2C9997" w14:textId="77777777" w:rsidTr="001127D4">
        <w:trPr>
          <w:trHeight w:val="187"/>
          <w:jc w:val="center"/>
        </w:trPr>
        <w:tc>
          <w:tcPr>
            <w:tcW w:w="2005" w:type="dxa"/>
            <w:tcBorders>
              <w:top w:val="nil"/>
              <w:left w:val="single" w:sz="4" w:space="0" w:color="auto"/>
              <w:bottom w:val="nil"/>
              <w:right w:val="single" w:sz="4" w:space="0" w:color="auto"/>
            </w:tcBorders>
          </w:tcPr>
          <w:p w14:paraId="2EAAC94D"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F95866" w14:textId="77777777" w:rsidR="00215E60" w:rsidRDefault="00215E60">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1418F"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0FCD22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162B4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652B4"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31F810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A6E2B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55084E" w14:textId="77777777" w:rsidR="00215E60" w:rsidRDefault="00215E60">
            <w:pPr>
              <w:pStyle w:val="TAC"/>
            </w:pPr>
            <w:r>
              <w:t>N/A</w:t>
            </w:r>
          </w:p>
        </w:tc>
      </w:tr>
      <w:tr w:rsidR="00215E60" w14:paraId="4B684427" w14:textId="77777777" w:rsidTr="001127D4">
        <w:trPr>
          <w:trHeight w:val="187"/>
          <w:jc w:val="center"/>
        </w:trPr>
        <w:tc>
          <w:tcPr>
            <w:tcW w:w="2005" w:type="dxa"/>
            <w:tcBorders>
              <w:top w:val="nil"/>
              <w:left w:val="single" w:sz="4" w:space="0" w:color="auto"/>
              <w:bottom w:val="nil"/>
              <w:right w:val="single" w:sz="4" w:space="0" w:color="auto"/>
            </w:tcBorders>
          </w:tcPr>
          <w:p w14:paraId="460CF612"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48DD90" w14:textId="77777777" w:rsidR="00215E60" w:rsidRDefault="00215E60">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68D306" w14:textId="57158E2B" w:rsidR="00215E60" w:rsidRDefault="00215E60">
            <w:pPr>
              <w:pStyle w:val="TAC"/>
            </w:pPr>
            <w:r>
              <w:t>354</w:t>
            </w:r>
            <w:ins w:id="45" w:author="BORSATO, RONALD" w:date="2021-10-21T16:35:00Z">
              <w:r w:rsidR="00BE32E1">
                <w:t>0</w:t>
              </w:r>
            </w:ins>
            <w:del w:id="46" w:author="BORSATO, RONALD" w:date="2021-10-21T16:35:00Z">
              <w:r w:rsidDel="00BE32E1">
                <w:delText>6</w:delText>
              </w:r>
            </w:del>
          </w:p>
        </w:tc>
        <w:tc>
          <w:tcPr>
            <w:tcW w:w="964" w:type="dxa"/>
            <w:tcBorders>
              <w:top w:val="single" w:sz="4" w:space="0" w:color="auto"/>
              <w:left w:val="single" w:sz="4" w:space="0" w:color="auto"/>
              <w:bottom w:val="single" w:sz="4" w:space="0" w:color="auto"/>
              <w:right w:val="single" w:sz="4" w:space="0" w:color="auto"/>
            </w:tcBorders>
            <w:hideMark/>
          </w:tcPr>
          <w:p w14:paraId="487474C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B1E4B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F3CAE" w14:textId="70FBFD7B" w:rsidR="00215E60" w:rsidRDefault="00215E60">
            <w:pPr>
              <w:pStyle w:val="TAC"/>
            </w:pPr>
            <w:r>
              <w:t>354</w:t>
            </w:r>
            <w:ins w:id="47" w:author="BORSATO, RONALD" w:date="2021-10-21T16:35:00Z">
              <w:r w:rsidR="00BE32E1">
                <w:t>0</w:t>
              </w:r>
            </w:ins>
            <w:del w:id="48" w:author="BORSATO, RONALD" w:date="2021-10-21T16:35:00Z">
              <w:r w:rsidDel="00BE32E1">
                <w:delText>6</w:delText>
              </w:r>
            </w:del>
          </w:p>
        </w:tc>
        <w:tc>
          <w:tcPr>
            <w:tcW w:w="977" w:type="dxa"/>
            <w:tcBorders>
              <w:top w:val="single" w:sz="4" w:space="0" w:color="auto"/>
              <w:left w:val="single" w:sz="4" w:space="0" w:color="auto"/>
              <w:bottom w:val="single" w:sz="4" w:space="0" w:color="auto"/>
              <w:right w:val="single" w:sz="4" w:space="0" w:color="auto"/>
            </w:tcBorders>
            <w:hideMark/>
          </w:tcPr>
          <w:p w14:paraId="34E7CC0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A38A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D176B" w14:textId="77777777" w:rsidR="00215E60" w:rsidRDefault="00215E60">
            <w:pPr>
              <w:pStyle w:val="TAC"/>
            </w:pPr>
            <w:r>
              <w:t>N/A</w:t>
            </w:r>
          </w:p>
        </w:tc>
      </w:tr>
      <w:tr w:rsidR="00215E60" w14:paraId="77FBA72C" w14:textId="77777777" w:rsidTr="001127D4">
        <w:trPr>
          <w:trHeight w:val="187"/>
          <w:jc w:val="center"/>
        </w:trPr>
        <w:tc>
          <w:tcPr>
            <w:tcW w:w="2005" w:type="dxa"/>
            <w:tcBorders>
              <w:top w:val="nil"/>
              <w:left w:val="single" w:sz="4" w:space="0" w:color="auto"/>
              <w:bottom w:val="nil"/>
              <w:right w:val="single" w:sz="4" w:space="0" w:color="auto"/>
            </w:tcBorders>
          </w:tcPr>
          <w:p w14:paraId="7A0B75AA"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DF15F" w14:textId="77777777" w:rsidR="00215E60" w:rsidRDefault="00215E60">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1191AB"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D0E23E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83A25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7CC95"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37035F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D3034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247DC" w14:textId="77777777" w:rsidR="00215E60" w:rsidRDefault="00215E60">
            <w:pPr>
              <w:pStyle w:val="TAC"/>
            </w:pPr>
            <w:r>
              <w:t>N/A</w:t>
            </w:r>
          </w:p>
        </w:tc>
      </w:tr>
      <w:tr w:rsidR="00215E60" w14:paraId="461C61C5" w14:textId="77777777" w:rsidTr="001127D4">
        <w:trPr>
          <w:trHeight w:val="187"/>
          <w:jc w:val="center"/>
        </w:trPr>
        <w:tc>
          <w:tcPr>
            <w:tcW w:w="2005" w:type="dxa"/>
            <w:tcBorders>
              <w:top w:val="nil"/>
              <w:left w:val="single" w:sz="4" w:space="0" w:color="auto"/>
              <w:bottom w:val="nil"/>
              <w:right w:val="single" w:sz="4" w:space="0" w:color="auto"/>
            </w:tcBorders>
          </w:tcPr>
          <w:p w14:paraId="0C49448A"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D717DB" w14:textId="77777777" w:rsidR="00215E60" w:rsidRDefault="00215E60">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B0F76"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A4D191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C7EDB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7F422"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5D5D9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DD691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1671E7" w14:textId="77777777" w:rsidR="00215E60" w:rsidRDefault="00215E60">
            <w:pPr>
              <w:pStyle w:val="TAC"/>
            </w:pPr>
            <w:r>
              <w:t>N/A</w:t>
            </w:r>
          </w:p>
        </w:tc>
      </w:tr>
      <w:tr w:rsidR="00215E60" w14:paraId="2F74BC7E"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9DF8B8C"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F9508E" w14:textId="77777777" w:rsidR="00215E60" w:rsidRDefault="00215E60">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41122" w14:textId="77777777" w:rsidR="00215E60" w:rsidRDefault="00215E60">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5D620C0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738D9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B5357" w14:textId="77777777" w:rsidR="00215E60" w:rsidRDefault="00215E60">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0688EBA7"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DC51E3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25E952" w14:textId="77777777" w:rsidR="00215E60" w:rsidRDefault="00215E60">
            <w:pPr>
              <w:pStyle w:val="TAC"/>
            </w:pPr>
            <w:r>
              <w:t>IMD3</w:t>
            </w:r>
            <w:r>
              <w:rPr>
                <w:vertAlign w:val="superscript"/>
              </w:rPr>
              <w:t>1</w:t>
            </w:r>
          </w:p>
        </w:tc>
      </w:tr>
      <w:tr w:rsidR="00215E60" w14:paraId="19606515"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2C6FEF1D" w14:textId="77777777" w:rsidR="00215E60" w:rsidRDefault="00215E60">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34EDFF"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B2DE5" w14:textId="77777777" w:rsidR="00215E60" w:rsidRDefault="00215E60">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263C975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7973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0D6F2" w14:textId="77777777" w:rsidR="00215E60" w:rsidRDefault="00215E60">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6202E425" w14:textId="77777777" w:rsidR="00215E60" w:rsidRDefault="00215E60">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3F73E4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1DE829" w14:textId="27BA0C4E" w:rsidR="00215E60" w:rsidRPr="00246B70" w:rsidRDefault="00215E60">
            <w:pPr>
              <w:pStyle w:val="TAC"/>
              <w:rPr>
                <w:vertAlign w:val="superscript"/>
                <w:rPrChange w:id="49" w:author="BORSATO, RONALD" w:date="2021-10-21T16:37:00Z">
                  <w:rPr/>
                </w:rPrChange>
              </w:rPr>
            </w:pPr>
            <w:r>
              <w:t>IMD4</w:t>
            </w:r>
            <w:ins w:id="50" w:author="BORSATO, RONALD" w:date="2021-10-21T16:42:00Z">
              <w:r w:rsidR="0076512C">
                <w:rPr>
                  <w:vertAlign w:val="superscript"/>
                </w:rPr>
                <w:t>ZZ</w:t>
              </w:r>
            </w:ins>
          </w:p>
        </w:tc>
      </w:tr>
      <w:tr w:rsidR="00215E60" w14:paraId="10209170" w14:textId="77777777" w:rsidTr="001127D4">
        <w:trPr>
          <w:trHeight w:val="187"/>
          <w:jc w:val="center"/>
        </w:trPr>
        <w:tc>
          <w:tcPr>
            <w:tcW w:w="2005" w:type="dxa"/>
            <w:tcBorders>
              <w:top w:val="nil"/>
              <w:left w:val="single" w:sz="4" w:space="0" w:color="auto"/>
              <w:bottom w:val="nil"/>
              <w:right w:val="single" w:sz="4" w:space="0" w:color="auto"/>
            </w:tcBorders>
          </w:tcPr>
          <w:p w14:paraId="22129798"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4E6834" w14:textId="77777777" w:rsidR="00215E60" w:rsidRDefault="00215E60">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05F64" w14:textId="77777777" w:rsidR="00215E60" w:rsidRDefault="00215E60">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66586AA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FF5A2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2AF29" w14:textId="77777777" w:rsidR="00215E60" w:rsidRDefault="00215E60">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5E7690A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996CC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EEFB03" w14:textId="77777777" w:rsidR="00215E60" w:rsidRDefault="00215E60">
            <w:pPr>
              <w:pStyle w:val="TAC"/>
            </w:pPr>
            <w:r>
              <w:t>N/A</w:t>
            </w:r>
          </w:p>
        </w:tc>
      </w:tr>
      <w:tr w:rsidR="00215E60" w14:paraId="797F91F4" w14:textId="77777777" w:rsidTr="001127D4">
        <w:trPr>
          <w:trHeight w:val="187"/>
          <w:jc w:val="center"/>
        </w:trPr>
        <w:tc>
          <w:tcPr>
            <w:tcW w:w="2005" w:type="dxa"/>
            <w:tcBorders>
              <w:top w:val="nil"/>
              <w:left w:val="single" w:sz="4" w:space="0" w:color="auto"/>
              <w:bottom w:val="nil"/>
              <w:right w:val="single" w:sz="4" w:space="0" w:color="auto"/>
            </w:tcBorders>
          </w:tcPr>
          <w:p w14:paraId="4C782604"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57475D"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598172"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FC7B0E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DA7A7C"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9EED2"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E6BA6D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ED251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B4647B" w14:textId="77777777" w:rsidR="00215E60" w:rsidRDefault="00215E60">
            <w:pPr>
              <w:pStyle w:val="TAC"/>
            </w:pPr>
            <w:r>
              <w:t>N/A</w:t>
            </w:r>
          </w:p>
        </w:tc>
      </w:tr>
      <w:tr w:rsidR="00215E60" w14:paraId="0E328FBC" w14:textId="77777777" w:rsidTr="001127D4">
        <w:trPr>
          <w:trHeight w:val="187"/>
          <w:jc w:val="center"/>
        </w:trPr>
        <w:tc>
          <w:tcPr>
            <w:tcW w:w="2005" w:type="dxa"/>
            <w:tcBorders>
              <w:top w:val="nil"/>
              <w:left w:val="single" w:sz="4" w:space="0" w:color="auto"/>
              <w:bottom w:val="nil"/>
              <w:right w:val="single" w:sz="4" w:space="0" w:color="auto"/>
            </w:tcBorders>
          </w:tcPr>
          <w:p w14:paraId="2E0F4497"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C70D94" w14:textId="77777777" w:rsidR="00215E60" w:rsidRDefault="00215E60">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0AD7F" w14:textId="77777777" w:rsidR="00215E60" w:rsidRDefault="00215E60">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54ECCCF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7FBB7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732ED" w14:textId="77777777" w:rsidR="00215E60" w:rsidRDefault="00215E60">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C79632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DD735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F5FFF" w14:textId="77777777" w:rsidR="00215E60" w:rsidRDefault="00215E60">
            <w:pPr>
              <w:pStyle w:val="TAC"/>
            </w:pPr>
            <w:r>
              <w:t>N/A</w:t>
            </w:r>
          </w:p>
        </w:tc>
      </w:tr>
      <w:tr w:rsidR="00215E60" w14:paraId="2C54075A" w14:textId="77777777" w:rsidTr="001127D4">
        <w:trPr>
          <w:trHeight w:val="187"/>
          <w:jc w:val="center"/>
        </w:trPr>
        <w:tc>
          <w:tcPr>
            <w:tcW w:w="2005" w:type="dxa"/>
            <w:tcBorders>
              <w:top w:val="nil"/>
              <w:left w:val="single" w:sz="4" w:space="0" w:color="auto"/>
              <w:bottom w:val="nil"/>
              <w:right w:val="single" w:sz="4" w:space="0" w:color="auto"/>
            </w:tcBorders>
          </w:tcPr>
          <w:p w14:paraId="44C0C775"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B0BB22" w14:textId="77777777" w:rsidR="00215E60" w:rsidRDefault="00215E60">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07C2D8" w14:textId="77777777" w:rsidR="00215E60" w:rsidRDefault="00215E60">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61CABAD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6F03A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B076F" w14:textId="77777777" w:rsidR="00215E60" w:rsidRDefault="00215E60">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D892642" w14:textId="77777777" w:rsidR="00215E60" w:rsidRDefault="00215E60">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18D926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69738" w14:textId="178F2F20" w:rsidR="00215E60" w:rsidRDefault="00215E60">
            <w:pPr>
              <w:pStyle w:val="TAC"/>
            </w:pPr>
            <w:r>
              <w:t>IMD4</w:t>
            </w:r>
            <w:del w:id="51" w:author="BORSATO, RONALD" w:date="2021-10-21T16:39:00Z">
              <w:r w:rsidDel="008349FC">
                <w:rPr>
                  <w:vertAlign w:val="superscript"/>
                </w:rPr>
                <w:delText>1</w:delText>
              </w:r>
            </w:del>
            <w:ins w:id="52" w:author="BORSATO, RONALD" w:date="2021-10-21T16:39:00Z">
              <w:r w:rsidR="008349FC">
                <w:rPr>
                  <w:vertAlign w:val="superscript"/>
                </w:rPr>
                <w:t>ZZ</w:t>
              </w:r>
            </w:ins>
          </w:p>
        </w:tc>
      </w:tr>
      <w:tr w:rsidR="00215E60" w14:paraId="56C1506F" w14:textId="77777777" w:rsidTr="001127D4">
        <w:trPr>
          <w:trHeight w:val="187"/>
          <w:jc w:val="center"/>
        </w:trPr>
        <w:tc>
          <w:tcPr>
            <w:tcW w:w="2005" w:type="dxa"/>
            <w:tcBorders>
              <w:top w:val="nil"/>
              <w:left w:val="single" w:sz="4" w:space="0" w:color="auto"/>
              <w:bottom w:val="nil"/>
              <w:right w:val="single" w:sz="4" w:space="0" w:color="auto"/>
            </w:tcBorders>
          </w:tcPr>
          <w:p w14:paraId="2EAAD087" w14:textId="77777777" w:rsidR="00215E60" w:rsidRDefault="00215E60">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0E93CC" w14:textId="77777777" w:rsidR="00215E60" w:rsidRDefault="00215E60">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48E142" w14:textId="77777777" w:rsidR="00215E60" w:rsidRDefault="00215E60">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22F68D40"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9595C8"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00912" w14:textId="77777777" w:rsidR="00215E60" w:rsidRDefault="00215E60">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688FB90"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279F4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152F38" w14:textId="77777777" w:rsidR="00215E60" w:rsidRDefault="00215E60">
            <w:pPr>
              <w:pStyle w:val="TAC"/>
            </w:pPr>
            <w:r>
              <w:t>N/A</w:t>
            </w:r>
          </w:p>
        </w:tc>
      </w:tr>
      <w:tr w:rsidR="008349FC" w14:paraId="65F6B3D1" w14:textId="77777777" w:rsidTr="001127D4">
        <w:trPr>
          <w:trHeight w:val="187"/>
          <w:jc w:val="center"/>
          <w:ins w:id="53" w:author="BORSATO, RONALD" w:date="2021-10-21T16:39:00Z"/>
        </w:trPr>
        <w:tc>
          <w:tcPr>
            <w:tcW w:w="2005" w:type="dxa"/>
            <w:tcBorders>
              <w:top w:val="nil"/>
              <w:left w:val="single" w:sz="4" w:space="0" w:color="auto"/>
              <w:bottom w:val="nil"/>
              <w:right w:val="single" w:sz="4" w:space="0" w:color="auto"/>
            </w:tcBorders>
          </w:tcPr>
          <w:p w14:paraId="5D8A4AEF" w14:textId="77777777" w:rsidR="008349FC" w:rsidRDefault="008349FC" w:rsidP="008349FC">
            <w:pPr>
              <w:pStyle w:val="TAC"/>
              <w:rPr>
                <w:ins w:id="54" w:author="BORSATO, RONALD" w:date="2021-10-21T16:39:00Z"/>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98D91" w14:textId="6E092DCA" w:rsidR="008349FC" w:rsidRDefault="008349FC" w:rsidP="008349FC">
            <w:pPr>
              <w:pStyle w:val="TAC"/>
              <w:rPr>
                <w:ins w:id="55" w:author="BORSATO, RONALD" w:date="2021-10-21T16:39:00Z"/>
              </w:rPr>
            </w:pPr>
            <w:ins w:id="56" w:author="BORSATO, RONALD" w:date="2021-10-21T16:40:00Z">
              <w:r>
                <w:t>n2</w:t>
              </w:r>
            </w:ins>
          </w:p>
        </w:tc>
        <w:tc>
          <w:tcPr>
            <w:tcW w:w="959" w:type="dxa"/>
            <w:tcBorders>
              <w:top w:val="single" w:sz="4" w:space="0" w:color="auto"/>
              <w:left w:val="single" w:sz="4" w:space="0" w:color="auto"/>
              <w:bottom w:val="single" w:sz="4" w:space="0" w:color="auto"/>
              <w:right w:val="single" w:sz="4" w:space="0" w:color="auto"/>
            </w:tcBorders>
            <w:vAlign w:val="center"/>
          </w:tcPr>
          <w:p w14:paraId="7568A5E0" w14:textId="536DEBF0" w:rsidR="008349FC" w:rsidRDefault="008349FC" w:rsidP="008349FC">
            <w:pPr>
              <w:pStyle w:val="TAC"/>
              <w:rPr>
                <w:ins w:id="57" w:author="BORSATO, RONALD" w:date="2021-10-21T16:39:00Z"/>
              </w:rPr>
            </w:pPr>
            <w:ins w:id="58" w:author="BORSATO, RONALD" w:date="2021-10-21T16:41:00Z">
              <w:r w:rsidRPr="00FC5F2A">
                <w:t>1860</w:t>
              </w:r>
            </w:ins>
          </w:p>
        </w:tc>
        <w:tc>
          <w:tcPr>
            <w:tcW w:w="964" w:type="dxa"/>
            <w:tcBorders>
              <w:top w:val="single" w:sz="4" w:space="0" w:color="auto"/>
              <w:left w:val="single" w:sz="4" w:space="0" w:color="auto"/>
              <w:bottom w:val="single" w:sz="4" w:space="0" w:color="auto"/>
              <w:right w:val="single" w:sz="4" w:space="0" w:color="auto"/>
            </w:tcBorders>
          </w:tcPr>
          <w:p w14:paraId="4AB0770A" w14:textId="3B84A136" w:rsidR="008349FC" w:rsidRDefault="008349FC" w:rsidP="008349FC">
            <w:pPr>
              <w:pStyle w:val="TAC"/>
              <w:rPr>
                <w:ins w:id="59" w:author="BORSATO, RONALD" w:date="2021-10-21T16:39:00Z"/>
              </w:rPr>
            </w:pPr>
            <w:ins w:id="60" w:author="BORSATO, RONALD" w:date="2021-10-21T16:41:00Z">
              <w:r w:rsidRPr="00FC5F2A">
                <w:t>5</w:t>
              </w:r>
            </w:ins>
          </w:p>
        </w:tc>
        <w:tc>
          <w:tcPr>
            <w:tcW w:w="960" w:type="dxa"/>
            <w:tcBorders>
              <w:top w:val="single" w:sz="4" w:space="0" w:color="auto"/>
              <w:left w:val="single" w:sz="4" w:space="0" w:color="auto"/>
              <w:bottom w:val="single" w:sz="4" w:space="0" w:color="auto"/>
              <w:right w:val="single" w:sz="4" w:space="0" w:color="auto"/>
            </w:tcBorders>
          </w:tcPr>
          <w:p w14:paraId="6ED38D6D" w14:textId="503AAA4D" w:rsidR="008349FC" w:rsidRDefault="008349FC" w:rsidP="008349FC">
            <w:pPr>
              <w:pStyle w:val="TAC"/>
              <w:rPr>
                <w:ins w:id="61" w:author="BORSATO, RONALD" w:date="2021-10-21T16:39:00Z"/>
              </w:rPr>
            </w:pPr>
            <w:ins w:id="62" w:author="BORSATO, RONALD" w:date="2021-10-21T16:41:00Z">
              <w:r w:rsidRPr="00FC5F2A">
                <w:t>25</w:t>
              </w:r>
            </w:ins>
          </w:p>
        </w:tc>
        <w:tc>
          <w:tcPr>
            <w:tcW w:w="960" w:type="dxa"/>
            <w:tcBorders>
              <w:top w:val="single" w:sz="4" w:space="0" w:color="auto"/>
              <w:left w:val="single" w:sz="4" w:space="0" w:color="auto"/>
              <w:bottom w:val="single" w:sz="4" w:space="0" w:color="auto"/>
              <w:right w:val="single" w:sz="4" w:space="0" w:color="auto"/>
            </w:tcBorders>
            <w:vAlign w:val="center"/>
          </w:tcPr>
          <w:p w14:paraId="44E583C9" w14:textId="337F82ED" w:rsidR="008349FC" w:rsidRDefault="008349FC" w:rsidP="008349FC">
            <w:pPr>
              <w:pStyle w:val="TAC"/>
              <w:rPr>
                <w:ins w:id="63" w:author="BORSATO, RONALD" w:date="2021-10-21T16:39:00Z"/>
              </w:rPr>
            </w:pPr>
            <w:ins w:id="64" w:author="BORSATO, RONALD" w:date="2021-10-21T16:41:00Z">
              <w:r w:rsidRPr="00FC5F2A">
                <w:t>1940</w:t>
              </w:r>
            </w:ins>
          </w:p>
        </w:tc>
        <w:tc>
          <w:tcPr>
            <w:tcW w:w="977" w:type="dxa"/>
            <w:tcBorders>
              <w:top w:val="single" w:sz="4" w:space="0" w:color="auto"/>
              <w:left w:val="single" w:sz="4" w:space="0" w:color="auto"/>
              <w:bottom w:val="single" w:sz="4" w:space="0" w:color="auto"/>
              <w:right w:val="single" w:sz="4" w:space="0" w:color="auto"/>
            </w:tcBorders>
          </w:tcPr>
          <w:p w14:paraId="33FD9328" w14:textId="3AB017F6" w:rsidR="008349FC" w:rsidRDefault="008349FC" w:rsidP="008349FC">
            <w:pPr>
              <w:pStyle w:val="TAC"/>
              <w:rPr>
                <w:ins w:id="65" w:author="BORSATO, RONALD" w:date="2021-10-21T16:39:00Z"/>
              </w:rPr>
            </w:pPr>
            <w:ins w:id="66" w:author="BORSATO, RONALD" w:date="2021-10-21T16:41:00Z">
              <w:r w:rsidRPr="00FC5F2A">
                <w:t>N/A</w:t>
              </w:r>
            </w:ins>
          </w:p>
        </w:tc>
        <w:tc>
          <w:tcPr>
            <w:tcW w:w="828" w:type="dxa"/>
            <w:tcBorders>
              <w:top w:val="single" w:sz="4" w:space="0" w:color="auto"/>
              <w:left w:val="single" w:sz="4" w:space="0" w:color="auto"/>
              <w:bottom w:val="single" w:sz="4" w:space="0" w:color="auto"/>
              <w:right w:val="single" w:sz="4" w:space="0" w:color="auto"/>
            </w:tcBorders>
          </w:tcPr>
          <w:p w14:paraId="220336E8" w14:textId="77590D43" w:rsidR="008349FC" w:rsidRDefault="008349FC" w:rsidP="008349FC">
            <w:pPr>
              <w:pStyle w:val="TAC"/>
              <w:rPr>
                <w:ins w:id="67" w:author="BORSATO, RONALD" w:date="2021-10-21T16:39:00Z"/>
              </w:rPr>
            </w:pPr>
            <w:ins w:id="68" w:author="BORSATO, RONALD" w:date="2021-10-21T16:40: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05E1FCB" w14:textId="3E8DF5EF" w:rsidR="008349FC" w:rsidRDefault="008349FC" w:rsidP="008349FC">
            <w:pPr>
              <w:pStyle w:val="TAC"/>
              <w:rPr>
                <w:ins w:id="69" w:author="BORSATO, RONALD" w:date="2021-10-21T16:39:00Z"/>
              </w:rPr>
            </w:pPr>
            <w:ins w:id="70" w:author="BORSATO, RONALD" w:date="2021-10-21T16:41:00Z">
              <w:r>
                <w:t>N/A</w:t>
              </w:r>
            </w:ins>
          </w:p>
        </w:tc>
      </w:tr>
      <w:tr w:rsidR="008349FC" w14:paraId="69918811" w14:textId="77777777" w:rsidTr="001127D4">
        <w:trPr>
          <w:trHeight w:val="187"/>
          <w:jc w:val="center"/>
          <w:ins w:id="71" w:author="BORSATO, RONALD" w:date="2021-10-21T16:39:00Z"/>
        </w:trPr>
        <w:tc>
          <w:tcPr>
            <w:tcW w:w="2005" w:type="dxa"/>
            <w:tcBorders>
              <w:top w:val="nil"/>
              <w:left w:val="single" w:sz="4" w:space="0" w:color="auto"/>
              <w:bottom w:val="nil"/>
              <w:right w:val="single" w:sz="4" w:space="0" w:color="auto"/>
            </w:tcBorders>
          </w:tcPr>
          <w:p w14:paraId="2D29D7D9" w14:textId="77777777" w:rsidR="008349FC" w:rsidRDefault="008349FC" w:rsidP="008349FC">
            <w:pPr>
              <w:pStyle w:val="TAC"/>
              <w:rPr>
                <w:ins w:id="72" w:author="BORSATO, RONALD" w:date="2021-10-21T16:39:00Z"/>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A69DD" w14:textId="2E5EBAED" w:rsidR="008349FC" w:rsidRDefault="008349FC" w:rsidP="008349FC">
            <w:pPr>
              <w:pStyle w:val="TAC"/>
              <w:rPr>
                <w:ins w:id="73" w:author="BORSATO, RONALD" w:date="2021-10-21T16:39:00Z"/>
              </w:rPr>
            </w:pPr>
            <w:ins w:id="74" w:author="BORSATO, RONALD" w:date="2021-10-21T16:40:00Z">
              <w:r>
                <w:t>n30</w:t>
              </w:r>
            </w:ins>
          </w:p>
        </w:tc>
        <w:tc>
          <w:tcPr>
            <w:tcW w:w="959" w:type="dxa"/>
            <w:tcBorders>
              <w:top w:val="single" w:sz="4" w:space="0" w:color="auto"/>
              <w:left w:val="single" w:sz="4" w:space="0" w:color="auto"/>
              <w:bottom w:val="single" w:sz="4" w:space="0" w:color="auto"/>
              <w:right w:val="single" w:sz="4" w:space="0" w:color="auto"/>
            </w:tcBorders>
            <w:vAlign w:val="center"/>
          </w:tcPr>
          <w:p w14:paraId="76CC0871" w14:textId="1C2685F2" w:rsidR="008349FC" w:rsidRDefault="008349FC" w:rsidP="008349FC">
            <w:pPr>
              <w:pStyle w:val="TAC"/>
              <w:rPr>
                <w:ins w:id="75" w:author="BORSATO, RONALD" w:date="2021-10-21T16:39:00Z"/>
              </w:rPr>
            </w:pPr>
            <w:ins w:id="76" w:author="BORSATO, RONALD" w:date="2021-10-21T16:41:00Z">
              <w:r w:rsidRPr="00FC5F2A">
                <w:t>2309</w:t>
              </w:r>
            </w:ins>
          </w:p>
        </w:tc>
        <w:tc>
          <w:tcPr>
            <w:tcW w:w="964" w:type="dxa"/>
            <w:tcBorders>
              <w:top w:val="single" w:sz="4" w:space="0" w:color="auto"/>
              <w:left w:val="single" w:sz="4" w:space="0" w:color="auto"/>
              <w:bottom w:val="single" w:sz="4" w:space="0" w:color="auto"/>
              <w:right w:val="single" w:sz="4" w:space="0" w:color="auto"/>
            </w:tcBorders>
          </w:tcPr>
          <w:p w14:paraId="0C6CC9FF" w14:textId="0712E997" w:rsidR="008349FC" w:rsidRDefault="008349FC" w:rsidP="008349FC">
            <w:pPr>
              <w:pStyle w:val="TAC"/>
              <w:rPr>
                <w:ins w:id="77" w:author="BORSATO, RONALD" w:date="2021-10-21T16:39:00Z"/>
              </w:rPr>
            </w:pPr>
            <w:ins w:id="78" w:author="BORSATO, RONALD" w:date="2021-10-21T16:41:00Z">
              <w:r w:rsidRPr="00FC5F2A">
                <w:t>5</w:t>
              </w:r>
            </w:ins>
          </w:p>
        </w:tc>
        <w:tc>
          <w:tcPr>
            <w:tcW w:w="960" w:type="dxa"/>
            <w:tcBorders>
              <w:top w:val="single" w:sz="4" w:space="0" w:color="auto"/>
              <w:left w:val="single" w:sz="4" w:space="0" w:color="auto"/>
              <w:bottom w:val="single" w:sz="4" w:space="0" w:color="auto"/>
              <w:right w:val="single" w:sz="4" w:space="0" w:color="auto"/>
            </w:tcBorders>
          </w:tcPr>
          <w:p w14:paraId="448DE153" w14:textId="0E67D906" w:rsidR="008349FC" w:rsidRDefault="008349FC" w:rsidP="008349FC">
            <w:pPr>
              <w:pStyle w:val="TAC"/>
              <w:rPr>
                <w:ins w:id="79" w:author="BORSATO, RONALD" w:date="2021-10-21T16:39:00Z"/>
              </w:rPr>
            </w:pPr>
            <w:ins w:id="80" w:author="BORSATO, RONALD" w:date="2021-10-21T16:41:00Z">
              <w:r w:rsidRPr="00FC5F2A">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0A1502" w14:textId="5482809A" w:rsidR="008349FC" w:rsidRDefault="008349FC" w:rsidP="008349FC">
            <w:pPr>
              <w:pStyle w:val="TAC"/>
              <w:rPr>
                <w:ins w:id="81" w:author="BORSATO, RONALD" w:date="2021-10-21T16:39:00Z"/>
              </w:rPr>
            </w:pPr>
            <w:ins w:id="82" w:author="BORSATO, RONALD" w:date="2021-10-21T16:41:00Z">
              <w:r w:rsidRPr="00FC5F2A">
                <w:t>2354</w:t>
              </w:r>
            </w:ins>
          </w:p>
        </w:tc>
        <w:tc>
          <w:tcPr>
            <w:tcW w:w="977" w:type="dxa"/>
            <w:tcBorders>
              <w:top w:val="single" w:sz="4" w:space="0" w:color="auto"/>
              <w:left w:val="single" w:sz="4" w:space="0" w:color="auto"/>
              <w:bottom w:val="single" w:sz="4" w:space="0" w:color="auto"/>
              <w:right w:val="single" w:sz="4" w:space="0" w:color="auto"/>
            </w:tcBorders>
          </w:tcPr>
          <w:p w14:paraId="27D497C3" w14:textId="7E9ED239" w:rsidR="008349FC" w:rsidRDefault="008349FC" w:rsidP="008349FC">
            <w:pPr>
              <w:pStyle w:val="TAC"/>
              <w:rPr>
                <w:ins w:id="83" w:author="BORSATO, RONALD" w:date="2021-10-21T16:39:00Z"/>
              </w:rPr>
            </w:pPr>
            <w:ins w:id="84" w:author="BORSATO, RONALD" w:date="2021-10-21T16:41:00Z">
              <w:r w:rsidRPr="00FC5F2A">
                <w:t>3.4</w:t>
              </w:r>
            </w:ins>
          </w:p>
        </w:tc>
        <w:tc>
          <w:tcPr>
            <w:tcW w:w="828" w:type="dxa"/>
            <w:tcBorders>
              <w:top w:val="single" w:sz="4" w:space="0" w:color="auto"/>
              <w:left w:val="single" w:sz="4" w:space="0" w:color="auto"/>
              <w:bottom w:val="single" w:sz="4" w:space="0" w:color="auto"/>
              <w:right w:val="single" w:sz="4" w:space="0" w:color="auto"/>
            </w:tcBorders>
          </w:tcPr>
          <w:p w14:paraId="21CEE9DC" w14:textId="014D9B5E" w:rsidR="008349FC" w:rsidRDefault="008349FC" w:rsidP="008349FC">
            <w:pPr>
              <w:pStyle w:val="TAC"/>
              <w:rPr>
                <w:ins w:id="85" w:author="BORSATO, RONALD" w:date="2021-10-21T16:39:00Z"/>
              </w:rPr>
            </w:pPr>
            <w:ins w:id="86" w:author="BORSATO, RONALD" w:date="2021-10-21T16:40: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9EE647B" w14:textId="40F5F039" w:rsidR="008349FC" w:rsidRDefault="008349FC" w:rsidP="008349FC">
            <w:pPr>
              <w:pStyle w:val="TAC"/>
              <w:rPr>
                <w:ins w:id="87" w:author="BORSATO, RONALD" w:date="2021-10-21T16:39:00Z"/>
              </w:rPr>
            </w:pPr>
            <w:ins w:id="88" w:author="BORSATO, RONALD" w:date="2021-10-21T16:40:00Z">
              <w:r>
                <w:t>IMD5</w:t>
              </w:r>
            </w:ins>
          </w:p>
        </w:tc>
      </w:tr>
      <w:tr w:rsidR="008349FC" w14:paraId="2B95F4E6" w14:textId="77777777" w:rsidTr="001127D4">
        <w:trPr>
          <w:trHeight w:val="187"/>
          <w:jc w:val="center"/>
          <w:ins w:id="89" w:author="BORSATO, RONALD" w:date="2021-10-21T16:39:00Z"/>
        </w:trPr>
        <w:tc>
          <w:tcPr>
            <w:tcW w:w="2005" w:type="dxa"/>
            <w:tcBorders>
              <w:top w:val="nil"/>
              <w:left w:val="single" w:sz="4" w:space="0" w:color="auto"/>
              <w:bottom w:val="nil"/>
              <w:right w:val="single" w:sz="4" w:space="0" w:color="auto"/>
            </w:tcBorders>
          </w:tcPr>
          <w:p w14:paraId="5D91E89E" w14:textId="77777777" w:rsidR="008349FC" w:rsidRDefault="008349FC" w:rsidP="008349FC">
            <w:pPr>
              <w:pStyle w:val="TAC"/>
              <w:rPr>
                <w:ins w:id="90" w:author="BORSATO, RONALD" w:date="2021-10-21T16:39:00Z"/>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5D934" w14:textId="194E06CB" w:rsidR="008349FC" w:rsidRDefault="008349FC" w:rsidP="008349FC">
            <w:pPr>
              <w:pStyle w:val="TAC"/>
              <w:rPr>
                <w:ins w:id="91" w:author="BORSATO, RONALD" w:date="2021-10-21T16:39:00Z"/>
              </w:rPr>
            </w:pPr>
            <w:ins w:id="92" w:author="BORSATO, RONALD" w:date="2021-10-21T16:40:00Z">
              <w:r>
                <w:t>n77</w:t>
              </w:r>
            </w:ins>
          </w:p>
        </w:tc>
        <w:tc>
          <w:tcPr>
            <w:tcW w:w="959" w:type="dxa"/>
            <w:tcBorders>
              <w:top w:val="single" w:sz="4" w:space="0" w:color="auto"/>
              <w:left w:val="single" w:sz="4" w:space="0" w:color="auto"/>
              <w:bottom w:val="single" w:sz="4" w:space="0" w:color="auto"/>
              <w:right w:val="single" w:sz="4" w:space="0" w:color="auto"/>
            </w:tcBorders>
            <w:vAlign w:val="center"/>
          </w:tcPr>
          <w:p w14:paraId="2CBA77A2" w14:textId="7EAEBB37" w:rsidR="008349FC" w:rsidRDefault="008349FC" w:rsidP="008349FC">
            <w:pPr>
              <w:pStyle w:val="TAC"/>
              <w:rPr>
                <w:ins w:id="93" w:author="BORSATO, RONALD" w:date="2021-10-21T16:39:00Z"/>
              </w:rPr>
            </w:pPr>
            <w:ins w:id="94" w:author="BORSATO, RONALD" w:date="2021-10-21T16:41:00Z">
              <w:r w:rsidRPr="00FC5F2A">
                <w:t>3967</w:t>
              </w:r>
            </w:ins>
          </w:p>
        </w:tc>
        <w:tc>
          <w:tcPr>
            <w:tcW w:w="964" w:type="dxa"/>
            <w:tcBorders>
              <w:top w:val="single" w:sz="4" w:space="0" w:color="auto"/>
              <w:left w:val="single" w:sz="4" w:space="0" w:color="auto"/>
              <w:bottom w:val="single" w:sz="4" w:space="0" w:color="auto"/>
              <w:right w:val="single" w:sz="4" w:space="0" w:color="auto"/>
            </w:tcBorders>
          </w:tcPr>
          <w:p w14:paraId="088C503B" w14:textId="14845E4E" w:rsidR="008349FC" w:rsidRDefault="008349FC" w:rsidP="008349FC">
            <w:pPr>
              <w:pStyle w:val="TAC"/>
              <w:rPr>
                <w:ins w:id="95" w:author="BORSATO, RONALD" w:date="2021-10-21T16:39:00Z"/>
              </w:rPr>
            </w:pPr>
            <w:ins w:id="96" w:author="BORSATO, RONALD" w:date="2021-10-21T16:41:00Z">
              <w:r w:rsidRPr="00FC5F2A">
                <w:t>10</w:t>
              </w:r>
            </w:ins>
          </w:p>
        </w:tc>
        <w:tc>
          <w:tcPr>
            <w:tcW w:w="960" w:type="dxa"/>
            <w:tcBorders>
              <w:top w:val="single" w:sz="4" w:space="0" w:color="auto"/>
              <w:left w:val="single" w:sz="4" w:space="0" w:color="auto"/>
              <w:bottom w:val="single" w:sz="4" w:space="0" w:color="auto"/>
              <w:right w:val="single" w:sz="4" w:space="0" w:color="auto"/>
            </w:tcBorders>
          </w:tcPr>
          <w:p w14:paraId="09EE9AC3" w14:textId="0AF94C20" w:rsidR="008349FC" w:rsidRDefault="008349FC" w:rsidP="008349FC">
            <w:pPr>
              <w:pStyle w:val="TAC"/>
              <w:rPr>
                <w:ins w:id="97" w:author="BORSATO, RONALD" w:date="2021-10-21T16:39:00Z"/>
              </w:rPr>
            </w:pPr>
            <w:ins w:id="98" w:author="BORSATO, RONALD" w:date="2021-10-21T16:41:00Z">
              <w:r w:rsidRPr="00FC5F2A">
                <w:t>50</w:t>
              </w:r>
            </w:ins>
          </w:p>
        </w:tc>
        <w:tc>
          <w:tcPr>
            <w:tcW w:w="960" w:type="dxa"/>
            <w:tcBorders>
              <w:top w:val="single" w:sz="4" w:space="0" w:color="auto"/>
              <w:left w:val="single" w:sz="4" w:space="0" w:color="auto"/>
              <w:bottom w:val="single" w:sz="4" w:space="0" w:color="auto"/>
              <w:right w:val="single" w:sz="4" w:space="0" w:color="auto"/>
            </w:tcBorders>
            <w:vAlign w:val="center"/>
          </w:tcPr>
          <w:p w14:paraId="21B3EE94" w14:textId="65EDFF55" w:rsidR="008349FC" w:rsidRDefault="008349FC" w:rsidP="008349FC">
            <w:pPr>
              <w:pStyle w:val="TAC"/>
              <w:rPr>
                <w:ins w:id="99" w:author="BORSATO, RONALD" w:date="2021-10-21T16:39:00Z"/>
              </w:rPr>
            </w:pPr>
            <w:ins w:id="100" w:author="BORSATO, RONALD" w:date="2021-10-21T16:41:00Z">
              <w:r w:rsidRPr="00FC5F2A">
                <w:t>3967</w:t>
              </w:r>
            </w:ins>
          </w:p>
        </w:tc>
        <w:tc>
          <w:tcPr>
            <w:tcW w:w="977" w:type="dxa"/>
            <w:tcBorders>
              <w:top w:val="single" w:sz="4" w:space="0" w:color="auto"/>
              <w:left w:val="single" w:sz="4" w:space="0" w:color="auto"/>
              <w:bottom w:val="single" w:sz="4" w:space="0" w:color="auto"/>
              <w:right w:val="single" w:sz="4" w:space="0" w:color="auto"/>
            </w:tcBorders>
          </w:tcPr>
          <w:p w14:paraId="0ED45F0A" w14:textId="4338FB92" w:rsidR="008349FC" w:rsidRDefault="008349FC" w:rsidP="008349FC">
            <w:pPr>
              <w:pStyle w:val="TAC"/>
              <w:rPr>
                <w:ins w:id="101" w:author="BORSATO, RONALD" w:date="2021-10-21T16:39:00Z"/>
              </w:rPr>
            </w:pPr>
            <w:ins w:id="102" w:author="BORSATO, RONALD" w:date="2021-10-21T16:41:00Z">
              <w:r w:rsidRPr="00FC5F2A">
                <w:t>N/A</w:t>
              </w:r>
            </w:ins>
          </w:p>
        </w:tc>
        <w:tc>
          <w:tcPr>
            <w:tcW w:w="828" w:type="dxa"/>
            <w:tcBorders>
              <w:top w:val="single" w:sz="4" w:space="0" w:color="auto"/>
              <w:left w:val="single" w:sz="4" w:space="0" w:color="auto"/>
              <w:bottom w:val="single" w:sz="4" w:space="0" w:color="auto"/>
              <w:right w:val="single" w:sz="4" w:space="0" w:color="auto"/>
            </w:tcBorders>
          </w:tcPr>
          <w:p w14:paraId="044EA9C0" w14:textId="3162165A" w:rsidR="008349FC" w:rsidRDefault="008349FC" w:rsidP="008349FC">
            <w:pPr>
              <w:pStyle w:val="TAC"/>
              <w:rPr>
                <w:ins w:id="103" w:author="BORSATO, RONALD" w:date="2021-10-21T16:39:00Z"/>
              </w:rPr>
            </w:pPr>
            <w:ins w:id="104" w:author="BORSATO, RONALD" w:date="2021-10-21T16:40: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8D2D72E" w14:textId="672096E8" w:rsidR="008349FC" w:rsidRDefault="008349FC" w:rsidP="008349FC">
            <w:pPr>
              <w:pStyle w:val="TAC"/>
              <w:rPr>
                <w:ins w:id="105" w:author="BORSATO, RONALD" w:date="2021-10-21T16:39:00Z"/>
              </w:rPr>
            </w:pPr>
            <w:ins w:id="106" w:author="BORSATO, RONALD" w:date="2021-10-21T16:41:00Z">
              <w:r>
                <w:t>N/A</w:t>
              </w:r>
            </w:ins>
          </w:p>
        </w:tc>
      </w:tr>
      <w:tr w:rsidR="008349FC" w14:paraId="3A300A42" w14:textId="77777777" w:rsidTr="001127D4">
        <w:trPr>
          <w:trHeight w:val="187"/>
          <w:jc w:val="center"/>
        </w:trPr>
        <w:tc>
          <w:tcPr>
            <w:tcW w:w="2005" w:type="dxa"/>
            <w:tcBorders>
              <w:top w:val="nil"/>
              <w:left w:val="single" w:sz="4" w:space="0" w:color="auto"/>
              <w:bottom w:val="nil"/>
              <w:right w:val="single" w:sz="4" w:space="0" w:color="auto"/>
            </w:tcBorders>
          </w:tcPr>
          <w:p w14:paraId="51378B0A"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DDDADE" w14:textId="77777777" w:rsidR="008349FC" w:rsidRDefault="008349FC" w:rsidP="008349FC">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22677E" w14:textId="77777777" w:rsidR="008349FC" w:rsidRDefault="008349FC" w:rsidP="008349FC">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1EE91562"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E6047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5A44B" w14:textId="77777777" w:rsidR="008349FC" w:rsidRDefault="008349FC" w:rsidP="008349FC">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FBC961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D760E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AC4DC3" w14:textId="77777777" w:rsidR="008349FC" w:rsidRDefault="008349FC" w:rsidP="008349FC">
            <w:pPr>
              <w:pStyle w:val="TAC"/>
            </w:pPr>
            <w:r>
              <w:t>N/A</w:t>
            </w:r>
          </w:p>
        </w:tc>
      </w:tr>
      <w:tr w:rsidR="008349FC" w14:paraId="3903643E" w14:textId="77777777" w:rsidTr="001127D4">
        <w:trPr>
          <w:trHeight w:val="187"/>
          <w:jc w:val="center"/>
        </w:trPr>
        <w:tc>
          <w:tcPr>
            <w:tcW w:w="2005" w:type="dxa"/>
            <w:tcBorders>
              <w:top w:val="nil"/>
              <w:left w:val="single" w:sz="4" w:space="0" w:color="auto"/>
              <w:bottom w:val="nil"/>
              <w:right w:val="single" w:sz="4" w:space="0" w:color="auto"/>
            </w:tcBorders>
          </w:tcPr>
          <w:p w14:paraId="60064657"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C55291" w14:textId="77777777" w:rsidR="008349FC" w:rsidRDefault="008349FC" w:rsidP="008349FC">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FD7226"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510DDD2"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1A75BD"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B331"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99E4F59"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56B610"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936E83" w14:textId="77777777" w:rsidR="008349FC" w:rsidRDefault="008349FC" w:rsidP="008349FC">
            <w:pPr>
              <w:pStyle w:val="TAC"/>
            </w:pPr>
            <w:r>
              <w:t>N/A</w:t>
            </w:r>
          </w:p>
        </w:tc>
      </w:tr>
      <w:tr w:rsidR="008349FC" w14:paraId="10BF264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2297165"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F0057D"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0F3F11" w14:textId="77777777" w:rsidR="008349FC" w:rsidRDefault="008349FC" w:rsidP="008349FC">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4F31A8F"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4EC04E"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460CF" w14:textId="77777777" w:rsidR="008349FC" w:rsidRDefault="008349FC" w:rsidP="008349FC">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1728B0A" w14:textId="77777777" w:rsidR="008349FC" w:rsidRDefault="008349FC" w:rsidP="008349FC">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324CCE0F"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89E912" w14:textId="475DFD00" w:rsidR="008349FC" w:rsidRDefault="008349FC" w:rsidP="008349FC">
            <w:pPr>
              <w:pStyle w:val="TAC"/>
            </w:pPr>
            <w:r>
              <w:t>IMD2</w:t>
            </w:r>
            <w:r>
              <w:rPr>
                <w:vertAlign w:val="superscript"/>
              </w:rPr>
              <w:t>2</w:t>
            </w:r>
            <w:ins w:id="107" w:author="BORSATO, RONALD" w:date="2021-10-21T16:45:00Z">
              <w:r w:rsidR="0076512C">
                <w:rPr>
                  <w:vertAlign w:val="superscript"/>
                </w:rPr>
                <w:t>,ZZ</w:t>
              </w:r>
            </w:ins>
          </w:p>
        </w:tc>
      </w:tr>
      <w:tr w:rsidR="008349FC" w14:paraId="35D629B7"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102CBB0E" w14:textId="77777777" w:rsidR="008349FC" w:rsidRDefault="008349FC" w:rsidP="008349FC">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1F10B738"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F519C7C" w14:textId="77777777" w:rsidR="008349FC" w:rsidRDefault="008349FC" w:rsidP="008349FC">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8ED2347"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6F39A8"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0393DB" w14:textId="77777777" w:rsidR="008349FC" w:rsidRDefault="008349FC" w:rsidP="008349FC">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E4C30BF"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BF6D05A"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A3D2AD" w14:textId="77777777" w:rsidR="008349FC" w:rsidRDefault="008349FC" w:rsidP="008349FC">
            <w:pPr>
              <w:pStyle w:val="TAC"/>
              <w:rPr>
                <w:rFonts w:cs="Arial"/>
                <w:lang w:eastAsia="ko-KR"/>
              </w:rPr>
            </w:pPr>
            <w:r>
              <w:t>N/A</w:t>
            </w:r>
          </w:p>
        </w:tc>
      </w:tr>
      <w:tr w:rsidR="008349FC" w14:paraId="5CA185CF" w14:textId="77777777" w:rsidTr="001127D4">
        <w:trPr>
          <w:trHeight w:val="187"/>
          <w:jc w:val="center"/>
        </w:trPr>
        <w:tc>
          <w:tcPr>
            <w:tcW w:w="2005" w:type="dxa"/>
            <w:tcBorders>
              <w:top w:val="nil"/>
              <w:left w:val="single" w:sz="4" w:space="0" w:color="auto"/>
              <w:bottom w:val="nil"/>
              <w:right w:val="single" w:sz="4" w:space="0" w:color="auto"/>
            </w:tcBorders>
          </w:tcPr>
          <w:p w14:paraId="740B166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67BE8A"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F05B2D6" w14:textId="77777777" w:rsidR="008349FC" w:rsidRDefault="008349FC" w:rsidP="008349FC">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8AA9B80"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1C5CBC"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1E6CF7" w14:textId="77777777" w:rsidR="008349FC" w:rsidRDefault="008349FC" w:rsidP="008349FC">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D472350"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2276E7"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38304B" w14:textId="77777777" w:rsidR="008349FC" w:rsidRDefault="008349FC" w:rsidP="008349FC">
            <w:pPr>
              <w:pStyle w:val="TAC"/>
              <w:rPr>
                <w:rFonts w:cs="Arial"/>
                <w:lang w:eastAsia="ko-KR"/>
              </w:rPr>
            </w:pPr>
            <w:r>
              <w:t>N/A</w:t>
            </w:r>
          </w:p>
        </w:tc>
      </w:tr>
      <w:tr w:rsidR="008349FC" w14:paraId="01D79B77" w14:textId="77777777" w:rsidTr="001127D4">
        <w:trPr>
          <w:trHeight w:val="187"/>
          <w:jc w:val="center"/>
        </w:trPr>
        <w:tc>
          <w:tcPr>
            <w:tcW w:w="2005" w:type="dxa"/>
            <w:tcBorders>
              <w:top w:val="nil"/>
              <w:left w:val="single" w:sz="4" w:space="0" w:color="auto"/>
              <w:bottom w:val="nil"/>
              <w:right w:val="single" w:sz="4" w:space="0" w:color="auto"/>
            </w:tcBorders>
          </w:tcPr>
          <w:p w14:paraId="3B974AD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1FD302"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DEEBB94" w14:textId="77777777" w:rsidR="008349FC" w:rsidRDefault="008349FC" w:rsidP="008349FC">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4A9F2463"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643BB1C"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F6E1682" w14:textId="77777777" w:rsidR="008349FC" w:rsidRDefault="008349FC" w:rsidP="008349FC">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D62644D" w14:textId="77777777" w:rsidR="008349FC" w:rsidRDefault="008349FC" w:rsidP="008349FC">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02AEA72F"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5054F3" w14:textId="293723D5" w:rsidR="008349FC" w:rsidRPr="007630B6" w:rsidRDefault="008349FC" w:rsidP="008349FC">
            <w:pPr>
              <w:pStyle w:val="TAC"/>
              <w:rPr>
                <w:rFonts w:cs="Arial"/>
                <w:vertAlign w:val="superscript"/>
                <w:lang w:eastAsia="ko-KR"/>
                <w:rPrChange w:id="108" w:author="BORSATO, RONALD" w:date="2021-10-22T15:59:00Z">
                  <w:rPr>
                    <w:rFonts w:cs="Arial"/>
                    <w:lang w:eastAsia="ko-KR"/>
                  </w:rPr>
                </w:rPrChange>
              </w:rPr>
            </w:pPr>
            <w:r>
              <w:t>IMD2</w:t>
            </w:r>
            <w:ins w:id="109" w:author="BORSATO, RONALD" w:date="2021-10-22T15:59:00Z">
              <w:r w:rsidR="007630B6">
                <w:rPr>
                  <w:vertAlign w:val="superscript"/>
                </w:rPr>
                <w:t>ZZ</w:t>
              </w:r>
            </w:ins>
          </w:p>
        </w:tc>
      </w:tr>
      <w:tr w:rsidR="008349FC" w14:paraId="241869AC" w14:textId="77777777" w:rsidTr="001127D4">
        <w:trPr>
          <w:trHeight w:val="187"/>
          <w:jc w:val="center"/>
        </w:trPr>
        <w:tc>
          <w:tcPr>
            <w:tcW w:w="2005" w:type="dxa"/>
            <w:tcBorders>
              <w:top w:val="nil"/>
              <w:left w:val="single" w:sz="4" w:space="0" w:color="auto"/>
              <w:bottom w:val="nil"/>
              <w:right w:val="single" w:sz="4" w:space="0" w:color="auto"/>
            </w:tcBorders>
          </w:tcPr>
          <w:p w14:paraId="4773DCA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E48A67"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49E7A04" w14:textId="77777777" w:rsidR="008349FC" w:rsidRDefault="008349FC" w:rsidP="008349FC">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BBDB2B"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D3FA27"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309BD5" w14:textId="77777777" w:rsidR="008349FC" w:rsidRDefault="008349FC" w:rsidP="008349FC">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5D72946"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5735AC"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B3001F" w14:textId="77777777" w:rsidR="008349FC" w:rsidRDefault="008349FC" w:rsidP="008349FC">
            <w:pPr>
              <w:pStyle w:val="TAC"/>
              <w:rPr>
                <w:rFonts w:cs="Arial"/>
                <w:lang w:eastAsia="ko-KR"/>
              </w:rPr>
            </w:pPr>
            <w:r>
              <w:t>N/A</w:t>
            </w:r>
          </w:p>
        </w:tc>
      </w:tr>
      <w:tr w:rsidR="008349FC" w14:paraId="7C6EC504" w14:textId="77777777" w:rsidTr="001127D4">
        <w:trPr>
          <w:trHeight w:val="187"/>
          <w:jc w:val="center"/>
        </w:trPr>
        <w:tc>
          <w:tcPr>
            <w:tcW w:w="2005" w:type="dxa"/>
            <w:tcBorders>
              <w:top w:val="nil"/>
              <w:left w:val="single" w:sz="4" w:space="0" w:color="auto"/>
              <w:bottom w:val="nil"/>
              <w:right w:val="single" w:sz="4" w:space="0" w:color="auto"/>
            </w:tcBorders>
          </w:tcPr>
          <w:p w14:paraId="579ABF1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A23D8E"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9206D1D" w14:textId="77777777" w:rsidR="008349FC" w:rsidRDefault="008349FC" w:rsidP="008349FC">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C06ED64"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CDF8E8"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D2C58E" w14:textId="77777777" w:rsidR="008349FC" w:rsidRDefault="008349FC" w:rsidP="008349FC">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8F1BA4B"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4A3B0"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888BF9" w14:textId="77777777" w:rsidR="008349FC" w:rsidRDefault="008349FC" w:rsidP="008349FC">
            <w:pPr>
              <w:pStyle w:val="TAC"/>
              <w:rPr>
                <w:rFonts w:cs="Arial"/>
                <w:lang w:eastAsia="ko-KR"/>
              </w:rPr>
            </w:pPr>
            <w:r>
              <w:t>N/A</w:t>
            </w:r>
          </w:p>
        </w:tc>
      </w:tr>
      <w:tr w:rsidR="008349FC" w14:paraId="72108347" w14:textId="77777777" w:rsidTr="001127D4">
        <w:trPr>
          <w:trHeight w:val="187"/>
          <w:jc w:val="center"/>
        </w:trPr>
        <w:tc>
          <w:tcPr>
            <w:tcW w:w="2005" w:type="dxa"/>
            <w:tcBorders>
              <w:top w:val="nil"/>
              <w:left w:val="single" w:sz="4" w:space="0" w:color="auto"/>
              <w:bottom w:val="nil"/>
              <w:right w:val="single" w:sz="4" w:space="0" w:color="auto"/>
            </w:tcBorders>
          </w:tcPr>
          <w:p w14:paraId="40892A6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DA117"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689D51C" w14:textId="77777777" w:rsidR="008349FC" w:rsidRDefault="008349FC" w:rsidP="008349FC">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40C16046"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59733BF"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4A909D2" w14:textId="77777777" w:rsidR="008349FC" w:rsidRDefault="008349FC" w:rsidP="008349FC">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03EA7231" w14:textId="77777777" w:rsidR="008349FC" w:rsidRDefault="008349FC" w:rsidP="008349FC">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42B7E6B"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9DA6B0" w14:textId="4A59E8D0" w:rsidR="008349FC" w:rsidRPr="007630B6" w:rsidRDefault="008349FC" w:rsidP="008349FC">
            <w:pPr>
              <w:pStyle w:val="TAC"/>
              <w:rPr>
                <w:rFonts w:cs="Arial"/>
                <w:vertAlign w:val="superscript"/>
                <w:lang w:eastAsia="ko-KR"/>
                <w:rPrChange w:id="110" w:author="BORSATO, RONALD" w:date="2021-10-22T16:00:00Z">
                  <w:rPr>
                    <w:rFonts w:cs="Arial"/>
                    <w:lang w:eastAsia="ko-KR"/>
                  </w:rPr>
                </w:rPrChange>
              </w:rPr>
            </w:pPr>
            <w:r>
              <w:t>IMD4</w:t>
            </w:r>
            <w:ins w:id="111" w:author="BORSATO, RONALD" w:date="2021-10-22T16:00:00Z">
              <w:r w:rsidR="007630B6">
                <w:rPr>
                  <w:vertAlign w:val="superscript"/>
                </w:rPr>
                <w:t>ZZ</w:t>
              </w:r>
            </w:ins>
          </w:p>
        </w:tc>
      </w:tr>
      <w:tr w:rsidR="008349FC" w14:paraId="4822CA1C" w14:textId="77777777" w:rsidTr="001127D4">
        <w:trPr>
          <w:trHeight w:val="187"/>
          <w:jc w:val="center"/>
        </w:trPr>
        <w:tc>
          <w:tcPr>
            <w:tcW w:w="2005" w:type="dxa"/>
            <w:tcBorders>
              <w:top w:val="nil"/>
              <w:left w:val="single" w:sz="4" w:space="0" w:color="auto"/>
              <w:bottom w:val="nil"/>
              <w:right w:val="single" w:sz="4" w:space="0" w:color="auto"/>
            </w:tcBorders>
          </w:tcPr>
          <w:p w14:paraId="7E8936B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0541D4"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1BB4E22" w14:textId="348BD753" w:rsidR="008349FC" w:rsidRDefault="008349FC" w:rsidP="008349FC">
            <w:pPr>
              <w:pStyle w:val="TAC"/>
              <w:rPr>
                <w:rFonts w:cs="Arial"/>
                <w:lang w:val="en-US" w:eastAsia="ko-KR"/>
              </w:rPr>
            </w:pPr>
            <w:r>
              <w:t>18</w:t>
            </w:r>
            <w:ins w:id="112" w:author="BORSATO, RONALD" w:date="2021-10-22T15:55:00Z">
              <w:r w:rsidR="007630B6">
                <w:t>55</w:t>
              </w:r>
            </w:ins>
            <w:del w:id="113" w:author="BORSATO, RONALD" w:date="2021-10-22T15:55:00Z">
              <w:r w:rsidDel="007630B6">
                <w:delText>60</w:delText>
              </w:r>
            </w:del>
          </w:p>
        </w:tc>
        <w:tc>
          <w:tcPr>
            <w:tcW w:w="964" w:type="dxa"/>
            <w:tcBorders>
              <w:top w:val="single" w:sz="4" w:space="0" w:color="auto"/>
              <w:left w:val="single" w:sz="4" w:space="0" w:color="auto"/>
              <w:bottom w:val="single" w:sz="4" w:space="0" w:color="auto"/>
              <w:right w:val="single" w:sz="4" w:space="0" w:color="auto"/>
            </w:tcBorders>
            <w:hideMark/>
          </w:tcPr>
          <w:p w14:paraId="39B172C0"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8C0817"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1F3A1E" w14:textId="356F9810" w:rsidR="008349FC" w:rsidRDefault="008349FC" w:rsidP="008349FC">
            <w:pPr>
              <w:pStyle w:val="TAC"/>
              <w:rPr>
                <w:rFonts w:cs="Arial"/>
                <w:lang w:val="en-US" w:eastAsia="ko-KR"/>
              </w:rPr>
            </w:pPr>
            <w:r>
              <w:t>19</w:t>
            </w:r>
            <w:ins w:id="114" w:author="BORSATO, RONALD" w:date="2021-10-22T15:55:00Z">
              <w:r w:rsidR="007630B6">
                <w:t>35</w:t>
              </w:r>
            </w:ins>
            <w:del w:id="115" w:author="BORSATO, RONALD" w:date="2021-10-22T15:55:00Z">
              <w:r w:rsidDel="007630B6">
                <w:delText>40</w:delText>
              </w:r>
            </w:del>
          </w:p>
        </w:tc>
        <w:tc>
          <w:tcPr>
            <w:tcW w:w="977" w:type="dxa"/>
            <w:tcBorders>
              <w:top w:val="single" w:sz="4" w:space="0" w:color="auto"/>
              <w:left w:val="single" w:sz="4" w:space="0" w:color="auto"/>
              <w:bottom w:val="single" w:sz="4" w:space="0" w:color="auto"/>
              <w:right w:val="single" w:sz="4" w:space="0" w:color="auto"/>
            </w:tcBorders>
            <w:hideMark/>
          </w:tcPr>
          <w:p w14:paraId="030549A0"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E61F7E"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532798" w14:textId="77777777" w:rsidR="008349FC" w:rsidRDefault="008349FC" w:rsidP="008349FC">
            <w:pPr>
              <w:pStyle w:val="TAC"/>
              <w:rPr>
                <w:rFonts w:cs="Arial"/>
                <w:lang w:eastAsia="ko-KR"/>
              </w:rPr>
            </w:pPr>
            <w:r>
              <w:t>N/A</w:t>
            </w:r>
          </w:p>
        </w:tc>
      </w:tr>
      <w:tr w:rsidR="008349FC" w14:paraId="2826863D" w14:textId="77777777" w:rsidTr="001127D4">
        <w:trPr>
          <w:trHeight w:val="187"/>
          <w:jc w:val="center"/>
        </w:trPr>
        <w:tc>
          <w:tcPr>
            <w:tcW w:w="2005" w:type="dxa"/>
            <w:tcBorders>
              <w:top w:val="nil"/>
              <w:left w:val="single" w:sz="4" w:space="0" w:color="auto"/>
              <w:bottom w:val="nil"/>
              <w:right w:val="single" w:sz="4" w:space="0" w:color="auto"/>
            </w:tcBorders>
          </w:tcPr>
          <w:p w14:paraId="79B0707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D81680"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CE3CAB1" w14:textId="36DB09D6" w:rsidR="008349FC" w:rsidRDefault="008349FC" w:rsidP="008349FC">
            <w:pPr>
              <w:pStyle w:val="TAC"/>
              <w:rPr>
                <w:rFonts w:cs="Arial"/>
                <w:lang w:val="en-US" w:eastAsia="ko-KR"/>
              </w:rPr>
            </w:pPr>
            <w:r>
              <w:t>17</w:t>
            </w:r>
            <w:ins w:id="116" w:author="BORSATO, RONALD" w:date="2021-10-22T15:55:00Z">
              <w:r w:rsidR="007630B6">
                <w:t>15</w:t>
              </w:r>
            </w:ins>
            <w:del w:id="117" w:author="BORSATO, RONALD" w:date="2021-10-22T15:55:00Z">
              <w:r w:rsidDel="007630B6">
                <w:delText>50</w:delText>
              </w:r>
            </w:del>
          </w:p>
        </w:tc>
        <w:tc>
          <w:tcPr>
            <w:tcW w:w="964" w:type="dxa"/>
            <w:tcBorders>
              <w:top w:val="single" w:sz="4" w:space="0" w:color="auto"/>
              <w:left w:val="single" w:sz="4" w:space="0" w:color="auto"/>
              <w:bottom w:val="single" w:sz="4" w:space="0" w:color="auto"/>
              <w:right w:val="single" w:sz="4" w:space="0" w:color="auto"/>
            </w:tcBorders>
            <w:hideMark/>
          </w:tcPr>
          <w:p w14:paraId="49E3F039"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838CC1"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9BB9DFA" w14:textId="049E6B80" w:rsidR="008349FC" w:rsidRDefault="008349FC" w:rsidP="008349FC">
            <w:pPr>
              <w:pStyle w:val="TAC"/>
              <w:rPr>
                <w:rFonts w:cs="Arial"/>
                <w:lang w:val="en-US" w:eastAsia="ko-KR"/>
              </w:rPr>
            </w:pPr>
            <w:r>
              <w:t>21</w:t>
            </w:r>
            <w:ins w:id="118" w:author="BORSATO, RONALD" w:date="2021-10-22T15:55:00Z">
              <w:r w:rsidR="007630B6">
                <w:t>1</w:t>
              </w:r>
            </w:ins>
            <w:r>
              <w:t>5</w:t>
            </w:r>
            <w:del w:id="119" w:author="BORSATO, RONALD" w:date="2021-10-22T15:55:00Z">
              <w:r w:rsidDel="007630B6">
                <w:delText>0</w:delText>
              </w:r>
            </w:del>
          </w:p>
        </w:tc>
        <w:tc>
          <w:tcPr>
            <w:tcW w:w="977" w:type="dxa"/>
            <w:tcBorders>
              <w:top w:val="single" w:sz="4" w:space="0" w:color="auto"/>
              <w:left w:val="single" w:sz="4" w:space="0" w:color="auto"/>
              <w:bottom w:val="single" w:sz="4" w:space="0" w:color="auto"/>
              <w:right w:val="single" w:sz="4" w:space="0" w:color="auto"/>
            </w:tcBorders>
            <w:hideMark/>
          </w:tcPr>
          <w:p w14:paraId="2DA8862B" w14:textId="2E920373" w:rsidR="008349FC" w:rsidRDefault="007630B6" w:rsidP="008349FC">
            <w:pPr>
              <w:pStyle w:val="TAC"/>
              <w:rPr>
                <w:rFonts w:cs="Arial"/>
                <w:lang w:eastAsia="ko-KR"/>
              </w:rPr>
            </w:pPr>
            <w:ins w:id="120" w:author="BORSATO, RONALD" w:date="2021-10-22T15:55:00Z">
              <w:r>
                <w:t>29</w:t>
              </w:r>
            </w:ins>
            <w:del w:id="121" w:author="BORSATO, RONALD" w:date="2021-10-22T15:55:00Z">
              <w:r w:rsidR="008349FC" w:rsidDel="007630B6">
                <w:delText>31</w:delText>
              </w:r>
            </w:del>
            <w:r w:rsidR="008349FC">
              <w:t>.2</w:t>
            </w:r>
          </w:p>
        </w:tc>
        <w:tc>
          <w:tcPr>
            <w:tcW w:w="828" w:type="dxa"/>
            <w:tcBorders>
              <w:top w:val="single" w:sz="4" w:space="0" w:color="auto"/>
              <w:left w:val="single" w:sz="4" w:space="0" w:color="auto"/>
              <w:bottom w:val="single" w:sz="4" w:space="0" w:color="auto"/>
              <w:right w:val="single" w:sz="4" w:space="0" w:color="auto"/>
            </w:tcBorders>
            <w:hideMark/>
          </w:tcPr>
          <w:p w14:paraId="352FED53"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B04A7E" w14:textId="77777777" w:rsidR="008349FC" w:rsidRDefault="008349FC" w:rsidP="008349FC">
            <w:pPr>
              <w:pStyle w:val="TAC"/>
              <w:rPr>
                <w:rFonts w:cs="Arial"/>
                <w:lang w:eastAsia="ko-KR"/>
              </w:rPr>
            </w:pPr>
            <w:r>
              <w:t>IMD2</w:t>
            </w:r>
          </w:p>
        </w:tc>
      </w:tr>
      <w:tr w:rsidR="008349FC" w14:paraId="05B97D52" w14:textId="77777777" w:rsidTr="001127D4">
        <w:trPr>
          <w:trHeight w:val="187"/>
          <w:jc w:val="center"/>
        </w:trPr>
        <w:tc>
          <w:tcPr>
            <w:tcW w:w="2005" w:type="dxa"/>
            <w:tcBorders>
              <w:top w:val="nil"/>
              <w:left w:val="single" w:sz="4" w:space="0" w:color="auto"/>
              <w:bottom w:val="nil"/>
              <w:right w:val="single" w:sz="4" w:space="0" w:color="auto"/>
            </w:tcBorders>
          </w:tcPr>
          <w:p w14:paraId="68F88A0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52842"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763868" w14:textId="4BA07D72" w:rsidR="008349FC" w:rsidRDefault="007630B6" w:rsidP="008349FC">
            <w:pPr>
              <w:pStyle w:val="TAC"/>
              <w:rPr>
                <w:rFonts w:cs="Arial"/>
                <w:lang w:val="en-US" w:eastAsia="ko-KR"/>
              </w:rPr>
            </w:pPr>
            <w:ins w:id="122" w:author="BORSATO, RONALD" w:date="2021-10-22T15:55:00Z">
              <w:r>
                <w:t>3970</w:t>
              </w:r>
            </w:ins>
            <w:del w:id="123" w:author="BORSATO, RONALD" w:date="2021-10-22T15:55:00Z">
              <w:r w:rsidR="008349FC" w:rsidDel="007630B6">
                <w:delText>4010</w:delText>
              </w:r>
            </w:del>
          </w:p>
        </w:tc>
        <w:tc>
          <w:tcPr>
            <w:tcW w:w="964" w:type="dxa"/>
            <w:tcBorders>
              <w:top w:val="single" w:sz="4" w:space="0" w:color="auto"/>
              <w:left w:val="single" w:sz="4" w:space="0" w:color="auto"/>
              <w:bottom w:val="single" w:sz="4" w:space="0" w:color="auto"/>
              <w:right w:val="single" w:sz="4" w:space="0" w:color="auto"/>
            </w:tcBorders>
            <w:hideMark/>
          </w:tcPr>
          <w:p w14:paraId="175EABC0"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5EFA08B"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4EECC62" w14:textId="6ED946BE" w:rsidR="008349FC" w:rsidRDefault="007630B6" w:rsidP="008349FC">
            <w:pPr>
              <w:pStyle w:val="TAC"/>
              <w:rPr>
                <w:rFonts w:cs="Arial"/>
                <w:lang w:val="en-US" w:eastAsia="ko-KR"/>
              </w:rPr>
            </w:pPr>
            <w:ins w:id="124" w:author="BORSATO, RONALD" w:date="2021-10-22T15:55:00Z">
              <w:r>
                <w:t>3970</w:t>
              </w:r>
            </w:ins>
            <w:del w:id="125" w:author="BORSATO, RONALD" w:date="2021-10-22T15:56:00Z">
              <w:r w:rsidR="008349FC" w:rsidDel="007630B6">
                <w:delText>4010</w:delText>
              </w:r>
            </w:del>
          </w:p>
        </w:tc>
        <w:tc>
          <w:tcPr>
            <w:tcW w:w="977" w:type="dxa"/>
            <w:tcBorders>
              <w:top w:val="single" w:sz="4" w:space="0" w:color="auto"/>
              <w:left w:val="single" w:sz="4" w:space="0" w:color="auto"/>
              <w:bottom w:val="single" w:sz="4" w:space="0" w:color="auto"/>
              <w:right w:val="single" w:sz="4" w:space="0" w:color="auto"/>
            </w:tcBorders>
            <w:hideMark/>
          </w:tcPr>
          <w:p w14:paraId="0823CE48"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AD4B3D"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2C4E01" w14:textId="77777777" w:rsidR="008349FC" w:rsidRDefault="008349FC" w:rsidP="008349FC">
            <w:pPr>
              <w:pStyle w:val="TAC"/>
              <w:rPr>
                <w:rFonts w:cs="Arial"/>
                <w:lang w:eastAsia="ko-KR"/>
              </w:rPr>
            </w:pPr>
            <w:r>
              <w:t>N/A</w:t>
            </w:r>
          </w:p>
        </w:tc>
      </w:tr>
      <w:tr w:rsidR="008349FC" w14:paraId="0FF00B97" w14:textId="77777777" w:rsidTr="001127D4">
        <w:trPr>
          <w:trHeight w:val="187"/>
          <w:jc w:val="center"/>
        </w:trPr>
        <w:tc>
          <w:tcPr>
            <w:tcW w:w="2005" w:type="dxa"/>
            <w:tcBorders>
              <w:top w:val="nil"/>
              <w:left w:val="single" w:sz="4" w:space="0" w:color="auto"/>
              <w:bottom w:val="nil"/>
              <w:right w:val="single" w:sz="4" w:space="0" w:color="auto"/>
            </w:tcBorders>
          </w:tcPr>
          <w:p w14:paraId="3809572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606A7F"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2E27E59" w14:textId="77777777" w:rsidR="008349FC" w:rsidRDefault="008349FC" w:rsidP="008349FC">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61611F9"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7BC37AD"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B0C6DB" w14:textId="77777777" w:rsidR="008349FC" w:rsidRDefault="008349FC" w:rsidP="008349FC">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AC9A5AF"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E61A85"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94222E" w14:textId="77777777" w:rsidR="008349FC" w:rsidRDefault="008349FC" w:rsidP="008349FC">
            <w:pPr>
              <w:pStyle w:val="TAC"/>
              <w:rPr>
                <w:rFonts w:cs="Arial"/>
                <w:lang w:eastAsia="ko-KR"/>
              </w:rPr>
            </w:pPr>
            <w:r>
              <w:t>N/A</w:t>
            </w:r>
          </w:p>
        </w:tc>
      </w:tr>
      <w:tr w:rsidR="008349FC" w14:paraId="633F789D" w14:textId="77777777" w:rsidTr="001127D4">
        <w:trPr>
          <w:trHeight w:val="187"/>
          <w:jc w:val="center"/>
        </w:trPr>
        <w:tc>
          <w:tcPr>
            <w:tcW w:w="2005" w:type="dxa"/>
            <w:tcBorders>
              <w:top w:val="nil"/>
              <w:left w:val="single" w:sz="4" w:space="0" w:color="auto"/>
              <w:bottom w:val="nil"/>
              <w:right w:val="single" w:sz="4" w:space="0" w:color="auto"/>
            </w:tcBorders>
          </w:tcPr>
          <w:p w14:paraId="06F9614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155D7F"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6B0AB46" w14:textId="4E64C756" w:rsidR="008349FC" w:rsidRDefault="008349FC" w:rsidP="008349FC">
            <w:pPr>
              <w:pStyle w:val="TAC"/>
              <w:rPr>
                <w:rFonts w:cs="Arial"/>
                <w:lang w:val="en-US" w:eastAsia="ko-KR"/>
              </w:rPr>
            </w:pPr>
            <w:r>
              <w:t>17</w:t>
            </w:r>
            <w:ins w:id="126" w:author="BORSATO, RONALD" w:date="2021-10-22T15:56:00Z">
              <w:r w:rsidR="007630B6">
                <w:t>4</w:t>
              </w:r>
            </w:ins>
            <w:del w:id="127" w:author="BORSATO, RONALD" w:date="2021-10-22T15:56:00Z">
              <w:r w:rsidDel="007630B6">
                <w:delText>6</w:delText>
              </w:r>
            </w:del>
            <w:r>
              <w:t>0</w:t>
            </w:r>
          </w:p>
        </w:tc>
        <w:tc>
          <w:tcPr>
            <w:tcW w:w="964" w:type="dxa"/>
            <w:tcBorders>
              <w:top w:val="single" w:sz="4" w:space="0" w:color="auto"/>
              <w:left w:val="single" w:sz="4" w:space="0" w:color="auto"/>
              <w:bottom w:val="single" w:sz="4" w:space="0" w:color="auto"/>
              <w:right w:val="single" w:sz="4" w:space="0" w:color="auto"/>
            </w:tcBorders>
            <w:hideMark/>
          </w:tcPr>
          <w:p w14:paraId="52A789F9"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06504BB"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73234B" w14:textId="34DBA446" w:rsidR="008349FC" w:rsidRDefault="008349FC" w:rsidP="008349FC">
            <w:pPr>
              <w:pStyle w:val="TAC"/>
              <w:rPr>
                <w:rFonts w:cs="Arial"/>
                <w:lang w:val="en-US" w:eastAsia="ko-KR"/>
              </w:rPr>
            </w:pPr>
            <w:r>
              <w:t>21</w:t>
            </w:r>
            <w:ins w:id="128" w:author="BORSATO, RONALD" w:date="2021-10-22T15:56:00Z">
              <w:r w:rsidR="007630B6">
                <w:t>4</w:t>
              </w:r>
            </w:ins>
            <w:del w:id="129" w:author="BORSATO, RONALD" w:date="2021-10-22T15:56:00Z">
              <w:r w:rsidDel="007630B6">
                <w:delText>6</w:delText>
              </w:r>
            </w:del>
            <w:r>
              <w:t>0</w:t>
            </w:r>
          </w:p>
        </w:tc>
        <w:tc>
          <w:tcPr>
            <w:tcW w:w="977" w:type="dxa"/>
            <w:tcBorders>
              <w:top w:val="single" w:sz="4" w:space="0" w:color="auto"/>
              <w:left w:val="single" w:sz="4" w:space="0" w:color="auto"/>
              <w:bottom w:val="single" w:sz="4" w:space="0" w:color="auto"/>
              <w:right w:val="single" w:sz="4" w:space="0" w:color="auto"/>
            </w:tcBorders>
            <w:hideMark/>
          </w:tcPr>
          <w:p w14:paraId="621DD846" w14:textId="49998DE4" w:rsidR="008349FC" w:rsidRDefault="008349FC" w:rsidP="008349FC">
            <w:pPr>
              <w:pStyle w:val="TAC"/>
              <w:rPr>
                <w:rFonts w:cs="Arial"/>
                <w:lang w:eastAsia="ko-KR"/>
              </w:rPr>
            </w:pPr>
            <w:r>
              <w:t>10.</w:t>
            </w:r>
            <w:ins w:id="130" w:author="BORSATO, RONALD" w:date="2021-10-22T15:56:00Z">
              <w:r w:rsidR="007630B6">
                <w:t>4</w:t>
              </w:r>
            </w:ins>
            <w:del w:id="131" w:author="BORSATO, RONALD" w:date="2021-10-22T15:56:00Z">
              <w:r w:rsidDel="007630B6">
                <w:delText>3</w:delText>
              </w:r>
            </w:del>
          </w:p>
        </w:tc>
        <w:tc>
          <w:tcPr>
            <w:tcW w:w="828" w:type="dxa"/>
            <w:tcBorders>
              <w:top w:val="single" w:sz="4" w:space="0" w:color="auto"/>
              <w:left w:val="single" w:sz="4" w:space="0" w:color="auto"/>
              <w:bottom w:val="single" w:sz="4" w:space="0" w:color="auto"/>
              <w:right w:val="single" w:sz="4" w:space="0" w:color="auto"/>
            </w:tcBorders>
            <w:hideMark/>
          </w:tcPr>
          <w:p w14:paraId="2DFEF077"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5BC273" w14:textId="77777777" w:rsidR="008349FC" w:rsidRDefault="008349FC" w:rsidP="008349FC">
            <w:pPr>
              <w:pStyle w:val="TAC"/>
              <w:rPr>
                <w:rFonts w:cs="Arial"/>
                <w:lang w:eastAsia="ko-KR"/>
              </w:rPr>
            </w:pPr>
            <w:r>
              <w:t>IMD4</w:t>
            </w:r>
          </w:p>
        </w:tc>
      </w:tr>
      <w:tr w:rsidR="008349FC" w14:paraId="0A8AD9A6" w14:textId="77777777" w:rsidTr="001127D4">
        <w:trPr>
          <w:trHeight w:val="187"/>
          <w:jc w:val="center"/>
        </w:trPr>
        <w:tc>
          <w:tcPr>
            <w:tcW w:w="2005" w:type="dxa"/>
            <w:tcBorders>
              <w:top w:val="nil"/>
              <w:left w:val="single" w:sz="4" w:space="0" w:color="auto"/>
              <w:bottom w:val="nil"/>
              <w:right w:val="single" w:sz="4" w:space="0" w:color="auto"/>
            </w:tcBorders>
          </w:tcPr>
          <w:p w14:paraId="1502F9C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4F97F"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544B70" w14:textId="37FB8A86" w:rsidR="008349FC" w:rsidRDefault="008349FC" w:rsidP="008349FC">
            <w:pPr>
              <w:pStyle w:val="TAC"/>
              <w:rPr>
                <w:rFonts w:cs="Arial"/>
                <w:lang w:val="en-US" w:eastAsia="ko-KR"/>
              </w:rPr>
            </w:pPr>
            <w:r>
              <w:t>3</w:t>
            </w:r>
            <w:ins w:id="132" w:author="BORSATO, RONALD" w:date="2021-10-22T15:57:00Z">
              <w:r w:rsidR="007630B6">
                <w:t>500</w:t>
              </w:r>
            </w:ins>
            <w:del w:id="133" w:author="BORSATO, RONALD" w:date="2021-10-22T15:57:00Z">
              <w:r w:rsidDel="007630B6">
                <w:delText>480</w:delText>
              </w:r>
            </w:del>
          </w:p>
        </w:tc>
        <w:tc>
          <w:tcPr>
            <w:tcW w:w="964" w:type="dxa"/>
            <w:tcBorders>
              <w:top w:val="single" w:sz="4" w:space="0" w:color="auto"/>
              <w:left w:val="single" w:sz="4" w:space="0" w:color="auto"/>
              <w:bottom w:val="single" w:sz="4" w:space="0" w:color="auto"/>
              <w:right w:val="single" w:sz="4" w:space="0" w:color="auto"/>
            </w:tcBorders>
            <w:hideMark/>
          </w:tcPr>
          <w:p w14:paraId="59DEDA68"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56DB600"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CEBFF41" w14:textId="7B235CA6" w:rsidR="008349FC" w:rsidRDefault="008349FC" w:rsidP="008349FC">
            <w:pPr>
              <w:pStyle w:val="TAC"/>
              <w:rPr>
                <w:rFonts w:cs="Arial"/>
                <w:lang w:val="en-US" w:eastAsia="ko-KR"/>
              </w:rPr>
            </w:pPr>
            <w:r>
              <w:t>3</w:t>
            </w:r>
            <w:ins w:id="134" w:author="BORSATO, RONALD" w:date="2021-10-22T15:57:00Z">
              <w:r w:rsidR="007630B6">
                <w:t>500</w:t>
              </w:r>
            </w:ins>
            <w:del w:id="135" w:author="BORSATO, RONALD" w:date="2021-10-22T15:57:00Z">
              <w:r w:rsidDel="007630B6">
                <w:delText>480</w:delText>
              </w:r>
            </w:del>
          </w:p>
        </w:tc>
        <w:tc>
          <w:tcPr>
            <w:tcW w:w="977" w:type="dxa"/>
            <w:tcBorders>
              <w:top w:val="single" w:sz="4" w:space="0" w:color="auto"/>
              <w:left w:val="single" w:sz="4" w:space="0" w:color="auto"/>
              <w:bottom w:val="single" w:sz="4" w:space="0" w:color="auto"/>
              <w:right w:val="single" w:sz="4" w:space="0" w:color="auto"/>
            </w:tcBorders>
            <w:hideMark/>
          </w:tcPr>
          <w:p w14:paraId="34AC57FA"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B7D2EF"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23EEBE" w14:textId="77777777" w:rsidR="008349FC" w:rsidRDefault="008349FC" w:rsidP="008349FC">
            <w:pPr>
              <w:pStyle w:val="TAC"/>
              <w:rPr>
                <w:rFonts w:cs="Arial"/>
                <w:lang w:eastAsia="ko-KR"/>
              </w:rPr>
            </w:pPr>
            <w:r>
              <w:t>N/A</w:t>
            </w:r>
          </w:p>
        </w:tc>
      </w:tr>
      <w:tr w:rsidR="008349FC" w14:paraId="1B3B2256" w14:textId="77777777" w:rsidTr="001127D4">
        <w:trPr>
          <w:trHeight w:val="187"/>
          <w:jc w:val="center"/>
        </w:trPr>
        <w:tc>
          <w:tcPr>
            <w:tcW w:w="2005" w:type="dxa"/>
            <w:tcBorders>
              <w:top w:val="nil"/>
              <w:left w:val="single" w:sz="4" w:space="0" w:color="auto"/>
              <w:bottom w:val="nil"/>
              <w:right w:val="single" w:sz="4" w:space="0" w:color="auto"/>
            </w:tcBorders>
          </w:tcPr>
          <w:p w14:paraId="0BCC7B1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9F2C6"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303673A" w14:textId="7CAE0CD9" w:rsidR="008349FC" w:rsidRDefault="008349FC" w:rsidP="008349FC">
            <w:pPr>
              <w:pStyle w:val="TAC"/>
              <w:rPr>
                <w:rFonts w:cs="Arial"/>
                <w:lang w:val="en-US" w:eastAsia="ko-KR"/>
              </w:rPr>
            </w:pPr>
            <w:r>
              <w:t>18</w:t>
            </w:r>
            <w:ins w:id="136" w:author="BORSATO, RONALD" w:date="2021-10-22T15:57:00Z">
              <w:r w:rsidR="007630B6">
                <w:t>8</w:t>
              </w:r>
            </w:ins>
            <w:ins w:id="137" w:author="BORSATO, RONALD" w:date="2021-10-22T15:58:00Z">
              <w:r w:rsidR="007630B6">
                <w:t>5</w:t>
              </w:r>
            </w:ins>
            <w:del w:id="138" w:author="BORSATO, RONALD" w:date="2021-10-22T15:58:00Z">
              <w:r w:rsidDel="007630B6">
                <w:delText>60</w:delText>
              </w:r>
            </w:del>
          </w:p>
        </w:tc>
        <w:tc>
          <w:tcPr>
            <w:tcW w:w="964" w:type="dxa"/>
            <w:tcBorders>
              <w:top w:val="single" w:sz="4" w:space="0" w:color="auto"/>
              <w:left w:val="single" w:sz="4" w:space="0" w:color="auto"/>
              <w:bottom w:val="single" w:sz="4" w:space="0" w:color="auto"/>
              <w:right w:val="single" w:sz="4" w:space="0" w:color="auto"/>
            </w:tcBorders>
            <w:hideMark/>
          </w:tcPr>
          <w:p w14:paraId="249BF8FC"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EAB9804"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7F39B55" w14:textId="58EA5D23" w:rsidR="008349FC" w:rsidRDefault="008349FC" w:rsidP="008349FC">
            <w:pPr>
              <w:pStyle w:val="TAC"/>
              <w:rPr>
                <w:rFonts w:cs="Arial"/>
                <w:lang w:val="en-US" w:eastAsia="ko-KR"/>
              </w:rPr>
            </w:pPr>
            <w:r>
              <w:t>19</w:t>
            </w:r>
            <w:ins w:id="139" w:author="BORSATO, RONALD" w:date="2021-10-22T15:58:00Z">
              <w:r w:rsidR="007630B6">
                <w:t>65</w:t>
              </w:r>
            </w:ins>
            <w:del w:id="140" w:author="BORSATO, RONALD" w:date="2021-10-22T15:58:00Z">
              <w:r w:rsidDel="007630B6">
                <w:delText>40</w:delText>
              </w:r>
            </w:del>
          </w:p>
        </w:tc>
        <w:tc>
          <w:tcPr>
            <w:tcW w:w="977" w:type="dxa"/>
            <w:tcBorders>
              <w:top w:val="single" w:sz="4" w:space="0" w:color="auto"/>
              <w:left w:val="single" w:sz="4" w:space="0" w:color="auto"/>
              <w:bottom w:val="single" w:sz="4" w:space="0" w:color="auto"/>
              <w:right w:val="single" w:sz="4" w:space="0" w:color="auto"/>
            </w:tcBorders>
            <w:hideMark/>
          </w:tcPr>
          <w:p w14:paraId="079AE978"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FB4F0C"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1470E1" w14:textId="77777777" w:rsidR="008349FC" w:rsidRDefault="008349FC" w:rsidP="008349FC">
            <w:pPr>
              <w:pStyle w:val="TAC"/>
              <w:rPr>
                <w:rFonts w:cs="Arial"/>
                <w:lang w:eastAsia="ko-KR"/>
              </w:rPr>
            </w:pPr>
            <w:r>
              <w:t>N/A</w:t>
            </w:r>
          </w:p>
        </w:tc>
      </w:tr>
      <w:tr w:rsidR="008349FC" w14:paraId="16B31ADF" w14:textId="77777777" w:rsidTr="001127D4">
        <w:trPr>
          <w:trHeight w:val="187"/>
          <w:jc w:val="center"/>
        </w:trPr>
        <w:tc>
          <w:tcPr>
            <w:tcW w:w="2005" w:type="dxa"/>
            <w:tcBorders>
              <w:top w:val="nil"/>
              <w:left w:val="single" w:sz="4" w:space="0" w:color="auto"/>
              <w:bottom w:val="nil"/>
              <w:right w:val="single" w:sz="4" w:space="0" w:color="auto"/>
            </w:tcBorders>
          </w:tcPr>
          <w:p w14:paraId="46A0F25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ED1AC"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73E7EF0" w14:textId="18B9D69A" w:rsidR="008349FC" w:rsidRDefault="008349FC" w:rsidP="008349FC">
            <w:pPr>
              <w:pStyle w:val="TAC"/>
              <w:rPr>
                <w:rFonts w:cs="Arial"/>
                <w:lang w:val="en-US" w:eastAsia="ko-KR"/>
              </w:rPr>
            </w:pPr>
            <w:r>
              <w:t>17</w:t>
            </w:r>
            <w:ins w:id="141" w:author="BORSATO, RONALD" w:date="2021-10-22T15:58:00Z">
              <w:r w:rsidR="007630B6">
                <w:t>75</w:t>
              </w:r>
            </w:ins>
            <w:del w:id="142" w:author="BORSATO, RONALD" w:date="2021-10-22T15:58:00Z">
              <w:r w:rsidDel="007630B6">
                <w:delText>40</w:delText>
              </w:r>
            </w:del>
          </w:p>
        </w:tc>
        <w:tc>
          <w:tcPr>
            <w:tcW w:w="964" w:type="dxa"/>
            <w:tcBorders>
              <w:top w:val="single" w:sz="4" w:space="0" w:color="auto"/>
              <w:left w:val="single" w:sz="4" w:space="0" w:color="auto"/>
              <w:bottom w:val="single" w:sz="4" w:space="0" w:color="auto"/>
              <w:right w:val="single" w:sz="4" w:space="0" w:color="auto"/>
            </w:tcBorders>
            <w:hideMark/>
          </w:tcPr>
          <w:p w14:paraId="439893A8"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655F09"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FBAF49" w14:textId="3300F1E6" w:rsidR="008349FC" w:rsidRDefault="008349FC" w:rsidP="008349FC">
            <w:pPr>
              <w:pStyle w:val="TAC"/>
              <w:rPr>
                <w:rFonts w:cs="Arial"/>
                <w:lang w:val="en-US" w:eastAsia="ko-KR"/>
              </w:rPr>
            </w:pPr>
            <w:r>
              <w:t>21</w:t>
            </w:r>
            <w:ins w:id="143" w:author="BORSATO, RONALD" w:date="2021-10-22T15:58:00Z">
              <w:r w:rsidR="007630B6">
                <w:t>75</w:t>
              </w:r>
            </w:ins>
            <w:del w:id="144" w:author="BORSATO, RONALD" w:date="2021-10-22T15:58:00Z">
              <w:r w:rsidDel="007630B6">
                <w:delText>40</w:delText>
              </w:r>
            </w:del>
          </w:p>
        </w:tc>
        <w:tc>
          <w:tcPr>
            <w:tcW w:w="977" w:type="dxa"/>
            <w:tcBorders>
              <w:top w:val="single" w:sz="4" w:space="0" w:color="auto"/>
              <w:left w:val="single" w:sz="4" w:space="0" w:color="auto"/>
              <w:bottom w:val="single" w:sz="4" w:space="0" w:color="auto"/>
              <w:right w:val="single" w:sz="4" w:space="0" w:color="auto"/>
            </w:tcBorders>
            <w:hideMark/>
          </w:tcPr>
          <w:p w14:paraId="18808D9D" w14:textId="755F6E63" w:rsidR="008349FC" w:rsidRDefault="008349FC" w:rsidP="008349FC">
            <w:pPr>
              <w:pStyle w:val="TAC"/>
              <w:rPr>
                <w:rFonts w:cs="Arial"/>
                <w:lang w:eastAsia="ko-KR"/>
              </w:rPr>
            </w:pPr>
            <w:del w:id="145" w:author="BORSATO, RONALD" w:date="2021-10-22T15:57:00Z">
              <w:r w:rsidDel="007630B6">
                <w:delText>2.8</w:delText>
              </w:r>
            </w:del>
            <w:ins w:id="146" w:author="BORSATO, RONALD" w:date="2021-10-22T15:57:00Z">
              <w:r w:rsidR="007630B6">
                <w:t>4.0</w:t>
              </w:r>
            </w:ins>
          </w:p>
        </w:tc>
        <w:tc>
          <w:tcPr>
            <w:tcW w:w="828" w:type="dxa"/>
            <w:tcBorders>
              <w:top w:val="single" w:sz="4" w:space="0" w:color="auto"/>
              <w:left w:val="single" w:sz="4" w:space="0" w:color="auto"/>
              <w:bottom w:val="single" w:sz="4" w:space="0" w:color="auto"/>
              <w:right w:val="single" w:sz="4" w:space="0" w:color="auto"/>
            </w:tcBorders>
            <w:hideMark/>
          </w:tcPr>
          <w:p w14:paraId="16C590E3"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540791" w14:textId="77777777" w:rsidR="008349FC" w:rsidRDefault="008349FC" w:rsidP="008349FC">
            <w:pPr>
              <w:pStyle w:val="TAC"/>
              <w:rPr>
                <w:rFonts w:cs="Arial"/>
                <w:lang w:eastAsia="ko-KR"/>
              </w:rPr>
            </w:pPr>
            <w:r>
              <w:t>IMD5</w:t>
            </w:r>
          </w:p>
        </w:tc>
      </w:tr>
      <w:tr w:rsidR="008349FC" w14:paraId="1205A286" w14:textId="77777777" w:rsidTr="001127D4">
        <w:trPr>
          <w:trHeight w:val="187"/>
          <w:jc w:val="center"/>
        </w:trPr>
        <w:tc>
          <w:tcPr>
            <w:tcW w:w="2005" w:type="dxa"/>
            <w:tcBorders>
              <w:top w:val="nil"/>
              <w:left w:val="single" w:sz="4" w:space="0" w:color="auto"/>
              <w:bottom w:val="nil"/>
              <w:right w:val="single" w:sz="4" w:space="0" w:color="auto"/>
            </w:tcBorders>
          </w:tcPr>
          <w:p w14:paraId="701AA4A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2B1A4B"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9C8CAF" w14:textId="4BDEBBAC" w:rsidR="008349FC" w:rsidRDefault="008349FC" w:rsidP="008349FC">
            <w:pPr>
              <w:pStyle w:val="TAC"/>
              <w:rPr>
                <w:rFonts w:cs="Arial"/>
                <w:lang w:val="en-US" w:eastAsia="ko-KR"/>
              </w:rPr>
            </w:pPr>
            <w:r>
              <w:t>3</w:t>
            </w:r>
            <w:ins w:id="147" w:author="BORSATO, RONALD" w:date="2021-10-22T15:58:00Z">
              <w:r w:rsidR="007630B6">
                <w:t>915</w:t>
              </w:r>
            </w:ins>
            <w:del w:id="148" w:author="BORSATO, RONALD" w:date="2021-10-22T15:58:00Z">
              <w:r w:rsidDel="007630B6">
                <w:delText>860</w:delText>
              </w:r>
            </w:del>
          </w:p>
        </w:tc>
        <w:tc>
          <w:tcPr>
            <w:tcW w:w="964" w:type="dxa"/>
            <w:tcBorders>
              <w:top w:val="single" w:sz="4" w:space="0" w:color="auto"/>
              <w:left w:val="single" w:sz="4" w:space="0" w:color="auto"/>
              <w:bottom w:val="single" w:sz="4" w:space="0" w:color="auto"/>
              <w:right w:val="single" w:sz="4" w:space="0" w:color="auto"/>
            </w:tcBorders>
            <w:hideMark/>
          </w:tcPr>
          <w:p w14:paraId="31CDDC75"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18F47E6"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0C622C4" w14:textId="004545D9" w:rsidR="008349FC" w:rsidRDefault="008349FC" w:rsidP="008349FC">
            <w:pPr>
              <w:pStyle w:val="TAC"/>
              <w:rPr>
                <w:rFonts w:cs="Arial"/>
                <w:lang w:val="en-US" w:eastAsia="ko-KR"/>
              </w:rPr>
            </w:pPr>
            <w:r>
              <w:t>3</w:t>
            </w:r>
            <w:ins w:id="149" w:author="BORSATO, RONALD" w:date="2021-10-22T15:58:00Z">
              <w:r w:rsidR="007630B6">
                <w:t>91</w:t>
              </w:r>
            </w:ins>
            <w:ins w:id="150" w:author="BORSATO, RONALD" w:date="2021-10-22T15:59:00Z">
              <w:r w:rsidR="007630B6">
                <w:t>5</w:t>
              </w:r>
            </w:ins>
            <w:del w:id="151" w:author="BORSATO, RONALD" w:date="2021-10-22T15:59:00Z">
              <w:r w:rsidDel="007630B6">
                <w:delText>860</w:delText>
              </w:r>
            </w:del>
          </w:p>
        </w:tc>
        <w:tc>
          <w:tcPr>
            <w:tcW w:w="977" w:type="dxa"/>
            <w:tcBorders>
              <w:top w:val="single" w:sz="4" w:space="0" w:color="auto"/>
              <w:left w:val="single" w:sz="4" w:space="0" w:color="auto"/>
              <w:bottom w:val="single" w:sz="4" w:space="0" w:color="auto"/>
              <w:right w:val="single" w:sz="4" w:space="0" w:color="auto"/>
            </w:tcBorders>
            <w:hideMark/>
          </w:tcPr>
          <w:p w14:paraId="3C30755F"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1391E2"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D052CF" w14:textId="77777777" w:rsidR="008349FC" w:rsidRDefault="008349FC" w:rsidP="008349FC">
            <w:pPr>
              <w:pStyle w:val="TAC"/>
              <w:rPr>
                <w:rFonts w:cs="Arial"/>
                <w:lang w:eastAsia="ko-KR"/>
              </w:rPr>
            </w:pPr>
            <w:r>
              <w:t>N/A</w:t>
            </w:r>
          </w:p>
        </w:tc>
      </w:tr>
      <w:tr w:rsidR="008349FC" w14:paraId="3A65E3AD" w14:textId="77777777" w:rsidTr="001127D4">
        <w:trPr>
          <w:trHeight w:val="187"/>
          <w:jc w:val="center"/>
        </w:trPr>
        <w:tc>
          <w:tcPr>
            <w:tcW w:w="2005" w:type="dxa"/>
            <w:tcBorders>
              <w:top w:val="nil"/>
              <w:left w:val="single" w:sz="4" w:space="0" w:color="auto"/>
              <w:bottom w:val="nil"/>
              <w:right w:val="single" w:sz="4" w:space="0" w:color="auto"/>
            </w:tcBorders>
          </w:tcPr>
          <w:p w14:paraId="7D38A18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9AAB3E"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8A8174E" w14:textId="77777777" w:rsidR="008349FC" w:rsidRDefault="008349FC" w:rsidP="008349FC">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392E480"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54EDA5"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2DC98F" w14:textId="77777777" w:rsidR="008349FC" w:rsidRDefault="008349FC" w:rsidP="008349FC">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59A14AB" w14:textId="77777777" w:rsidR="008349FC" w:rsidRDefault="008349FC" w:rsidP="008349FC">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2317B3EC"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5E295E" w14:textId="77777777" w:rsidR="008349FC" w:rsidRDefault="008349FC" w:rsidP="008349FC">
            <w:pPr>
              <w:pStyle w:val="TAC"/>
              <w:rPr>
                <w:rFonts w:cs="Arial"/>
                <w:lang w:eastAsia="ko-KR"/>
              </w:rPr>
            </w:pPr>
            <w:r>
              <w:t>IMD2</w:t>
            </w:r>
          </w:p>
        </w:tc>
      </w:tr>
      <w:tr w:rsidR="008349FC" w14:paraId="192B9FBC" w14:textId="77777777" w:rsidTr="001127D4">
        <w:trPr>
          <w:trHeight w:val="187"/>
          <w:jc w:val="center"/>
        </w:trPr>
        <w:tc>
          <w:tcPr>
            <w:tcW w:w="2005" w:type="dxa"/>
            <w:tcBorders>
              <w:top w:val="nil"/>
              <w:left w:val="single" w:sz="4" w:space="0" w:color="auto"/>
              <w:bottom w:val="nil"/>
              <w:right w:val="single" w:sz="4" w:space="0" w:color="auto"/>
            </w:tcBorders>
          </w:tcPr>
          <w:p w14:paraId="71DC263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B3A317"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784745B" w14:textId="7F01A0DA" w:rsidR="008349FC" w:rsidRDefault="008349FC" w:rsidP="008349FC">
            <w:pPr>
              <w:pStyle w:val="TAC"/>
              <w:rPr>
                <w:rFonts w:cs="Arial"/>
                <w:lang w:val="en-US" w:eastAsia="ko-KR"/>
              </w:rPr>
            </w:pPr>
            <w:r>
              <w:t>17</w:t>
            </w:r>
            <w:ins w:id="152" w:author="BORSATO, RONALD" w:date="2021-10-22T15:52:00Z">
              <w:r w:rsidR="007630B6">
                <w:t>6</w:t>
              </w:r>
            </w:ins>
            <w:del w:id="153" w:author="BORSATO, RONALD" w:date="2021-10-22T15:52:00Z">
              <w:r w:rsidDel="007630B6">
                <w:delText>4</w:delText>
              </w:r>
            </w:del>
            <w:r>
              <w:t>0</w:t>
            </w:r>
          </w:p>
        </w:tc>
        <w:tc>
          <w:tcPr>
            <w:tcW w:w="964" w:type="dxa"/>
            <w:tcBorders>
              <w:top w:val="single" w:sz="4" w:space="0" w:color="auto"/>
              <w:left w:val="single" w:sz="4" w:space="0" w:color="auto"/>
              <w:bottom w:val="single" w:sz="4" w:space="0" w:color="auto"/>
              <w:right w:val="single" w:sz="4" w:space="0" w:color="auto"/>
            </w:tcBorders>
            <w:hideMark/>
          </w:tcPr>
          <w:p w14:paraId="2F70C072"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9392C9"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72D36E" w14:textId="0E5C0FB8" w:rsidR="008349FC" w:rsidRDefault="008349FC" w:rsidP="008349FC">
            <w:pPr>
              <w:pStyle w:val="TAC"/>
              <w:rPr>
                <w:rFonts w:cs="Arial"/>
                <w:lang w:val="en-US" w:eastAsia="ko-KR"/>
              </w:rPr>
            </w:pPr>
            <w:r>
              <w:t>21</w:t>
            </w:r>
            <w:ins w:id="154" w:author="BORSATO, RONALD" w:date="2021-10-22T15:52:00Z">
              <w:r w:rsidR="007630B6">
                <w:t>6</w:t>
              </w:r>
            </w:ins>
            <w:del w:id="155" w:author="BORSATO, RONALD" w:date="2021-10-22T15:52:00Z">
              <w:r w:rsidDel="007630B6">
                <w:delText>4</w:delText>
              </w:r>
            </w:del>
            <w:r>
              <w:t>0</w:t>
            </w:r>
          </w:p>
        </w:tc>
        <w:tc>
          <w:tcPr>
            <w:tcW w:w="977" w:type="dxa"/>
            <w:tcBorders>
              <w:top w:val="single" w:sz="4" w:space="0" w:color="auto"/>
              <w:left w:val="single" w:sz="4" w:space="0" w:color="auto"/>
              <w:bottom w:val="single" w:sz="4" w:space="0" w:color="auto"/>
              <w:right w:val="single" w:sz="4" w:space="0" w:color="auto"/>
            </w:tcBorders>
            <w:hideMark/>
          </w:tcPr>
          <w:p w14:paraId="1325F576"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4662D2"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49D98C" w14:textId="77777777" w:rsidR="008349FC" w:rsidRDefault="008349FC" w:rsidP="008349FC">
            <w:pPr>
              <w:pStyle w:val="TAC"/>
              <w:rPr>
                <w:rFonts w:cs="Arial"/>
                <w:lang w:eastAsia="ko-KR"/>
              </w:rPr>
            </w:pPr>
            <w:r>
              <w:t>N/A</w:t>
            </w:r>
          </w:p>
        </w:tc>
      </w:tr>
      <w:tr w:rsidR="008349FC" w14:paraId="7A4E8023" w14:textId="77777777" w:rsidTr="001127D4">
        <w:trPr>
          <w:trHeight w:val="187"/>
          <w:jc w:val="center"/>
        </w:trPr>
        <w:tc>
          <w:tcPr>
            <w:tcW w:w="2005" w:type="dxa"/>
            <w:tcBorders>
              <w:top w:val="nil"/>
              <w:left w:val="single" w:sz="4" w:space="0" w:color="auto"/>
              <w:bottom w:val="nil"/>
              <w:right w:val="single" w:sz="4" w:space="0" w:color="auto"/>
            </w:tcBorders>
          </w:tcPr>
          <w:p w14:paraId="399BBAE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DEDF6"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C7EB920" w14:textId="60489E2B" w:rsidR="008349FC" w:rsidRDefault="008349FC" w:rsidP="008349FC">
            <w:pPr>
              <w:pStyle w:val="TAC"/>
              <w:rPr>
                <w:rFonts w:cs="Arial"/>
                <w:lang w:val="en-US" w:eastAsia="ko-KR"/>
              </w:rPr>
            </w:pPr>
            <w:r>
              <w:t>37</w:t>
            </w:r>
            <w:ins w:id="156" w:author="BORSATO, RONALD" w:date="2021-10-22T15:52:00Z">
              <w:r w:rsidR="007630B6">
                <w:t>2</w:t>
              </w:r>
            </w:ins>
            <w:del w:id="157" w:author="BORSATO, RONALD" w:date="2021-10-22T15:52:00Z">
              <w:r w:rsidDel="007630B6">
                <w:delText>0</w:delText>
              </w:r>
            </w:del>
            <w:r>
              <w:t>0</w:t>
            </w:r>
          </w:p>
        </w:tc>
        <w:tc>
          <w:tcPr>
            <w:tcW w:w="964" w:type="dxa"/>
            <w:tcBorders>
              <w:top w:val="single" w:sz="4" w:space="0" w:color="auto"/>
              <w:left w:val="single" w:sz="4" w:space="0" w:color="auto"/>
              <w:bottom w:val="single" w:sz="4" w:space="0" w:color="auto"/>
              <w:right w:val="single" w:sz="4" w:space="0" w:color="auto"/>
            </w:tcBorders>
            <w:hideMark/>
          </w:tcPr>
          <w:p w14:paraId="2490FAC3"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8F0C14F"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734F5EC" w14:textId="6814B4B5" w:rsidR="008349FC" w:rsidRDefault="008349FC" w:rsidP="008349FC">
            <w:pPr>
              <w:pStyle w:val="TAC"/>
              <w:rPr>
                <w:rFonts w:cs="Arial"/>
                <w:lang w:val="en-US" w:eastAsia="ko-KR"/>
              </w:rPr>
            </w:pPr>
            <w:r>
              <w:t>37</w:t>
            </w:r>
            <w:ins w:id="158" w:author="BORSATO, RONALD" w:date="2021-10-22T15:52:00Z">
              <w:r w:rsidR="007630B6">
                <w:t>2</w:t>
              </w:r>
            </w:ins>
            <w:del w:id="159" w:author="BORSATO, RONALD" w:date="2021-10-22T15:52:00Z">
              <w:r w:rsidDel="007630B6">
                <w:delText>0</w:delText>
              </w:r>
            </w:del>
            <w:r>
              <w:t>0</w:t>
            </w:r>
          </w:p>
        </w:tc>
        <w:tc>
          <w:tcPr>
            <w:tcW w:w="977" w:type="dxa"/>
            <w:tcBorders>
              <w:top w:val="single" w:sz="4" w:space="0" w:color="auto"/>
              <w:left w:val="single" w:sz="4" w:space="0" w:color="auto"/>
              <w:bottom w:val="single" w:sz="4" w:space="0" w:color="auto"/>
              <w:right w:val="single" w:sz="4" w:space="0" w:color="auto"/>
            </w:tcBorders>
            <w:hideMark/>
          </w:tcPr>
          <w:p w14:paraId="45CB5319"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3FC35F"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36CC75" w14:textId="77777777" w:rsidR="008349FC" w:rsidRDefault="008349FC" w:rsidP="008349FC">
            <w:pPr>
              <w:pStyle w:val="TAC"/>
              <w:rPr>
                <w:rFonts w:cs="Arial"/>
                <w:lang w:eastAsia="ko-KR"/>
              </w:rPr>
            </w:pPr>
            <w:r>
              <w:t>N/A</w:t>
            </w:r>
          </w:p>
        </w:tc>
      </w:tr>
      <w:tr w:rsidR="008349FC" w14:paraId="528FA88B" w14:textId="77777777" w:rsidTr="001127D4">
        <w:trPr>
          <w:trHeight w:val="187"/>
          <w:jc w:val="center"/>
        </w:trPr>
        <w:tc>
          <w:tcPr>
            <w:tcW w:w="2005" w:type="dxa"/>
            <w:tcBorders>
              <w:top w:val="nil"/>
              <w:left w:val="single" w:sz="4" w:space="0" w:color="auto"/>
              <w:bottom w:val="nil"/>
              <w:right w:val="single" w:sz="4" w:space="0" w:color="auto"/>
            </w:tcBorders>
          </w:tcPr>
          <w:p w14:paraId="3096C48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FEA57F"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E1FB7EE" w14:textId="77777777" w:rsidR="008349FC" w:rsidRDefault="008349FC" w:rsidP="008349FC">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1DFE12E" w14:textId="77777777" w:rsidR="008349FC" w:rsidRDefault="008349FC" w:rsidP="008349FC">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CE72A2" w14:textId="77777777" w:rsidR="008349FC" w:rsidRDefault="008349FC" w:rsidP="008349FC">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109149" w14:textId="77777777" w:rsidR="008349FC" w:rsidRDefault="008349FC" w:rsidP="008349FC">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9A26E97" w14:textId="77777777" w:rsidR="008349FC" w:rsidRDefault="008349FC" w:rsidP="008349FC">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67798539"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F8CAFA" w14:textId="5CF36BDD" w:rsidR="008349FC" w:rsidRPr="007630B6" w:rsidRDefault="008349FC" w:rsidP="008349FC">
            <w:pPr>
              <w:pStyle w:val="TAC"/>
              <w:rPr>
                <w:rFonts w:cs="Arial"/>
                <w:vertAlign w:val="superscript"/>
                <w:lang w:eastAsia="ko-KR"/>
                <w:rPrChange w:id="160" w:author="BORSATO, RONALD" w:date="2021-10-22T16:00:00Z">
                  <w:rPr>
                    <w:rFonts w:cs="Arial"/>
                    <w:lang w:eastAsia="ko-KR"/>
                  </w:rPr>
                </w:rPrChange>
              </w:rPr>
            </w:pPr>
            <w:r>
              <w:t>IMD4</w:t>
            </w:r>
            <w:ins w:id="161" w:author="BORSATO, RONALD" w:date="2021-10-22T16:00:00Z">
              <w:r w:rsidR="007630B6">
                <w:rPr>
                  <w:vertAlign w:val="superscript"/>
                </w:rPr>
                <w:t>ZZ</w:t>
              </w:r>
            </w:ins>
          </w:p>
        </w:tc>
      </w:tr>
      <w:tr w:rsidR="008349FC" w14:paraId="6D8D672B" w14:textId="77777777" w:rsidTr="001127D4">
        <w:trPr>
          <w:trHeight w:val="187"/>
          <w:jc w:val="center"/>
        </w:trPr>
        <w:tc>
          <w:tcPr>
            <w:tcW w:w="2005" w:type="dxa"/>
            <w:tcBorders>
              <w:top w:val="nil"/>
              <w:left w:val="single" w:sz="4" w:space="0" w:color="auto"/>
              <w:bottom w:val="nil"/>
              <w:right w:val="single" w:sz="4" w:space="0" w:color="auto"/>
            </w:tcBorders>
          </w:tcPr>
          <w:p w14:paraId="6C41C08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3C154"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69C75AE" w14:textId="77777777" w:rsidR="008349FC" w:rsidRDefault="008349FC" w:rsidP="008349FC">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B5B5699" w14:textId="77777777" w:rsidR="008349FC" w:rsidRDefault="008349FC" w:rsidP="008349FC">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1602DF" w14:textId="77777777" w:rsidR="008349FC" w:rsidRDefault="008349FC" w:rsidP="008349FC">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79164E" w14:textId="77777777" w:rsidR="008349FC" w:rsidRDefault="008349FC" w:rsidP="008349FC">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5597A63"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4B90FD0"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A09553" w14:textId="77777777" w:rsidR="008349FC" w:rsidRDefault="008349FC" w:rsidP="008349FC">
            <w:pPr>
              <w:pStyle w:val="TAC"/>
              <w:rPr>
                <w:rFonts w:cs="Arial"/>
                <w:lang w:eastAsia="ko-KR"/>
              </w:rPr>
            </w:pPr>
            <w:r>
              <w:t>N/A</w:t>
            </w:r>
          </w:p>
        </w:tc>
      </w:tr>
      <w:tr w:rsidR="008349FC" w14:paraId="6D778171" w14:textId="77777777" w:rsidTr="001127D4">
        <w:trPr>
          <w:trHeight w:val="187"/>
          <w:jc w:val="center"/>
        </w:trPr>
        <w:tc>
          <w:tcPr>
            <w:tcW w:w="2005" w:type="dxa"/>
            <w:tcBorders>
              <w:top w:val="nil"/>
              <w:left w:val="single" w:sz="4" w:space="0" w:color="auto"/>
              <w:bottom w:val="nil"/>
              <w:right w:val="single" w:sz="4" w:space="0" w:color="auto"/>
            </w:tcBorders>
          </w:tcPr>
          <w:p w14:paraId="64BBCA8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55FBF5"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4AFA817" w14:textId="77777777" w:rsidR="008349FC" w:rsidRDefault="008349FC" w:rsidP="008349FC">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1D05C23" w14:textId="77777777" w:rsidR="008349FC" w:rsidRDefault="008349FC" w:rsidP="008349FC">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B8620" w14:textId="77777777" w:rsidR="008349FC" w:rsidRDefault="008349FC" w:rsidP="008349FC">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056A8B" w14:textId="77777777" w:rsidR="008349FC" w:rsidRDefault="008349FC" w:rsidP="008349FC">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BD52624"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253681"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A8BD6B" w14:textId="77777777" w:rsidR="008349FC" w:rsidRDefault="008349FC" w:rsidP="008349FC">
            <w:pPr>
              <w:pStyle w:val="TAC"/>
              <w:rPr>
                <w:rFonts w:cs="Arial"/>
                <w:lang w:eastAsia="ko-KR"/>
              </w:rPr>
            </w:pPr>
            <w:r>
              <w:t>N/A</w:t>
            </w:r>
          </w:p>
        </w:tc>
      </w:tr>
      <w:tr w:rsidR="008349FC" w14:paraId="6B87EEA4" w14:textId="77777777" w:rsidTr="001127D4">
        <w:trPr>
          <w:trHeight w:val="187"/>
          <w:jc w:val="center"/>
        </w:trPr>
        <w:tc>
          <w:tcPr>
            <w:tcW w:w="2005" w:type="dxa"/>
            <w:tcBorders>
              <w:top w:val="nil"/>
              <w:left w:val="single" w:sz="4" w:space="0" w:color="auto"/>
              <w:bottom w:val="nil"/>
              <w:right w:val="single" w:sz="4" w:space="0" w:color="auto"/>
            </w:tcBorders>
          </w:tcPr>
          <w:p w14:paraId="1CADC88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1F1D3" w14:textId="77777777" w:rsidR="008349FC" w:rsidRDefault="008349FC" w:rsidP="008349FC">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9D71A3F" w14:textId="77777777" w:rsidR="008349FC" w:rsidRDefault="008349FC" w:rsidP="008349FC">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C16C09F" w14:textId="77777777" w:rsidR="008349FC" w:rsidRDefault="008349FC" w:rsidP="008349FC">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E87684" w14:textId="77777777" w:rsidR="008349FC" w:rsidRDefault="008349FC" w:rsidP="008349FC">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178F3A" w14:textId="77777777" w:rsidR="008349FC" w:rsidRDefault="008349FC" w:rsidP="008349FC">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6DE85DA" w14:textId="77777777" w:rsidR="008349FC" w:rsidRDefault="008349FC" w:rsidP="008349FC">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31C1D79C"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794639" w14:textId="54AFACEA" w:rsidR="008349FC" w:rsidRPr="007630B6" w:rsidRDefault="008349FC" w:rsidP="008349FC">
            <w:pPr>
              <w:pStyle w:val="TAC"/>
              <w:rPr>
                <w:rFonts w:cs="Arial"/>
                <w:vertAlign w:val="superscript"/>
                <w:lang w:eastAsia="ko-KR"/>
                <w:rPrChange w:id="162" w:author="BORSATO, RONALD" w:date="2021-10-22T16:00:00Z">
                  <w:rPr>
                    <w:rFonts w:cs="Arial"/>
                    <w:lang w:eastAsia="ko-KR"/>
                  </w:rPr>
                </w:rPrChange>
              </w:rPr>
            </w:pPr>
            <w:r>
              <w:t>IMD5</w:t>
            </w:r>
            <w:ins w:id="163" w:author="BORSATO, RONALD" w:date="2021-10-22T16:00:00Z">
              <w:r w:rsidR="007630B6">
                <w:rPr>
                  <w:vertAlign w:val="superscript"/>
                </w:rPr>
                <w:t>ZZ</w:t>
              </w:r>
            </w:ins>
          </w:p>
        </w:tc>
      </w:tr>
      <w:tr w:rsidR="008349FC" w14:paraId="4AF17A41" w14:textId="77777777" w:rsidTr="001127D4">
        <w:trPr>
          <w:trHeight w:val="187"/>
          <w:jc w:val="center"/>
        </w:trPr>
        <w:tc>
          <w:tcPr>
            <w:tcW w:w="2005" w:type="dxa"/>
            <w:tcBorders>
              <w:top w:val="nil"/>
              <w:left w:val="single" w:sz="4" w:space="0" w:color="auto"/>
              <w:bottom w:val="nil"/>
              <w:right w:val="single" w:sz="4" w:space="0" w:color="auto"/>
            </w:tcBorders>
          </w:tcPr>
          <w:p w14:paraId="58DB062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89159C" w14:textId="77777777" w:rsidR="008349FC" w:rsidRDefault="008349FC" w:rsidP="008349FC">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70EE806" w14:textId="77777777" w:rsidR="008349FC" w:rsidRDefault="008349FC" w:rsidP="008349FC">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1E80CA9" w14:textId="77777777" w:rsidR="008349FC" w:rsidRDefault="008349FC" w:rsidP="008349FC">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3AB178" w14:textId="77777777" w:rsidR="008349FC" w:rsidRDefault="008349FC" w:rsidP="008349FC">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B72F05" w14:textId="77777777" w:rsidR="008349FC" w:rsidRDefault="008349FC" w:rsidP="008349FC">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93B857"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013E688"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7FABDF" w14:textId="77777777" w:rsidR="008349FC" w:rsidRDefault="008349FC" w:rsidP="008349FC">
            <w:pPr>
              <w:pStyle w:val="TAC"/>
              <w:rPr>
                <w:rFonts w:cs="Arial"/>
                <w:lang w:eastAsia="ko-KR"/>
              </w:rPr>
            </w:pPr>
            <w:r>
              <w:t>N/A</w:t>
            </w:r>
          </w:p>
        </w:tc>
      </w:tr>
      <w:tr w:rsidR="008349FC" w14:paraId="1EEAF93F"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CEBED33"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79258" w14:textId="77777777" w:rsidR="008349FC" w:rsidRDefault="008349FC" w:rsidP="008349FC">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B62B7C" w14:textId="77777777" w:rsidR="008349FC" w:rsidRDefault="008349FC" w:rsidP="008349FC">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4AF1515" w14:textId="77777777" w:rsidR="008349FC" w:rsidRDefault="008349FC" w:rsidP="008349FC">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C882B9" w14:textId="77777777" w:rsidR="008349FC" w:rsidRDefault="008349FC" w:rsidP="008349FC">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4BC09B" w14:textId="77777777" w:rsidR="008349FC" w:rsidRDefault="008349FC" w:rsidP="008349FC">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328EC81" w14:textId="77777777" w:rsidR="008349FC" w:rsidRDefault="008349FC" w:rsidP="008349FC">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405BD72"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419B2D" w14:textId="77777777" w:rsidR="008349FC" w:rsidRDefault="008349FC" w:rsidP="008349FC">
            <w:pPr>
              <w:pStyle w:val="TAC"/>
              <w:rPr>
                <w:rFonts w:cs="Arial"/>
                <w:lang w:eastAsia="ko-KR"/>
              </w:rPr>
            </w:pPr>
            <w:r>
              <w:t>N/A</w:t>
            </w:r>
          </w:p>
        </w:tc>
      </w:tr>
      <w:tr w:rsidR="008349FC" w14:paraId="06DE186A"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68AEF1" w14:textId="77777777" w:rsidR="008349FC" w:rsidRDefault="008349FC" w:rsidP="008349FC">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460C3136" w14:textId="77777777" w:rsidR="008349FC" w:rsidRDefault="008349FC" w:rsidP="008349FC">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CC8C067" w14:textId="77777777" w:rsidR="008349FC" w:rsidRDefault="008349FC" w:rsidP="008349FC">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1C8A1CD1" w14:textId="77777777" w:rsidR="008349FC" w:rsidRDefault="008349FC" w:rsidP="008349FC">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8038E4" w14:textId="77777777" w:rsidR="008349FC" w:rsidRDefault="008349FC" w:rsidP="008349FC">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138128" w14:textId="77777777" w:rsidR="008349FC" w:rsidRDefault="008349FC" w:rsidP="008349FC">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24EBEF6" w14:textId="77777777" w:rsidR="008349FC" w:rsidRDefault="008349FC" w:rsidP="008349FC">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00BEA2" w14:textId="77777777" w:rsidR="008349FC" w:rsidRDefault="008349FC" w:rsidP="008349FC">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9E0978" w14:textId="77777777" w:rsidR="008349FC" w:rsidRDefault="008349FC" w:rsidP="008349FC">
            <w:pPr>
              <w:pStyle w:val="TAC"/>
              <w:rPr>
                <w:rFonts w:cs="Arial"/>
                <w:szCs w:val="18"/>
              </w:rPr>
            </w:pPr>
            <w:r>
              <w:rPr>
                <w:color w:val="000000"/>
                <w:lang w:val="en-US" w:eastAsia="zh-CN"/>
              </w:rPr>
              <w:t>N/A</w:t>
            </w:r>
          </w:p>
        </w:tc>
      </w:tr>
      <w:tr w:rsidR="008349FC" w14:paraId="40F2B02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15B497E"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1F15FA" w14:textId="77777777" w:rsidR="008349FC" w:rsidRDefault="008349FC" w:rsidP="008349FC">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19B024C" w14:textId="77777777" w:rsidR="008349FC" w:rsidRDefault="008349FC" w:rsidP="008349FC">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52B3D56E" w14:textId="77777777" w:rsidR="008349FC" w:rsidRDefault="008349FC" w:rsidP="008349FC">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0FC329" w14:textId="77777777" w:rsidR="008349FC" w:rsidRDefault="008349FC" w:rsidP="008349FC">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BEF2CE" w14:textId="77777777" w:rsidR="008349FC" w:rsidRDefault="008349FC" w:rsidP="008349FC">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B75ACCB" w14:textId="77777777" w:rsidR="008349FC" w:rsidRDefault="008349FC" w:rsidP="008349FC">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72A736" w14:textId="77777777" w:rsidR="008349FC" w:rsidRDefault="008349FC" w:rsidP="008349FC">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596B1" w14:textId="77777777" w:rsidR="008349FC" w:rsidRDefault="008349FC" w:rsidP="008349FC">
            <w:pPr>
              <w:pStyle w:val="TAC"/>
              <w:rPr>
                <w:rFonts w:cs="Arial"/>
                <w:szCs w:val="18"/>
              </w:rPr>
            </w:pPr>
            <w:r>
              <w:rPr>
                <w:color w:val="000000"/>
                <w:lang w:val="en-US" w:eastAsia="zh-CN"/>
              </w:rPr>
              <w:t>N/A</w:t>
            </w:r>
          </w:p>
        </w:tc>
      </w:tr>
      <w:tr w:rsidR="008349FC" w14:paraId="2557F9B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95BEC28"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7F9246" w14:textId="77777777" w:rsidR="008349FC" w:rsidRDefault="008349FC" w:rsidP="008349FC">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71B55CE" w14:textId="77777777" w:rsidR="008349FC" w:rsidRDefault="008349FC" w:rsidP="008349FC">
            <w:pPr>
              <w:pStyle w:val="TAC"/>
              <w:rPr>
                <w:rFonts w:cs="Arial"/>
                <w:szCs w:val="18"/>
              </w:rPr>
            </w:pPr>
            <w:r>
              <w:rPr>
                <w:color w:val="000000"/>
                <w:lang w:val="en-US" w:eastAsia="zh-CN"/>
              </w:rPr>
              <w:t>2505</w:t>
            </w:r>
          </w:p>
        </w:tc>
        <w:tc>
          <w:tcPr>
            <w:tcW w:w="964" w:type="dxa"/>
            <w:tcBorders>
              <w:top w:val="single" w:sz="4" w:space="0" w:color="auto"/>
              <w:left w:val="single" w:sz="4" w:space="0" w:color="auto"/>
              <w:bottom w:val="single" w:sz="4" w:space="0" w:color="auto"/>
              <w:right w:val="single" w:sz="4" w:space="0" w:color="auto"/>
            </w:tcBorders>
            <w:hideMark/>
          </w:tcPr>
          <w:p w14:paraId="2EB79987" w14:textId="77777777" w:rsidR="008349FC" w:rsidRDefault="008349FC" w:rsidP="008349FC">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8993C7" w14:textId="77777777" w:rsidR="008349FC" w:rsidRDefault="008349FC" w:rsidP="008349FC">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F71AED" w14:textId="77777777" w:rsidR="008349FC" w:rsidRDefault="008349FC" w:rsidP="008349FC">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6ED0C392" w14:textId="77777777" w:rsidR="008349FC" w:rsidRDefault="008349FC" w:rsidP="008349FC">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9EBB132" w14:textId="77777777" w:rsidR="008349FC" w:rsidRDefault="008349FC" w:rsidP="008349FC">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9C06D" w14:textId="77777777" w:rsidR="008349FC" w:rsidRDefault="008349FC" w:rsidP="008349FC">
            <w:pPr>
              <w:pStyle w:val="TAC"/>
              <w:rPr>
                <w:rFonts w:cs="Arial"/>
                <w:szCs w:val="18"/>
              </w:rPr>
            </w:pPr>
            <w:r>
              <w:rPr>
                <w:color w:val="000000"/>
                <w:lang w:val="en-US" w:eastAsia="zh-CN"/>
              </w:rPr>
              <w:t>IMD2</w:t>
            </w:r>
            <w:r>
              <w:rPr>
                <w:color w:val="000000"/>
                <w:vertAlign w:val="superscript"/>
                <w:lang w:val="en-US" w:eastAsia="zh-CN"/>
              </w:rPr>
              <w:t>4</w:t>
            </w:r>
          </w:p>
        </w:tc>
      </w:tr>
      <w:tr w:rsidR="008349FC" w14:paraId="5957820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B133BA4"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3E6D4" w14:textId="77777777" w:rsidR="008349FC" w:rsidRDefault="008349FC" w:rsidP="008349FC">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211B5492" w14:textId="77777777" w:rsidR="008349FC" w:rsidRDefault="008349FC" w:rsidP="008349FC">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0881AC4" w14:textId="77777777" w:rsidR="008349FC" w:rsidRDefault="008349FC" w:rsidP="008349FC">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778DBE" w14:textId="77777777" w:rsidR="008349FC" w:rsidRDefault="008349FC" w:rsidP="008349FC">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85A93C" w14:textId="77777777" w:rsidR="008349FC" w:rsidRDefault="008349FC" w:rsidP="008349FC">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3BA3C56" w14:textId="77777777" w:rsidR="008349FC" w:rsidRDefault="008349FC" w:rsidP="008349FC">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A98B67" w14:textId="77777777" w:rsidR="008349FC" w:rsidRDefault="008349FC" w:rsidP="008349FC">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55D84A" w14:textId="77777777" w:rsidR="008349FC" w:rsidRDefault="008349FC" w:rsidP="008349FC">
            <w:pPr>
              <w:pStyle w:val="TAC"/>
              <w:rPr>
                <w:rFonts w:cs="Arial"/>
                <w:szCs w:val="18"/>
              </w:rPr>
            </w:pPr>
            <w:r>
              <w:rPr>
                <w:rFonts w:cs="Arial"/>
              </w:rPr>
              <w:t>N/A</w:t>
            </w:r>
          </w:p>
        </w:tc>
      </w:tr>
      <w:tr w:rsidR="008349FC" w14:paraId="66F95A3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D24E72C"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C52A2C" w14:textId="77777777" w:rsidR="008349FC" w:rsidRDefault="008349FC" w:rsidP="008349FC">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35EFB3C0" w14:textId="77777777" w:rsidR="008349FC" w:rsidRDefault="008349FC" w:rsidP="008349FC">
            <w:pPr>
              <w:pStyle w:val="TAC"/>
              <w:rPr>
                <w:rFonts w:cs="Arial"/>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47CF9774" w14:textId="77777777" w:rsidR="008349FC" w:rsidRDefault="008349FC" w:rsidP="008349FC">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F21AA8" w14:textId="77777777" w:rsidR="008349FC" w:rsidRDefault="008349FC" w:rsidP="008349FC">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F54685" w14:textId="77777777" w:rsidR="008349FC" w:rsidRDefault="008349FC" w:rsidP="008349FC">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F9F2B98" w14:textId="77777777" w:rsidR="008349FC" w:rsidRDefault="008349FC" w:rsidP="008349FC">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8583771" w14:textId="77777777" w:rsidR="008349FC" w:rsidRDefault="008349FC" w:rsidP="008349FC">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3BFFE" w14:textId="77777777" w:rsidR="008349FC" w:rsidRDefault="008349FC" w:rsidP="008349FC">
            <w:pPr>
              <w:pStyle w:val="TAC"/>
              <w:rPr>
                <w:rFonts w:cs="Arial"/>
                <w:szCs w:val="18"/>
              </w:rPr>
            </w:pPr>
            <w:r>
              <w:rPr>
                <w:rFonts w:cs="Arial"/>
              </w:rPr>
              <w:t>IMD3</w:t>
            </w:r>
          </w:p>
        </w:tc>
      </w:tr>
      <w:tr w:rsidR="008349FC" w14:paraId="14092254"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07072C94"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45E483" w14:textId="77777777" w:rsidR="008349FC" w:rsidRDefault="008349FC" w:rsidP="008349FC">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495C38A7" w14:textId="77777777" w:rsidR="008349FC" w:rsidRDefault="008349FC" w:rsidP="008349FC">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71F627F2" w14:textId="77777777" w:rsidR="008349FC" w:rsidRDefault="008349FC" w:rsidP="008349FC">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67617C" w14:textId="77777777" w:rsidR="008349FC" w:rsidRDefault="008349FC" w:rsidP="008349FC">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137B2F" w14:textId="77777777" w:rsidR="008349FC" w:rsidRDefault="008349FC" w:rsidP="008349FC">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E698933" w14:textId="77777777" w:rsidR="008349FC" w:rsidRDefault="008349FC" w:rsidP="008349FC">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1C13C2C" w14:textId="77777777" w:rsidR="008349FC" w:rsidRDefault="008349FC" w:rsidP="008349FC">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2E4B3D" w14:textId="77777777" w:rsidR="008349FC" w:rsidRDefault="008349FC" w:rsidP="008349FC">
            <w:pPr>
              <w:pStyle w:val="TAC"/>
              <w:rPr>
                <w:rFonts w:cs="Arial"/>
                <w:szCs w:val="18"/>
              </w:rPr>
            </w:pPr>
            <w:r>
              <w:rPr>
                <w:rFonts w:cs="Arial"/>
              </w:rPr>
              <w:t>N/A</w:t>
            </w:r>
          </w:p>
        </w:tc>
      </w:tr>
      <w:tr w:rsidR="008349FC" w14:paraId="1138D9DB"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D76A8B6" w14:textId="77777777" w:rsidR="008349FC" w:rsidRDefault="008349FC" w:rsidP="008349FC">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0C3330CD" w14:textId="77777777" w:rsidR="008349FC" w:rsidRDefault="008349FC" w:rsidP="008349FC">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2E3E46B" w14:textId="77777777" w:rsidR="008349FC" w:rsidRDefault="008349FC" w:rsidP="008349FC">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BBE9C57" w14:textId="77777777" w:rsidR="008349FC" w:rsidRDefault="008349FC" w:rsidP="008349FC">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80634F" w14:textId="77777777" w:rsidR="008349FC" w:rsidRDefault="008349FC" w:rsidP="008349FC">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6EC643" w14:textId="77777777" w:rsidR="008349FC" w:rsidRDefault="008349FC" w:rsidP="008349FC">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6B8B5DA" w14:textId="77777777" w:rsidR="008349FC" w:rsidRDefault="008349FC" w:rsidP="008349FC">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257145" w14:textId="77777777" w:rsidR="008349FC" w:rsidRDefault="008349FC" w:rsidP="008349FC">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772E52" w14:textId="77777777" w:rsidR="008349FC" w:rsidRDefault="008349FC" w:rsidP="008349FC">
            <w:pPr>
              <w:pStyle w:val="TAC"/>
              <w:rPr>
                <w:rFonts w:cs="Arial"/>
                <w:szCs w:val="18"/>
              </w:rPr>
            </w:pPr>
            <w:r>
              <w:rPr>
                <w:lang w:eastAsia="zh-CN"/>
              </w:rPr>
              <w:t>N/A</w:t>
            </w:r>
          </w:p>
        </w:tc>
      </w:tr>
      <w:tr w:rsidR="008349FC" w14:paraId="27BA6BE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D0A66C6"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1586F5" w14:textId="77777777" w:rsidR="008349FC" w:rsidRDefault="008349FC" w:rsidP="008349FC">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BE7345B" w14:textId="77777777" w:rsidR="008349FC" w:rsidRDefault="008349FC" w:rsidP="008349FC">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FD0483F" w14:textId="77777777" w:rsidR="008349FC" w:rsidRDefault="008349FC" w:rsidP="008349FC">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7073C7" w14:textId="77777777" w:rsidR="008349FC" w:rsidRDefault="008349FC" w:rsidP="008349FC">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16596E" w14:textId="77777777" w:rsidR="008349FC" w:rsidRDefault="008349FC" w:rsidP="008349FC">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971BD62" w14:textId="77777777" w:rsidR="008349FC" w:rsidRDefault="008349FC" w:rsidP="008349FC">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7B2C13" w14:textId="77777777" w:rsidR="008349FC" w:rsidRDefault="008349FC" w:rsidP="008349FC">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695B7" w14:textId="77777777" w:rsidR="008349FC" w:rsidRDefault="008349FC" w:rsidP="008349FC">
            <w:pPr>
              <w:pStyle w:val="TAC"/>
              <w:rPr>
                <w:rFonts w:cs="Arial"/>
                <w:szCs w:val="18"/>
              </w:rPr>
            </w:pPr>
            <w:r>
              <w:rPr>
                <w:lang w:eastAsia="zh-CN"/>
              </w:rPr>
              <w:t>N/A</w:t>
            </w:r>
          </w:p>
        </w:tc>
      </w:tr>
      <w:tr w:rsidR="008349FC" w14:paraId="6616B6D8"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5C9DE93"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6C7197" w14:textId="77777777" w:rsidR="008349FC" w:rsidRDefault="008349FC" w:rsidP="008349FC">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4E6C93" w14:textId="77777777" w:rsidR="008349FC" w:rsidRDefault="008349FC" w:rsidP="008349FC">
            <w:pPr>
              <w:pStyle w:val="TAC"/>
              <w:rPr>
                <w:rFonts w:cs="Arial"/>
                <w:szCs w:val="18"/>
              </w:rPr>
            </w:pPr>
            <w:r>
              <w:rPr>
                <w:lang w:val="en-US" w:eastAsia="zh-CN"/>
              </w:rPr>
              <w:t>3408</w:t>
            </w:r>
          </w:p>
        </w:tc>
        <w:tc>
          <w:tcPr>
            <w:tcW w:w="964" w:type="dxa"/>
            <w:tcBorders>
              <w:top w:val="single" w:sz="4" w:space="0" w:color="auto"/>
              <w:left w:val="single" w:sz="4" w:space="0" w:color="auto"/>
              <w:bottom w:val="single" w:sz="4" w:space="0" w:color="auto"/>
              <w:right w:val="single" w:sz="4" w:space="0" w:color="auto"/>
            </w:tcBorders>
            <w:hideMark/>
          </w:tcPr>
          <w:p w14:paraId="66A7F826" w14:textId="77777777" w:rsidR="008349FC" w:rsidRDefault="008349FC" w:rsidP="008349FC">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E7C536" w14:textId="77777777" w:rsidR="008349FC" w:rsidRDefault="008349FC" w:rsidP="008349FC">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8588AD" w14:textId="77777777" w:rsidR="008349FC" w:rsidRDefault="008349FC" w:rsidP="008349FC">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4FD92971" w14:textId="77777777" w:rsidR="008349FC" w:rsidRDefault="008349FC" w:rsidP="008349FC">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917B0A9" w14:textId="77777777" w:rsidR="008349FC" w:rsidRDefault="008349FC" w:rsidP="008349FC">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E130B6" w14:textId="77777777" w:rsidR="008349FC" w:rsidRDefault="008349FC" w:rsidP="008349FC">
            <w:pPr>
              <w:pStyle w:val="TAC"/>
              <w:rPr>
                <w:rFonts w:cs="Arial"/>
                <w:szCs w:val="18"/>
              </w:rPr>
            </w:pPr>
            <w:r>
              <w:t>IMD</w:t>
            </w:r>
            <w:r>
              <w:rPr>
                <w:lang w:val="en-US" w:eastAsia="zh-CN"/>
              </w:rPr>
              <w:t>3</w:t>
            </w:r>
          </w:p>
        </w:tc>
      </w:tr>
      <w:tr w:rsidR="008349FC" w14:paraId="0A73C7D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07158B5"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64E23B" w14:textId="77777777" w:rsidR="008349FC" w:rsidRDefault="008349FC" w:rsidP="008349FC">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447E068" w14:textId="77777777" w:rsidR="008349FC" w:rsidRDefault="008349FC" w:rsidP="008349FC">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478A9A1" w14:textId="77777777" w:rsidR="008349FC" w:rsidRDefault="008349FC" w:rsidP="008349FC">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107A00" w14:textId="77777777" w:rsidR="008349FC" w:rsidRDefault="008349FC" w:rsidP="008349FC">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253D3A" w14:textId="77777777" w:rsidR="008349FC" w:rsidRDefault="008349FC" w:rsidP="008349FC">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AAA8AC7" w14:textId="77777777" w:rsidR="008349FC" w:rsidRDefault="008349FC" w:rsidP="008349FC">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9AAA51" w14:textId="77777777" w:rsidR="008349FC" w:rsidRDefault="008349FC" w:rsidP="008349FC">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84BDD8" w14:textId="77777777" w:rsidR="008349FC" w:rsidRDefault="008349FC" w:rsidP="008349FC">
            <w:pPr>
              <w:pStyle w:val="TAC"/>
              <w:rPr>
                <w:rFonts w:cs="Arial"/>
                <w:szCs w:val="18"/>
              </w:rPr>
            </w:pPr>
            <w:r>
              <w:rPr>
                <w:lang w:eastAsia="zh-CN"/>
              </w:rPr>
              <w:t>N/A</w:t>
            </w:r>
          </w:p>
        </w:tc>
      </w:tr>
      <w:tr w:rsidR="008349FC" w14:paraId="54BE7B2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6C61158"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42413" w14:textId="77777777" w:rsidR="008349FC" w:rsidRDefault="008349FC" w:rsidP="008349FC">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938D535" w14:textId="77777777" w:rsidR="008349FC" w:rsidRDefault="008349FC" w:rsidP="008349FC">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457FFBD" w14:textId="77777777" w:rsidR="008349FC" w:rsidRDefault="008349FC" w:rsidP="008349FC">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FAB2F4" w14:textId="77777777" w:rsidR="008349FC" w:rsidRDefault="008349FC" w:rsidP="008349FC">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B00471" w14:textId="77777777" w:rsidR="008349FC" w:rsidRDefault="008349FC" w:rsidP="008349FC">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5A76009" w14:textId="77777777" w:rsidR="008349FC" w:rsidRDefault="008349FC" w:rsidP="008349FC">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1BEBD8" w14:textId="77777777" w:rsidR="008349FC" w:rsidRDefault="008349FC" w:rsidP="008349FC">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3AE9D" w14:textId="77777777" w:rsidR="008349FC" w:rsidRDefault="008349FC" w:rsidP="008349FC">
            <w:pPr>
              <w:pStyle w:val="TAC"/>
              <w:rPr>
                <w:rFonts w:cs="Arial"/>
                <w:szCs w:val="18"/>
              </w:rPr>
            </w:pPr>
            <w:r>
              <w:rPr>
                <w:lang w:eastAsia="zh-CN"/>
              </w:rPr>
              <w:t>N/A</w:t>
            </w:r>
          </w:p>
        </w:tc>
      </w:tr>
      <w:tr w:rsidR="008349FC" w14:paraId="5D356B58"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A8750E6"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75735" w14:textId="77777777" w:rsidR="008349FC" w:rsidRDefault="008349FC" w:rsidP="008349FC">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A1942F3" w14:textId="77777777" w:rsidR="008349FC" w:rsidRDefault="008349FC" w:rsidP="008349FC">
            <w:pPr>
              <w:pStyle w:val="TAC"/>
              <w:rPr>
                <w:rFonts w:cs="Arial"/>
                <w:szCs w:val="18"/>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hideMark/>
          </w:tcPr>
          <w:p w14:paraId="362A550C" w14:textId="77777777" w:rsidR="008349FC" w:rsidRDefault="008349FC" w:rsidP="008349FC">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10D6F13" w14:textId="77777777" w:rsidR="008349FC" w:rsidRDefault="008349FC" w:rsidP="008349FC">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6AEAD7" w14:textId="77777777" w:rsidR="008349FC" w:rsidRDefault="008349FC" w:rsidP="008349FC">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5FC02A1F" w14:textId="77777777" w:rsidR="008349FC" w:rsidRDefault="008349FC" w:rsidP="008349FC">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A1CD64E" w14:textId="77777777" w:rsidR="008349FC" w:rsidRDefault="008349FC" w:rsidP="008349FC">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64F84" w14:textId="77777777" w:rsidR="008349FC" w:rsidRDefault="008349FC" w:rsidP="008349FC">
            <w:pPr>
              <w:pStyle w:val="TAC"/>
              <w:rPr>
                <w:rFonts w:cs="Arial"/>
                <w:szCs w:val="18"/>
              </w:rPr>
            </w:pPr>
            <w:r>
              <w:t>IMD</w:t>
            </w:r>
            <w:r>
              <w:rPr>
                <w:lang w:val="en-US" w:eastAsia="zh-CN"/>
              </w:rPr>
              <w:t>5</w:t>
            </w:r>
          </w:p>
        </w:tc>
      </w:tr>
      <w:tr w:rsidR="008349FC" w14:paraId="4A884151"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563FA7D"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8D805A" w14:textId="77777777" w:rsidR="008349FC" w:rsidRDefault="008349FC" w:rsidP="008349FC">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81C89A" w14:textId="77777777" w:rsidR="008349FC" w:rsidRDefault="008349FC" w:rsidP="008349FC">
            <w:pPr>
              <w:pStyle w:val="TAC"/>
              <w:rPr>
                <w:rFonts w:cs="Arial"/>
                <w:szCs w:val="18"/>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hideMark/>
          </w:tcPr>
          <w:p w14:paraId="7FF96F7E" w14:textId="77777777" w:rsidR="008349FC" w:rsidRDefault="008349FC" w:rsidP="008349FC">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3733C7" w14:textId="77777777" w:rsidR="008349FC" w:rsidRDefault="008349FC" w:rsidP="008349FC">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A2EA3" w14:textId="77777777" w:rsidR="008349FC" w:rsidRDefault="008349FC" w:rsidP="008349FC">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E6BF8C9" w14:textId="77777777" w:rsidR="008349FC" w:rsidRDefault="008349FC" w:rsidP="008349FC">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F33FB21" w14:textId="77777777" w:rsidR="008349FC" w:rsidRDefault="008349FC" w:rsidP="008349FC">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5FF18" w14:textId="77777777" w:rsidR="008349FC" w:rsidRDefault="008349FC" w:rsidP="008349FC">
            <w:pPr>
              <w:pStyle w:val="TAC"/>
              <w:rPr>
                <w:rFonts w:cs="Arial"/>
                <w:szCs w:val="18"/>
              </w:rPr>
            </w:pPr>
            <w:r>
              <w:t>IMD</w:t>
            </w:r>
            <w:r>
              <w:rPr>
                <w:lang w:val="en-US" w:eastAsia="zh-CN"/>
              </w:rPr>
              <w:t>3</w:t>
            </w:r>
          </w:p>
        </w:tc>
      </w:tr>
      <w:tr w:rsidR="008349FC" w14:paraId="386A57F5"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83E952B"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ED7D2B" w14:textId="77777777" w:rsidR="008349FC" w:rsidRDefault="008349FC" w:rsidP="008349FC">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8E7BFB4" w14:textId="77777777" w:rsidR="008349FC" w:rsidRDefault="008349FC" w:rsidP="008349FC">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DB21124" w14:textId="77777777" w:rsidR="008349FC" w:rsidRDefault="008349FC" w:rsidP="008349FC">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48671E" w14:textId="77777777" w:rsidR="008349FC" w:rsidRDefault="008349FC" w:rsidP="008349FC">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A8F052" w14:textId="77777777" w:rsidR="008349FC" w:rsidRDefault="008349FC" w:rsidP="008349FC">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B184E88" w14:textId="77777777" w:rsidR="008349FC" w:rsidRDefault="008349FC" w:rsidP="008349FC">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89A1F4" w14:textId="77777777" w:rsidR="008349FC" w:rsidRDefault="008349FC" w:rsidP="008349FC">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16F2B9" w14:textId="77777777" w:rsidR="008349FC" w:rsidRDefault="008349FC" w:rsidP="008349FC">
            <w:pPr>
              <w:pStyle w:val="TAC"/>
              <w:rPr>
                <w:rFonts w:cs="Arial"/>
                <w:szCs w:val="18"/>
              </w:rPr>
            </w:pPr>
            <w:r>
              <w:rPr>
                <w:lang w:eastAsia="zh-CN"/>
              </w:rPr>
              <w:t>N/A</w:t>
            </w:r>
          </w:p>
        </w:tc>
      </w:tr>
      <w:tr w:rsidR="008349FC" w14:paraId="227AB617"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62BD270C" w14:textId="77777777" w:rsidR="008349FC" w:rsidRDefault="008349FC" w:rsidP="008349FC">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FD76C" w14:textId="77777777" w:rsidR="008349FC" w:rsidRDefault="008349FC" w:rsidP="008349FC">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247F877" w14:textId="77777777" w:rsidR="008349FC" w:rsidRDefault="008349FC" w:rsidP="008349FC">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E13C9D7" w14:textId="77777777" w:rsidR="008349FC" w:rsidRDefault="008349FC" w:rsidP="008349FC">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332A6D" w14:textId="77777777" w:rsidR="008349FC" w:rsidRDefault="008349FC" w:rsidP="008349FC">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EF7209" w14:textId="77777777" w:rsidR="008349FC" w:rsidRDefault="008349FC" w:rsidP="008349FC">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5F6A654" w14:textId="77777777" w:rsidR="008349FC" w:rsidRDefault="008349FC" w:rsidP="008349FC">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579CF1" w14:textId="77777777" w:rsidR="008349FC" w:rsidRDefault="008349FC" w:rsidP="008349FC">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2C7468" w14:textId="77777777" w:rsidR="008349FC" w:rsidRDefault="008349FC" w:rsidP="008349FC">
            <w:pPr>
              <w:pStyle w:val="TAC"/>
              <w:rPr>
                <w:rFonts w:cs="Arial"/>
                <w:szCs w:val="18"/>
              </w:rPr>
            </w:pPr>
            <w:r>
              <w:rPr>
                <w:lang w:eastAsia="zh-CN"/>
              </w:rPr>
              <w:t>N/A</w:t>
            </w:r>
          </w:p>
        </w:tc>
      </w:tr>
      <w:tr w:rsidR="008349FC" w14:paraId="1EBE6120"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A867F2" w14:textId="77777777" w:rsidR="008349FC" w:rsidRDefault="008349FC" w:rsidP="008349FC">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A895B7" w14:textId="77777777" w:rsidR="008349FC" w:rsidRDefault="008349FC" w:rsidP="008349FC">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46F6A" w14:textId="77777777" w:rsidR="008349FC" w:rsidRDefault="008349FC" w:rsidP="008349FC">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B2F87F" w14:textId="77777777" w:rsidR="008349FC" w:rsidRDefault="008349FC" w:rsidP="008349FC">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3E274" w14:textId="77777777" w:rsidR="008349FC" w:rsidRDefault="008349FC" w:rsidP="008349FC">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3261B" w14:textId="77777777" w:rsidR="008349FC" w:rsidRDefault="008349FC" w:rsidP="008349FC">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9827F" w14:textId="77777777" w:rsidR="008349FC" w:rsidRDefault="008349FC" w:rsidP="008349FC">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00DD1"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EE6F0" w14:textId="77777777" w:rsidR="008349FC" w:rsidRDefault="008349FC" w:rsidP="008349FC">
            <w:pPr>
              <w:pStyle w:val="TAC"/>
              <w:rPr>
                <w:lang w:eastAsia="zh-CN"/>
              </w:rPr>
            </w:pPr>
            <w:r>
              <w:rPr>
                <w:rFonts w:cs="Arial"/>
                <w:szCs w:val="18"/>
              </w:rPr>
              <w:t>N/A</w:t>
            </w:r>
          </w:p>
        </w:tc>
      </w:tr>
      <w:tr w:rsidR="008349FC" w14:paraId="63B485D3"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8A0DD9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61E950" w14:textId="77777777" w:rsidR="008349FC" w:rsidRDefault="008349FC" w:rsidP="008349FC">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40546A" w14:textId="77777777" w:rsidR="008349FC" w:rsidRDefault="008349FC" w:rsidP="008349FC">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342BF" w14:textId="77777777" w:rsidR="008349FC" w:rsidRDefault="008349FC" w:rsidP="008349FC">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463DD" w14:textId="77777777" w:rsidR="008349FC" w:rsidRDefault="008349FC" w:rsidP="008349FC">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880441" w14:textId="77777777" w:rsidR="008349FC" w:rsidRDefault="008349FC" w:rsidP="008349FC">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180BD3" w14:textId="77777777" w:rsidR="008349FC" w:rsidRDefault="008349FC" w:rsidP="008349FC">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8A922A"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6407C" w14:textId="77777777" w:rsidR="008349FC" w:rsidRDefault="008349FC" w:rsidP="008349FC">
            <w:pPr>
              <w:pStyle w:val="TAC"/>
              <w:rPr>
                <w:lang w:eastAsia="zh-CN"/>
              </w:rPr>
            </w:pPr>
            <w:r>
              <w:rPr>
                <w:rFonts w:cs="Arial"/>
                <w:szCs w:val="18"/>
              </w:rPr>
              <w:t>N/A</w:t>
            </w:r>
          </w:p>
        </w:tc>
      </w:tr>
      <w:tr w:rsidR="008349FC" w14:paraId="759DF793"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F7ED30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71C805" w14:textId="77777777" w:rsidR="008349FC" w:rsidRDefault="008349FC" w:rsidP="008349FC">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34EEB" w14:textId="77777777" w:rsidR="008349FC" w:rsidRDefault="008349FC" w:rsidP="008349FC">
            <w:pPr>
              <w:pStyle w:val="TAC"/>
              <w:rPr>
                <w:lang w:val="en-US" w:eastAsia="zh-CN"/>
              </w:rPr>
            </w:pPr>
            <w:r>
              <w:rPr>
                <w:rFonts w:cs="Arial"/>
                <w:szCs w:val="18"/>
              </w:rPr>
              <w:t>741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764D1" w14:textId="77777777" w:rsidR="008349FC" w:rsidRDefault="008349FC" w:rsidP="008349FC">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3586D" w14:textId="77777777" w:rsidR="008349FC" w:rsidRDefault="008349FC" w:rsidP="008349FC">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437C5" w14:textId="77777777" w:rsidR="008349FC" w:rsidRDefault="008349FC" w:rsidP="008349FC">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AC692A" w14:textId="77777777" w:rsidR="008349FC" w:rsidRDefault="008349FC" w:rsidP="008349FC">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4B5FFA"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DCCFE" w14:textId="77777777" w:rsidR="008349FC" w:rsidRDefault="008349FC" w:rsidP="008349FC">
            <w:pPr>
              <w:pStyle w:val="TAC"/>
              <w:rPr>
                <w:lang w:eastAsia="zh-CN"/>
              </w:rPr>
            </w:pPr>
            <w:r>
              <w:rPr>
                <w:rFonts w:cs="Arial"/>
                <w:szCs w:val="18"/>
              </w:rPr>
              <w:t>IMD2</w:t>
            </w:r>
          </w:p>
        </w:tc>
      </w:tr>
      <w:tr w:rsidR="008349FC" w14:paraId="09F6238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82FB14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B183DA" w14:textId="77777777" w:rsidR="008349FC" w:rsidRDefault="008349FC" w:rsidP="008349FC">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7D1C3AD4" w14:textId="77777777" w:rsidR="008349FC" w:rsidRDefault="008349FC" w:rsidP="008349FC">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3F09C1CA" w14:textId="77777777" w:rsidR="008349FC" w:rsidRDefault="008349FC" w:rsidP="008349FC">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5C3613" w14:textId="77777777" w:rsidR="008349FC" w:rsidRDefault="008349FC" w:rsidP="008349FC">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9372FD" w14:textId="77777777" w:rsidR="008349FC" w:rsidRDefault="008349FC" w:rsidP="008349FC">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3AEFF99" w14:textId="77777777" w:rsidR="008349FC" w:rsidRDefault="008349FC" w:rsidP="008349FC">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904016"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F76BFA" w14:textId="77777777" w:rsidR="008349FC" w:rsidRDefault="008349FC" w:rsidP="008349FC">
            <w:pPr>
              <w:pStyle w:val="TAC"/>
              <w:rPr>
                <w:lang w:eastAsia="zh-CN"/>
              </w:rPr>
            </w:pPr>
            <w:r>
              <w:rPr>
                <w:rFonts w:cs="Arial"/>
                <w:szCs w:val="18"/>
              </w:rPr>
              <w:t>N/A</w:t>
            </w:r>
          </w:p>
        </w:tc>
      </w:tr>
      <w:tr w:rsidR="008349FC" w14:paraId="2D43B26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2BD8D0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D7BB46" w14:textId="77777777" w:rsidR="008349FC" w:rsidRDefault="008349FC" w:rsidP="008349FC">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B38710D" w14:textId="77777777" w:rsidR="008349FC" w:rsidRDefault="008349FC" w:rsidP="008349FC">
            <w:pPr>
              <w:pStyle w:val="TAC"/>
              <w:rPr>
                <w:lang w:val="en-US" w:eastAsia="zh-CN"/>
              </w:rPr>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3F55ED0B" w14:textId="77777777" w:rsidR="008349FC" w:rsidRDefault="008349FC" w:rsidP="008349FC">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73996F" w14:textId="77777777" w:rsidR="008349FC" w:rsidRDefault="008349FC" w:rsidP="008349FC">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D21A62" w14:textId="77777777" w:rsidR="008349FC" w:rsidRDefault="008349FC" w:rsidP="008349FC">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4ADA05" w14:textId="77777777" w:rsidR="008349FC" w:rsidRDefault="008349FC" w:rsidP="008349FC">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9AE968"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F8EA5D" w14:textId="77777777" w:rsidR="008349FC" w:rsidRDefault="008349FC" w:rsidP="008349FC">
            <w:pPr>
              <w:pStyle w:val="TAC"/>
              <w:rPr>
                <w:lang w:eastAsia="zh-CN"/>
              </w:rPr>
            </w:pPr>
            <w:r>
              <w:rPr>
                <w:rFonts w:cs="Arial"/>
                <w:szCs w:val="18"/>
              </w:rPr>
              <w:t>IMD3</w:t>
            </w:r>
          </w:p>
        </w:tc>
      </w:tr>
      <w:tr w:rsidR="008349FC" w14:paraId="6268EE48"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91ED66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132858" w14:textId="77777777" w:rsidR="008349FC" w:rsidRDefault="008349FC" w:rsidP="008349FC">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CFFA165" w14:textId="77777777" w:rsidR="008349FC" w:rsidRDefault="008349FC" w:rsidP="008349FC">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65DF68F8" w14:textId="77777777" w:rsidR="008349FC" w:rsidRDefault="008349FC" w:rsidP="008349FC">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CAE4A9" w14:textId="77777777" w:rsidR="008349FC" w:rsidRDefault="008349FC" w:rsidP="008349FC">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B2F6D1" w14:textId="77777777" w:rsidR="008349FC" w:rsidRDefault="008349FC" w:rsidP="008349FC">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B39E73" w14:textId="77777777" w:rsidR="008349FC" w:rsidRDefault="008349FC" w:rsidP="008349FC">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D25242"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AA7575" w14:textId="77777777" w:rsidR="008349FC" w:rsidRDefault="008349FC" w:rsidP="008349FC">
            <w:pPr>
              <w:pStyle w:val="TAC"/>
              <w:rPr>
                <w:lang w:eastAsia="zh-CN"/>
              </w:rPr>
            </w:pPr>
            <w:r>
              <w:rPr>
                <w:rFonts w:cs="Arial"/>
                <w:szCs w:val="18"/>
              </w:rPr>
              <w:t>N/A</w:t>
            </w:r>
          </w:p>
        </w:tc>
      </w:tr>
      <w:tr w:rsidR="008349FC" w14:paraId="2CD9A14E"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E8A25D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DA48E0" w14:textId="77777777" w:rsidR="008349FC" w:rsidRDefault="008349FC" w:rsidP="008349FC">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052A93D1" w14:textId="77777777" w:rsidR="008349FC" w:rsidRDefault="008349FC" w:rsidP="008349FC">
            <w:pPr>
              <w:pStyle w:val="TAC"/>
              <w:rPr>
                <w:lang w:val="en-US" w:eastAsia="zh-CN"/>
              </w:rPr>
            </w:pPr>
            <w:r>
              <w:rPr>
                <w:rFonts w:cs="Arial"/>
                <w:szCs w:val="18"/>
                <w:lang w:eastAsia="fi-FI"/>
              </w:rPr>
              <w:t>1737.5</w:t>
            </w:r>
          </w:p>
        </w:tc>
        <w:tc>
          <w:tcPr>
            <w:tcW w:w="964" w:type="dxa"/>
            <w:tcBorders>
              <w:top w:val="single" w:sz="4" w:space="0" w:color="auto"/>
              <w:left w:val="single" w:sz="4" w:space="0" w:color="auto"/>
              <w:bottom w:val="single" w:sz="4" w:space="0" w:color="auto"/>
              <w:right w:val="single" w:sz="4" w:space="0" w:color="auto"/>
            </w:tcBorders>
            <w:hideMark/>
          </w:tcPr>
          <w:p w14:paraId="4D75759E" w14:textId="77777777" w:rsidR="008349FC" w:rsidRDefault="008349FC" w:rsidP="008349FC">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E2E0D2F" w14:textId="77777777" w:rsidR="008349FC" w:rsidRDefault="008349FC" w:rsidP="008349FC">
            <w:pPr>
              <w:pStyle w:val="TAC"/>
              <w:rPr>
                <w:lang w:val="en-US" w:eastAsia="zh-CN"/>
              </w:rPr>
            </w:pPr>
            <w:r>
              <w:rPr>
                <w:rFonts w:cs="Arial"/>
                <w:szCs w:val="18"/>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7BC954C" w14:textId="77777777" w:rsidR="008349FC" w:rsidRDefault="008349FC" w:rsidP="008349FC">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58B85A8D" w14:textId="77777777" w:rsidR="008349FC" w:rsidRDefault="008349FC" w:rsidP="008349FC">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6BA2D"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119DA" w14:textId="77777777" w:rsidR="008349FC" w:rsidRDefault="008349FC" w:rsidP="008349FC">
            <w:pPr>
              <w:pStyle w:val="TAC"/>
              <w:rPr>
                <w:lang w:eastAsia="zh-CN"/>
              </w:rPr>
            </w:pPr>
            <w:r>
              <w:rPr>
                <w:rFonts w:eastAsia="Malgun Gothic" w:cs="Arial"/>
                <w:szCs w:val="18"/>
                <w:lang w:eastAsia="ko-KR"/>
              </w:rPr>
              <w:t>IMD2</w:t>
            </w:r>
          </w:p>
        </w:tc>
      </w:tr>
      <w:tr w:rsidR="008349FC" w14:paraId="1487947F"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40DF06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CC4256" w14:textId="77777777" w:rsidR="008349FC" w:rsidRDefault="008349FC" w:rsidP="008349FC">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5819A971" w14:textId="77777777" w:rsidR="008349FC" w:rsidRDefault="008349FC" w:rsidP="008349FC">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6B8649D6" w14:textId="77777777" w:rsidR="008349FC" w:rsidRDefault="008349FC" w:rsidP="008349FC">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CB8544" w14:textId="77777777" w:rsidR="008349FC" w:rsidRDefault="008349FC" w:rsidP="008349FC">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C4322F" w14:textId="77777777" w:rsidR="008349FC" w:rsidRDefault="008349FC" w:rsidP="008349FC">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14C5FC8F" w14:textId="77777777" w:rsidR="008349FC" w:rsidRDefault="008349FC" w:rsidP="008349FC">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76B85E"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8BAD64" w14:textId="77777777" w:rsidR="008349FC" w:rsidRDefault="008349FC" w:rsidP="008349FC">
            <w:pPr>
              <w:pStyle w:val="TAC"/>
              <w:rPr>
                <w:lang w:eastAsia="zh-CN"/>
              </w:rPr>
            </w:pPr>
            <w:r>
              <w:rPr>
                <w:rFonts w:eastAsia="Malgun Gothic" w:cs="Arial"/>
                <w:szCs w:val="18"/>
                <w:lang w:eastAsia="ko-KR"/>
              </w:rPr>
              <w:t>N/A</w:t>
            </w:r>
          </w:p>
        </w:tc>
      </w:tr>
      <w:tr w:rsidR="008349FC" w14:paraId="4EB30E28"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3058845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D9938F" w14:textId="77777777" w:rsidR="008349FC" w:rsidRDefault="008349FC" w:rsidP="008349FC">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BFEB742" w14:textId="77777777" w:rsidR="008349FC" w:rsidRDefault="008349FC" w:rsidP="008349FC">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45C91E71" w14:textId="77777777" w:rsidR="008349FC" w:rsidRDefault="008349FC" w:rsidP="008349FC">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A1A91F" w14:textId="77777777" w:rsidR="008349FC" w:rsidRDefault="008349FC" w:rsidP="008349FC">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1DC76" w14:textId="77777777" w:rsidR="008349FC" w:rsidRDefault="008349FC" w:rsidP="008349FC">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ED3584E" w14:textId="77777777" w:rsidR="008349FC" w:rsidRDefault="008349FC" w:rsidP="008349FC">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FA672" w14:textId="77777777" w:rsidR="008349FC" w:rsidRDefault="008349FC" w:rsidP="008349FC">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D10B80" w14:textId="77777777" w:rsidR="008349FC" w:rsidRDefault="008349FC" w:rsidP="008349FC">
            <w:pPr>
              <w:pStyle w:val="TAC"/>
              <w:rPr>
                <w:lang w:eastAsia="zh-CN"/>
              </w:rPr>
            </w:pPr>
            <w:r>
              <w:rPr>
                <w:rFonts w:eastAsia="Malgun Gothic" w:cs="Arial"/>
                <w:szCs w:val="18"/>
                <w:lang w:eastAsia="ko-KR"/>
              </w:rPr>
              <w:t>N/A</w:t>
            </w:r>
          </w:p>
        </w:tc>
      </w:tr>
      <w:tr w:rsidR="008349FC" w14:paraId="0793BB77"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32FA82" w14:textId="77777777" w:rsidR="008349FC" w:rsidRDefault="008349FC" w:rsidP="008349FC">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2CC12F3C" w14:textId="77777777" w:rsidR="008349FC" w:rsidRDefault="008349FC" w:rsidP="008349FC">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0A3DDAC1" w14:textId="77777777" w:rsidR="008349FC" w:rsidRDefault="008349FC" w:rsidP="008349FC">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1FDDC4F" w14:textId="77777777" w:rsidR="008349FC" w:rsidRDefault="008349FC" w:rsidP="008349FC">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F96D0A" w14:textId="77777777" w:rsidR="008349FC" w:rsidRDefault="008349FC" w:rsidP="008349FC">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D8BDCD" w14:textId="77777777" w:rsidR="008349FC" w:rsidRDefault="008349FC" w:rsidP="008349FC">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6F62F8B" w14:textId="77777777" w:rsidR="008349FC" w:rsidRDefault="008349FC" w:rsidP="008349FC">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3D8AC408" w14:textId="77777777" w:rsidR="008349FC" w:rsidRDefault="008349FC" w:rsidP="008349FC">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8F4D43" w14:textId="77777777" w:rsidR="008349FC" w:rsidRDefault="008349FC" w:rsidP="008349FC">
            <w:pPr>
              <w:pStyle w:val="TAC"/>
              <w:rPr>
                <w:lang w:eastAsia="zh-CN"/>
              </w:rPr>
            </w:pPr>
            <w:r>
              <w:rPr>
                <w:kern w:val="2"/>
                <w:szCs w:val="18"/>
                <w:lang w:eastAsia="ja-JP"/>
              </w:rPr>
              <w:t>IMD</w:t>
            </w:r>
            <w:r>
              <w:rPr>
                <w:kern w:val="2"/>
                <w:szCs w:val="18"/>
                <w:lang w:eastAsia="zh-CN"/>
              </w:rPr>
              <w:t>3</w:t>
            </w:r>
          </w:p>
        </w:tc>
      </w:tr>
      <w:tr w:rsidR="008349FC" w14:paraId="204937F1"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98B799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C40932" w14:textId="77777777" w:rsidR="008349FC" w:rsidRDefault="008349FC" w:rsidP="008349FC">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9A18241" w14:textId="77777777" w:rsidR="008349FC" w:rsidRDefault="008349FC" w:rsidP="008349FC">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40ECF35" w14:textId="77777777" w:rsidR="008349FC" w:rsidRDefault="008349FC" w:rsidP="008349FC">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2FE4B1" w14:textId="77777777" w:rsidR="008349FC" w:rsidRDefault="008349FC" w:rsidP="008349FC">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653C3B" w14:textId="77777777" w:rsidR="008349FC" w:rsidRDefault="008349FC" w:rsidP="008349FC">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DC48CC9" w14:textId="77777777" w:rsidR="008349FC" w:rsidRDefault="008349FC" w:rsidP="008349FC">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59BD55" w14:textId="77777777" w:rsidR="008349FC" w:rsidRDefault="008349FC" w:rsidP="008349FC">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13634" w14:textId="77777777" w:rsidR="008349FC" w:rsidRDefault="008349FC" w:rsidP="008349FC">
            <w:pPr>
              <w:pStyle w:val="TAC"/>
              <w:rPr>
                <w:lang w:eastAsia="zh-CN"/>
              </w:rPr>
            </w:pPr>
            <w:r>
              <w:rPr>
                <w:kern w:val="2"/>
                <w:szCs w:val="18"/>
                <w:lang w:eastAsia="ko-KR"/>
              </w:rPr>
              <w:t>N/A</w:t>
            </w:r>
          </w:p>
        </w:tc>
      </w:tr>
      <w:tr w:rsidR="008349FC" w14:paraId="716EC863"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3F3E43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877072" w14:textId="77777777" w:rsidR="008349FC" w:rsidRDefault="008349FC" w:rsidP="008349FC">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CF1840E" w14:textId="77777777" w:rsidR="008349FC" w:rsidRDefault="008349FC" w:rsidP="008349FC">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863E13A" w14:textId="77777777" w:rsidR="008349FC" w:rsidRDefault="008349FC" w:rsidP="008349FC">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C46D9A" w14:textId="77777777" w:rsidR="008349FC" w:rsidRDefault="008349FC" w:rsidP="008349FC">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AD666A" w14:textId="77777777" w:rsidR="008349FC" w:rsidRDefault="008349FC" w:rsidP="008349FC">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33ED690" w14:textId="77777777" w:rsidR="008349FC" w:rsidRDefault="008349FC" w:rsidP="008349FC">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BA14ED" w14:textId="77777777" w:rsidR="008349FC" w:rsidRDefault="008349FC" w:rsidP="008349FC">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C18DEE" w14:textId="77777777" w:rsidR="008349FC" w:rsidRDefault="008349FC" w:rsidP="008349FC">
            <w:pPr>
              <w:pStyle w:val="TAC"/>
              <w:rPr>
                <w:lang w:eastAsia="zh-CN"/>
              </w:rPr>
            </w:pPr>
            <w:r>
              <w:rPr>
                <w:kern w:val="2"/>
                <w:szCs w:val="18"/>
                <w:lang w:eastAsia="ko-KR"/>
              </w:rPr>
              <w:t>N/A</w:t>
            </w:r>
          </w:p>
        </w:tc>
      </w:tr>
      <w:tr w:rsidR="008349FC" w14:paraId="4BE046E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20A718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B13F4D" w14:textId="77777777" w:rsidR="008349FC" w:rsidRDefault="008349FC" w:rsidP="008349FC">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1BD633DB" w14:textId="77777777" w:rsidR="008349FC" w:rsidRDefault="008349FC" w:rsidP="008349FC">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3902BF5" w14:textId="77777777" w:rsidR="008349FC" w:rsidRDefault="008349FC" w:rsidP="008349FC">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F30FD9" w14:textId="77777777" w:rsidR="008349FC" w:rsidRDefault="008349FC" w:rsidP="008349FC">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B3DA5D" w14:textId="77777777" w:rsidR="008349FC" w:rsidRDefault="008349FC" w:rsidP="008349FC">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5CCF628" w14:textId="77777777" w:rsidR="008349FC" w:rsidRDefault="008349FC" w:rsidP="008349FC">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30C243C" w14:textId="77777777" w:rsidR="008349FC" w:rsidRDefault="008349FC" w:rsidP="008349FC">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70B7B" w14:textId="77777777" w:rsidR="008349FC" w:rsidRDefault="008349FC" w:rsidP="008349FC">
            <w:pPr>
              <w:pStyle w:val="TAC"/>
              <w:rPr>
                <w:lang w:eastAsia="zh-CN"/>
              </w:rPr>
            </w:pPr>
            <w:r>
              <w:rPr>
                <w:kern w:val="2"/>
                <w:szCs w:val="18"/>
                <w:lang w:eastAsia="ja-JP"/>
              </w:rPr>
              <w:t>IMD</w:t>
            </w:r>
            <w:r>
              <w:rPr>
                <w:kern w:val="2"/>
                <w:szCs w:val="18"/>
                <w:lang w:eastAsia="zh-CN"/>
              </w:rPr>
              <w:t>4</w:t>
            </w:r>
          </w:p>
        </w:tc>
      </w:tr>
      <w:tr w:rsidR="008349FC" w14:paraId="3289B7BF"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60DB26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8153F7" w14:textId="77777777" w:rsidR="008349FC" w:rsidRDefault="008349FC" w:rsidP="008349FC">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7ECFAC" w14:textId="77777777" w:rsidR="008349FC" w:rsidRDefault="008349FC" w:rsidP="008349FC">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DF1C203" w14:textId="77777777" w:rsidR="008349FC" w:rsidRDefault="008349FC" w:rsidP="008349FC">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ACE6B3" w14:textId="77777777" w:rsidR="008349FC" w:rsidRDefault="008349FC" w:rsidP="008349FC">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1B334C" w14:textId="77777777" w:rsidR="008349FC" w:rsidRDefault="008349FC" w:rsidP="008349FC">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308BD562" w14:textId="77777777" w:rsidR="008349FC" w:rsidRDefault="008349FC" w:rsidP="008349FC">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85E438" w14:textId="77777777" w:rsidR="008349FC" w:rsidRDefault="008349FC" w:rsidP="008349FC">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912D75" w14:textId="77777777" w:rsidR="008349FC" w:rsidRDefault="008349FC" w:rsidP="008349FC">
            <w:pPr>
              <w:pStyle w:val="TAC"/>
              <w:rPr>
                <w:lang w:eastAsia="zh-CN"/>
              </w:rPr>
            </w:pPr>
            <w:r>
              <w:rPr>
                <w:kern w:val="2"/>
                <w:szCs w:val="18"/>
                <w:lang w:eastAsia="ko-KR"/>
              </w:rPr>
              <w:t>N/A</w:t>
            </w:r>
          </w:p>
        </w:tc>
      </w:tr>
      <w:tr w:rsidR="008349FC" w14:paraId="1E94F9A3"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85AF6D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CC238" w14:textId="77777777" w:rsidR="008349FC" w:rsidRDefault="008349FC" w:rsidP="008349FC">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8739A96" w14:textId="77777777" w:rsidR="008349FC" w:rsidRDefault="008349FC" w:rsidP="008349FC">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65FE47D4" w14:textId="77777777" w:rsidR="008349FC" w:rsidRDefault="008349FC" w:rsidP="008349FC">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1679F6" w14:textId="77777777" w:rsidR="008349FC" w:rsidRDefault="008349FC" w:rsidP="008349FC">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51CC6C" w14:textId="77777777" w:rsidR="008349FC" w:rsidRDefault="008349FC" w:rsidP="008349FC">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11C4751" w14:textId="77777777" w:rsidR="008349FC" w:rsidRDefault="008349FC" w:rsidP="008349FC">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E8C079" w14:textId="77777777" w:rsidR="008349FC" w:rsidRDefault="008349FC" w:rsidP="008349FC">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2CB7D4" w14:textId="77777777" w:rsidR="008349FC" w:rsidRDefault="008349FC" w:rsidP="008349FC">
            <w:pPr>
              <w:pStyle w:val="TAC"/>
              <w:rPr>
                <w:lang w:eastAsia="zh-CN"/>
              </w:rPr>
            </w:pPr>
            <w:r>
              <w:rPr>
                <w:rFonts w:eastAsia="Malgun Gothic"/>
                <w:kern w:val="2"/>
                <w:szCs w:val="18"/>
                <w:lang w:eastAsia="ko-KR"/>
              </w:rPr>
              <w:t>N/A</w:t>
            </w:r>
          </w:p>
        </w:tc>
      </w:tr>
      <w:tr w:rsidR="008349FC" w14:paraId="49F7013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439AFD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1BABD7" w14:textId="77777777" w:rsidR="008349FC" w:rsidRDefault="008349FC" w:rsidP="008349FC">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49C1DAF" w14:textId="77777777" w:rsidR="008349FC" w:rsidRDefault="008349FC" w:rsidP="008349FC">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42BC6D3" w14:textId="77777777" w:rsidR="008349FC" w:rsidRDefault="008349FC" w:rsidP="008349FC">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77570E" w14:textId="77777777" w:rsidR="008349FC" w:rsidRDefault="008349FC" w:rsidP="008349FC">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539C17" w14:textId="77777777" w:rsidR="008349FC" w:rsidRDefault="008349FC" w:rsidP="008349FC">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997D654" w14:textId="77777777" w:rsidR="008349FC" w:rsidRDefault="008349FC" w:rsidP="008349FC">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06224C" w14:textId="77777777" w:rsidR="008349FC" w:rsidRDefault="008349FC" w:rsidP="008349FC">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5E768E" w14:textId="77777777" w:rsidR="008349FC" w:rsidRDefault="008349FC" w:rsidP="008349FC">
            <w:pPr>
              <w:pStyle w:val="TAC"/>
              <w:rPr>
                <w:lang w:eastAsia="zh-CN"/>
              </w:rPr>
            </w:pPr>
            <w:r>
              <w:rPr>
                <w:rFonts w:cs="Arial"/>
                <w:kern w:val="2"/>
                <w:szCs w:val="18"/>
                <w:lang w:eastAsia="ko-KR"/>
              </w:rPr>
              <w:t>N/A</w:t>
            </w:r>
          </w:p>
        </w:tc>
      </w:tr>
      <w:tr w:rsidR="008349FC" w14:paraId="67EEDDB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3F6C72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437FD5" w14:textId="77777777" w:rsidR="008349FC" w:rsidRDefault="008349FC" w:rsidP="008349FC">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18BE599" w14:textId="77777777" w:rsidR="008349FC" w:rsidRDefault="008349FC" w:rsidP="008349FC">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EF3E28A" w14:textId="77777777" w:rsidR="008349FC" w:rsidRDefault="008349FC" w:rsidP="008349FC">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46BEAB" w14:textId="77777777" w:rsidR="008349FC" w:rsidRDefault="008349FC" w:rsidP="008349FC">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0D8D99" w14:textId="77777777" w:rsidR="008349FC" w:rsidRDefault="008349FC" w:rsidP="008349FC">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8FDFA80" w14:textId="77777777" w:rsidR="008349FC" w:rsidRDefault="008349FC" w:rsidP="008349FC">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7FEB20" w14:textId="77777777" w:rsidR="008349FC" w:rsidRDefault="008349FC" w:rsidP="008349FC">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BF050" w14:textId="77777777" w:rsidR="008349FC" w:rsidRDefault="008349FC" w:rsidP="008349FC">
            <w:pPr>
              <w:pStyle w:val="TAC"/>
              <w:rPr>
                <w:lang w:eastAsia="zh-CN"/>
              </w:rPr>
            </w:pPr>
            <w:r>
              <w:rPr>
                <w:rFonts w:cs="Arial"/>
                <w:kern w:val="2"/>
                <w:szCs w:val="18"/>
                <w:lang w:eastAsia="ko-KR"/>
              </w:rPr>
              <w:t>N/A</w:t>
            </w:r>
          </w:p>
        </w:tc>
      </w:tr>
      <w:tr w:rsidR="008349FC" w14:paraId="665D7B68"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51BBA4B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B0362" w14:textId="77777777" w:rsidR="008349FC" w:rsidRDefault="008349FC" w:rsidP="008349FC">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9AD8698" w14:textId="77777777" w:rsidR="008349FC" w:rsidRDefault="008349FC" w:rsidP="008349FC">
            <w:pPr>
              <w:pStyle w:val="TAC"/>
              <w:rPr>
                <w:lang w:val="en-US" w:eastAsia="zh-CN"/>
              </w:rPr>
            </w:pPr>
            <w:r>
              <w:rPr>
                <w:rFonts w:cs="Arial"/>
                <w:szCs w:val="18"/>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1112D57" w14:textId="77777777" w:rsidR="008349FC" w:rsidRDefault="008349FC" w:rsidP="008349FC">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053E51" w14:textId="77777777" w:rsidR="008349FC" w:rsidRDefault="008349FC" w:rsidP="008349FC">
            <w:pPr>
              <w:pStyle w:val="TAC"/>
              <w:rPr>
                <w:lang w:val="en-US"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348FDA" w14:textId="77777777" w:rsidR="008349FC" w:rsidRDefault="008349FC" w:rsidP="008349FC">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27F83B9" w14:textId="77777777" w:rsidR="008349FC" w:rsidRDefault="008349FC" w:rsidP="008349FC">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0ED2EC5" w14:textId="77777777" w:rsidR="008349FC" w:rsidRDefault="008349FC" w:rsidP="008349FC">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7F7E3" w14:textId="77777777" w:rsidR="008349FC" w:rsidRDefault="008349FC" w:rsidP="008349FC">
            <w:pPr>
              <w:pStyle w:val="TAC"/>
              <w:rPr>
                <w:lang w:eastAsia="zh-CN"/>
              </w:rPr>
            </w:pPr>
            <w:r>
              <w:rPr>
                <w:rFonts w:cs="Arial"/>
                <w:kern w:val="2"/>
                <w:szCs w:val="18"/>
                <w:lang w:eastAsia="ko-KR"/>
              </w:rPr>
              <w:t>IMD3</w:t>
            </w:r>
          </w:p>
        </w:tc>
      </w:tr>
      <w:tr w:rsidR="008349FC" w14:paraId="2D4E0A41"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2B54361D" w14:textId="77777777" w:rsidR="008349FC" w:rsidRDefault="008349FC" w:rsidP="008349FC">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58ACB2ED" w14:textId="77777777" w:rsidR="008349FC" w:rsidRDefault="008349FC" w:rsidP="008349FC">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459175E" w14:textId="77777777" w:rsidR="008349FC" w:rsidRDefault="008349FC" w:rsidP="008349FC">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8E27939" w14:textId="77777777" w:rsidR="008349FC" w:rsidRDefault="008349FC" w:rsidP="008349FC">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512DCA" w14:textId="77777777" w:rsidR="008349FC" w:rsidRDefault="008349FC" w:rsidP="008349FC">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566D0F" w14:textId="77777777" w:rsidR="008349FC" w:rsidRDefault="008349FC" w:rsidP="008349FC">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AA2A7A6" w14:textId="77777777" w:rsidR="008349FC" w:rsidRDefault="008349FC" w:rsidP="008349FC">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0664EC" w14:textId="77777777" w:rsidR="008349FC" w:rsidRDefault="008349FC" w:rsidP="008349FC">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5A6E80" w14:textId="77777777" w:rsidR="008349FC" w:rsidRDefault="008349FC" w:rsidP="008349FC">
            <w:pPr>
              <w:pStyle w:val="TAC"/>
            </w:pPr>
            <w:r>
              <w:rPr>
                <w:lang w:eastAsia="zh-CN"/>
              </w:rPr>
              <w:t>N/A</w:t>
            </w:r>
          </w:p>
        </w:tc>
      </w:tr>
      <w:tr w:rsidR="008349FC" w14:paraId="411F3616" w14:textId="77777777" w:rsidTr="001127D4">
        <w:trPr>
          <w:trHeight w:val="187"/>
          <w:jc w:val="center"/>
        </w:trPr>
        <w:tc>
          <w:tcPr>
            <w:tcW w:w="2005" w:type="dxa"/>
            <w:tcBorders>
              <w:top w:val="nil"/>
              <w:left w:val="single" w:sz="4" w:space="0" w:color="auto"/>
              <w:bottom w:val="nil"/>
              <w:right w:val="single" w:sz="4" w:space="0" w:color="auto"/>
            </w:tcBorders>
          </w:tcPr>
          <w:p w14:paraId="25EC2CB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7C3ECC" w14:textId="77777777" w:rsidR="008349FC" w:rsidRDefault="008349FC" w:rsidP="008349FC">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981FB89" w14:textId="77777777" w:rsidR="008349FC" w:rsidRDefault="008349FC" w:rsidP="008349FC">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A9BB879" w14:textId="77777777" w:rsidR="008349FC" w:rsidRDefault="008349FC" w:rsidP="008349FC">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00BD8C" w14:textId="77777777" w:rsidR="008349FC" w:rsidRDefault="008349FC" w:rsidP="008349FC">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745131" w14:textId="77777777" w:rsidR="008349FC" w:rsidRDefault="008349FC" w:rsidP="008349FC">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F5B9A85" w14:textId="77777777" w:rsidR="008349FC" w:rsidRDefault="008349FC" w:rsidP="008349FC">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43C95D" w14:textId="77777777" w:rsidR="008349FC" w:rsidRDefault="008349FC" w:rsidP="008349FC">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90E7F3" w14:textId="77777777" w:rsidR="008349FC" w:rsidRDefault="008349FC" w:rsidP="008349FC">
            <w:pPr>
              <w:pStyle w:val="TAC"/>
            </w:pPr>
            <w:r>
              <w:rPr>
                <w:lang w:eastAsia="zh-CN"/>
              </w:rPr>
              <w:t>N/A</w:t>
            </w:r>
          </w:p>
        </w:tc>
      </w:tr>
      <w:tr w:rsidR="008349FC" w14:paraId="3BB835ED" w14:textId="77777777" w:rsidTr="001127D4">
        <w:trPr>
          <w:trHeight w:val="187"/>
          <w:jc w:val="center"/>
        </w:trPr>
        <w:tc>
          <w:tcPr>
            <w:tcW w:w="2005" w:type="dxa"/>
            <w:tcBorders>
              <w:top w:val="nil"/>
              <w:left w:val="single" w:sz="4" w:space="0" w:color="auto"/>
              <w:bottom w:val="nil"/>
              <w:right w:val="single" w:sz="4" w:space="0" w:color="auto"/>
            </w:tcBorders>
          </w:tcPr>
          <w:p w14:paraId="656AB78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02943" w14:textId="77777777" w:rsidR="008349FC" w:rsidRDefault="008349FC" w:rsidP="008349FC">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90BBA0B" w14:textId="77777777" w:rsidR="008349FC" w:rsidRDefault="008349FC" w:rsidP="008349FC">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01ED1583" w14:textId="77777777" w:rsidR="008349FC" w:rsidRDefault="008349FC" w:rsidP="008349FC">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5EEA13" w14:textId="77777777" w:rsidR="008349FC" w:rsidRDefault="008349FC" w:rsidP="008349FC">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46D08A" w14:textId="77777777" w:rsidR="008349FC" w:rsidRDefault="008349FC" w:rsidP="008349FC">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72BB35CA" w14:textId="77777777" w:rsidR="008349FC" w:rsidRDefault="008349FC" w:rsidP="008349FC">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0B89BC"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FB4CF" w14:textId="77777777" w:rsidR="008349FC" w:rsidRDefault="008349FC" w:rsidP="008349FC">
            <w:pPr>
              <w:pStyle w:val="TAC"/>
              <w:rPr>
                <w:lang w:val="en-US" w:eastAsia="zh-CN"/>
              </w:rPr>
            </w:pPr>
            <w:r>
              <w:t>IMD</w:t>
            </w:r>
            <w:r>
              <w:rPr>
                <w:lang w:val="en-US" w:eastAsia="zh-CN"/>
              </w:rPr>
              <w:t>3</w:t>
            </w:r>
          </w:p>
        </w:tc>
      </w:tr>
      <w:tr w:rsidR="008349FC" w14:paraId="6AAF6FDC" w14:textId="77777777" w:rsidTr="001127D4">
        <w:trPr>
          <w:trHeight w:val="187"/>
          <w:jc w:val="center"/>
        </w:trPr>
        <w:tc>
          <w:tcPr>
            <w:tcW w:w="2005" w:type="dxa"/>
            <w:tcBorders>
              <w:top w:val="nil"/>
              <w:left w:val="single" w:sz="4" w:space="0" w:color="auto"/>
              <w:bottom w:val="nil"/>
              <w:right w:val="single" w:sz="4" w:space="0" w:color="auto"/>
            </w:tcBorders>
          </w:tcPr>
          <w:p w14:paraId="24F99EF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32EDD" w14:textId="77777777" w:rsidR="008349FC" w:rsidRDefault="008349FC" w:rsidP="008349FC">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D39874F" w14:textId="77777777" w:rsidR="008349FC" w:rsidRDefault="008349FC" w:rsidP="008349FC">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308D649" w14:textId="77777777" w:rsidR="008349FC" w:rsidRDefault="008349FC" w:rsidP="008349FC">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11A0A3" w14:textId="77777777" w:rsidR="008349FC" w:rsidRDefault="008349FC" w:rsidP="008349FC">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4C5931" w14:textId="77777777" w:rsidR="008349FC" w:rsidRDefault="008349FC" w:rsidP="008349FC">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C068DAE" w14:textId="77777777" w:rsidR="008349FC" w:rsidRDefault="008349FC" w:rsidP="008349FC">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764718"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2395D" w14:textId="77777777" w:rsidR="008349FC" w:rsidRDefault="008349FC" w:rsidP="008349FC">
            <w:pPr>
              <w:pStyle w:val="TAC"/>
            </w:pPr>
            <w:r>
              <w:rPr>
                <w:lang w:eastAsia="zh-CN"/>
              </w:rPr>
              <w:t>N/A</w:t>
            </w:r>
          </w:p>
        </w:tc>
      </w:tr>
      <w:tr w:rsidR="008349FC" w14:paraId="18525BFF" w14:textId="77777777" w:rsidTr="001127D4">
        <w:trPr>
          <w:trHeight w:val="187"/>
          <w:jc w:val="center"/>
        </w:trPr>
        <w:tc>
          <w:tcPr>
            <w:tcW w:w="2005" w:type="dxa"/>
            <w:tcBorders>
              <w:top w:val="nil"/>
              <w:left w:val="single" w:sz="4" w:space="0" w:color="auto"/>
              <w:bottom w:val="nil"/>
              <w:right w:val="single" w:sz="4" w:space="0" w:color="auto"/>
            </w:tcBorders>
          </w:tcPr>
          <w:p w14:paraId="67634B4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4B9C09" w14:textId="77777777" w:rsidR="008349FC" w:rsidRDefault="008349FC" w:rsidP="008349FC">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AADFCC7" w14:textId="77777777" w:rsidR="008349FC" w:rsidRDefault="008349FC" w:rsidP="008349FC">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FC753A1" w14:textId="77777777" w:rsidR="008349FC" w:rsidRDefault="008349FC" w:rsidP="008349FC">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E0328F" w14:textId="77777777" w:rsidR="008349FC" w:rsidRDefault="008349FC" w:rsidP="008349FC">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008771" w14:textId="77777777" w:rsidR="008349FC" w:rsidRDefault="008349FC" w:rsidP="008349FC">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F58DEAD" w14:textId="77777777" w:rsidR="008349FC" w:rsidRDefault="008349FC" w:rsidP="008349FC">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6390E1"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9CF4B" w14:textId="77777777" w:rsidR="008349FC" w:rsidRDefault="008349FC" w:rsidP="008349FC">
            <w:pPr>
              <w:pStyle w:val="TAC"/>
            </w:pPr>
            <w:r>
              <w:rPr>
                <w:lang w:eastAsia="zh-CN"/>
              </w:rPr>
              <w:t>N/A</w:t>
            </w:r>
          </w:p>
        </w:tc>
      </w:tr>
      <w:tr w:rsidR="008349FC" w14:paraId="42B6A854" w14:textId="77777777" w:rsidTr="001127D4">
        <w:trPr>
          <w:trHeight w:val="187"/>
          <w:jc w:val="center"/>
        </w:trPr>
        <w:tc>
          <w:tcPr>
            <w:tcW w:w="2005" w:type="dxa"/>
            <w:tcBorders>
              <w:top w:val="nil"/>
              <w:left w:val="single" w:sz="4" w:space="0" w:color="auto"/>
              <w:bottom w:val="nil"/>
              <w:right w:val="single" w:sz="4" w:space="0" w:color="auto"/>
            </w:tcBorders>
          </w:tcPr>
          <w:p w14:paraId="2AA000C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49D204" w14:textId="77777777" w:rsidR="008349FC" w:rsidRDefault="008349FC" w:rsidP="008349FC">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60ABE7E" w14:textId="77777777" w:rsidR="008349FC" w:rsidRDefault="008349FC" w:rsidP="008349FC">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253AB5DA" w14:textId="77777777" w:rsidR="008349FC" w:rsidRDefault="008349FC" w:rsidP="008349FC">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5F2A03" w14:textId="77777777" w:rsidR="008349FC" w:rsidRDefault="008349FC" w:rsidP="008349FC">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DB894F" w14:textId="77777777" w:rsidR="008349FC" w:rsidRDefault="008349FC" w:rsidP="008349FC">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622F7BD5" w14:textId="77777777" w:rsidR="008349FC" w:rsidRDefault="008349FC" w:rsidP="008349FC">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2AE75F1"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F770B" w14:textId="77777777" w:rsidR="008349FC" w:rsidRDefault="008349FC" w:rsidP="008349FC">
            <w:pPr>
              <w:pStyle w:val="TAC"/>
              <w:rPr>
                <w:lang w:val="en-US" w:eastAsia="zh-CN"/>
              </w:rPr>
            </w:pPr>
            <w:r>
              <w:t>IMD</w:t>
            </w:r>
            <w:r>
              <w:rPr>
                <w:lang w:val="en-US" w:eastAsia="zh-CN"/>
              </w:rPr>
              <w:t>5</w:t>
            </w:r>
          </w:p>
        </w:tc>
      </w:tr>
      <w:tr w:rsidR="008349FC" w14:paraId="59938803" w14:textId="77777777" w:rsidTr="001127D4">
        <w:trPr>
          <w:trHeight w:val="187"/>
          <w:jc w:val="center"/>
        </w:trPr>
        <w:tc>
          <w:tcPr>
            <w:tcW w:w="2005" w:type="dxa"/>
            <w:tcBorders>
              <w:top w:val="nil"/>
              <w:left w:val="single" w:sz="4" w:space="0" w:color="auto"/>
              <w:bottom w:val="nil"/>
              <w:right w:val="single" w:sz="4" w:space="0" w:color="auto"/>
            </w:tcBorders>
          </w:tcPr>
          <w:p w14:paraId="7464755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F711E7" w14:textId="77777777" w:rsidR="008349FC" w:rsidRDefault="008349FC" w:rsidP="008349FC">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76AFD9" w14:textId="77777777" w:rsidR="008349FC" w:rsidRDefault="008349FC" w:rsidP="008349FC">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D44E503" w14:textId="77777777" w:rsidR="008349FC" w:rsidRDefault="008349FC" w:rsidP="008349FC">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125B04" w14:textId="77777777" w:rsidR="008349FC" w:rsidRDefault="008349FC" w:rsidP="008349FC">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3A6167" w14:textId="77777777" w:rsidR="008349FC" w:rsidRDefault="008349FC" w:rsidP="008349FC">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8B761B2" w14:textId="77777777" w:rsidR="008349FC" w:rsidRDefault="008349FC" w:rsidP="008349F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E2BA2C2"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FD60C" w14:textId="77777777" w:rsidR="008349FC" w:rsidRDefault="008349FC" w:rsidP="008349FC">
            <w:pPr>
              <w:pStyle w:val="TAC"/>
            </w:pPr>
            <w:r>
              <w:t>IMD</w:t>
            </w:r>
            <w:r>
              <w:rPr>
                <w:lang w:val="en-US" w:eastAsia="zh-CN"/>
              </w:rPr>
              <w:t>3</w:t>
            </w:r>
          </w:p>
        </w:tc>
      </w:tr>
      <w:tr w:rsidR="008349FC" w14:paraId="397E3435" w14:textId="77777777" w:rsidTr="001127D4">
        <w:trPr>
          <w:trHeight w:val="187"/>
          <w:jc w:val="center"/>
        </w:trPr>
        <w:tc>
          <w:tcPr>
            <w:tcW w:w="2005" w:type="dxa"/>
            <w:tcBorders>
              <w:top w:val="nil"/>
              <w:left w:val="single" w:sz="4" w:space="0" w:color="auto"/>
              <w:bottom w:val="nil"/>
              <w:right w:val="single" w:sz="4" w:space="0" w:color="auto"/>
            </w:tcBorders>
          </w:tcPr>
          <w:p w14:paraId="0BD5CC7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17787" w14:textId="77777777" w:rsidR="008349FC" w:rsidRDefault="008349FC" w:rsidP="008349FC">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D233369" w14:textId="77777777" w:rsidR="008349FC" w:rsidRDefault="008349FC" w:rsidP="008349FC">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A7813EA" w14:textId="77777777" w:rsidR="008349FC" w:rsidRDefault="008349FC" w:rsidP="008349FC">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A0F0DE" w14:textId="77777777" w:rsidR="008349FC" w:rsidRDefault="008349FC" w:rsidP="008349FC">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454DF6" w14:textId="77777777" w:rsidR="008349FC" w:rsidRDefault="008349FC" w:rsidP="008349FC">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5CCC3FD" w14:textId="77777777" w:rsidR="008349FC" w:rsidRDefault="008349FC" w:rsidP="008349FC">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790DB"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D1A7E" w14:textId="77777777" w:rsidR="008349FC" w:rsidRDefault="008349FC" w:rsidP="008349FC">
            <w:pPr>
              <w:pStyle w:val="TAC"/>
            </w:pPr>
            <w:r>
              <w:rPr>
                <w:lang w:eastAsia="zh-CN"/>
              </w:rPr>
              <w:t>N/A</w:t>
            </w:r>
          </w:p>
        </w:tc>
      </w:tr>
      <w:tr w:rsidR="008349FC" w14:paraId="56EA52EF"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9A5A65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AAC86" w14:textId="77777777" w:rsidR="008349FC" w:rsidRDefault="008349FC" w:rsidP="008349FC">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FE95983" w14:textId="77777777" w:rsidR="008349FC" w:rsidRDefault="008349FC" w:rsidP="008349FC">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561BBF58" w14:textId="77777777" w:rsidR="008349FC" w:rsidRDefault="008349FC" w:rsidP="008349FC">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887B20" w14:textId="77777777" w:rsidR="008349FC" w:rsidRDefault="008349FC" w:rsidP="008349FC">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E81A2B" w14:textId="77777777" w:rsidR="008349FC" w:rsidRDefault="008349FC" w:rsidP="008349FC">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240CF85" w14:textId="77777777" w:rsidR="008349FC" w:rsidRDefault="008349FC" w:rsidP="008349FC">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65F5E9"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97C842" w14:textId="77777777" w:rsidR="008349FC" w:rsidRDefault="008349FC" w:rsidP="008349FC">
            <w:pPr>
              <w:pStyle w:val="TAC"/>
            </w:pPr>
            <w:r>
              <w:rPr>
                <w:lang w:eastAsia="zh-CN"/>
              </w:rPr>
              <w:t>N/A</w:t>
            </w:r>
          </w:p>
        </w:tc>
      </w:tr>
      <w:tr w:rsidR="008349FC" w14:paraId="11087FF0" w14:textId="77777777" w:rsidTr="001127D4">
        <w:trPr>
          <w:trHeight w:val="187"/>
          <w:jc w:val="center"/>
        </w:trPr>
        <w:tc>
          <w:tcPr>
            <w:tcW w:w="2005" w:type="dxa"/>
            <w:tcBorders>
              <w:top w:val="nil"/>
              <w:left w:val="single" w:sz="4" w:space="0" w:color="auto"/>
              <w:bottom w:val="nil"/>
              <w:right w:val="single" w:sz="4" w:space="0" w:color="auto"/>
            </w:tcBorders>
            <w:hideMark/>
          </w:tcPr>
          <w:p w14:paraId="767C752F" w14:textId="77777777" w:rsidR="008349FC" w:rsidRDefault="008349FC" w:rsidP="008349FC">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1FA88E87" w14:textId="77777777" w:rsidR="008349FC" w:rsidRDefault="008349FC" w:rsidP="008349FC">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20708DAA" w14:textId="77777777" w:rsidR="008349FC" w:rsidRDefault="008349FC" w:rsidP="008349FC">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8F76437"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CC40F5"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E4F2EF" w14:textId="77777777" w:rsidR="008349FC" w:rsidRDefault="008349FC" w:rsidP="008349FC">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548A54C"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FA32B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789C14" w14:textId="77777777" w:rsidR="008349FC" w:rsidRDefault="008349FC" w:rsidP="008349FC">
            <w:pPr>
              <w:pStyle w:val="TAC"/>
            </w:pPr>
            <w:r>
              <w:t>N/A</w:t>
            </w:r>
          </w:p>
        </w:tc>
      </w:tr>
      <w:tr w:rsidR="008349FC" w14:paraId="33AB867D" w14:textId="77777777" w:rsidTr="001127D4">
        <w:trPr>
          <w:trHeight w:val="187"/>
          <w:jc w:val="center"/>
        </w:trPr>
        <w:tc>
          <w:tcPr>
            <w:tcW w:w="2005" w:type="dxa"/>
            <w:tcBorders>
              <w:top w:val="nil"/>
              <w:left w:val="single" w:sz="4" w:space="0" w:color="auto"/>
              <w:bottom w:val="nil"/>
              <w:right w:val="single" w:sz="4" w:space="0" w:color="auto"/>
            </w:tcBorders>
          </w:tcPr>
          <w:p w14:paraId="0E20D76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F4739F"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9044F22" w14:textId="77777777" w:rsidR="008349FC" w:rsidRDefault="008349FC" w:rsidP="008349FC">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55CCA47"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C8FA75"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3D2D3A" w14:textId="77777777" w:rsidR="008349FC" w:rsidRDefault="008349FC" w:rsidP="008349FC">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05FCD1EE"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0E525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7A3E0E" w14:textId="77777777" w:rsidR="008349FC" w:rsidRDefault="008349FC" w:rsidP="008349FC">
            <w:pPr>
              <w:pStyle w:val="TAC"/>
            </w:pPr>
            <w:r>
              <w:t>N/A</w:t>
            </w:r>
          </w:p>
        </w:tc>
      </w:tr>
      <w:tr w:rsidR="008349FC" w14:paraId="40C6C928" w14:textId="77777777" w:rsidTr="001127D4">
        <w:trPr>
          <w:trHeight w:val="187"/>
          <w:jc w:val="center"/>
        </w:trPr>
        <w:tc>
          <w:tcPr>
            <w:tcW w:w="2005" w:type="dxa"/>
            <w:tcBorders>
              <w:top w:val="nil"/>
              <w:left w:val="single" w:sz="4" w:space="0" w:color="auto"/>
              <w:bottom w:val="nil"/>
              <w:right w:val="single" w:sz="4" w:space="0" w:color="auto"/>
            </w:tcBorders>
          </w:tcPr>
          <w:p w14:paraId="5653365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59562A"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B4B74ED" w14:textId="77777777" w:rsidR="008349FC" w:rsidRDefault="008349FC" w:rsidP="008349FC">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48D1A8F9" w14:textId="77777777" w:rsidR="008349FC" w:rsidRDefault="008349FC" w:rsidP="008349FC">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E4C427B" w14:textId="77777777" w:rsidR="008349FC" w:rsidRDefault="008349FC" w:rsidP="008349FC">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E9F4359" w14:textId="77777777" w:rsidR="008349FC" w:rsidRDefault="008349FC" w:rsidP="008349FC">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7EE77EED" w14:textId="77777777" w:rsidR="008349FC" w:rsidRDefault="008349FC" w:rsidP="008349FC">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11FD42E3"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FBAA73" w14:textId="77777777" w:rsidR="008349FC" w:rsidRDefault="008349FC" w:rsidP="008349FC">
            <w:pPr>
              <w:pStyle w:val="TAC"/>
            </w:pPr>
            <w:r>
              <w:t>IMD2</w:t>
            </w:r>
          </w:p>
        </w:tc>
      </w:tr>
      <w:tr w:rsidR="008349FC" w14:paraId="16F69A75" w14:textId="77777777" w:rsidTr="001127D4">
        <w:trPr>
          <w:trHeight w:val="187"/>
          <w:jc w:val="center"/>
        </w:trPr>
        <w:tc>
          <w:tcPr>
            <w:tcW w:w="2005" w:type="dxa"/>
            <w:tcBorders>
              <w:top w:val="nil"/>
              <w:left w:val="single" w:sz="4" w:space="0" w:color="auto"/>
              <w:bottom w:val="nil"/>
              <w:right w:val="single" w:sz="4" w:space="0" w:color="auto"/>
            </w:tcBorders>
          </w:tcPr>
          <w:p w14:paraId="251FD30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EFA908" w14:textId="77777777" w:rsidR="008349FC" w:rsidRDefault="008349FC" w:rsidP="008349FC">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5346A8E" w14:textId="77777777" w:rsidR="008349FC" w:rsidRDefault="008349FC" w:rsidP="008349FC">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6E88A7A"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152955"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DF98DE" w14:textId="77777777" w:rsidR="008349FC" w:rsidRDefault="008349FC" w:rsidP="008349FC">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CF84136"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EA6FD0"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D04511" w14:textId="77777777" w:rsidR="008349FC" w:rsidRDefault="008349FC" w:rsidP="008349FC">
            <w:pPr>
              <w:pStyle w:val="TAC"/>
            </w:pPr>
            <w:r>
              <w:t>N/A</w:t>
            </w:r>
          </w:p>
        </w:tc>
      </w:tr>
      <w:tr w:rsidR="008349FC" w14:paraId="2A071B8A" w14:textId="77777777" w:rsidTr="001127D4">
        <w:trPr>
          <w:trHeight w:val="187"/>
          <w:jc w:val="center"/>
        </w:trPr>
        <w:tc>
          <w:tcPr>
            <w:tcW w:w="2005" w:type="dxa"/>
            <w:tcBorders>
              <w:top w:val="nil"/>
              <w:left w:val="single" w:sz="4" w:space="0" w:color="auto"/>
              <w:bottom w:val="nil"/>
              <w:right w:val="single" w:sz="4" w:space="0" w:color="auto"/>
            </w:tcBorders>
          </w:tcPr>
          <w:p w14:paraId="0D9048F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4B994C"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644DE96" w14:textId="77777777" w:rsidR="008349FC" w:rsidRDefault="008349FC" w:rsidP="008349FC">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B1C0294"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9B9253"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495A97" w14:textId="77777777" w:rsidR="008349FC" w:rsidRDefault="008349FC" w:rsidP="008349FC">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424FD91"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A206BA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CFE169" w14:textId="77777777" w:rsidR="008349FC" w:rsidRDefault="008349FC" w:rsidP="008349FC">
            <w:pPr>
              <w:pStyle w:val="TAC"/>
            </w:pPr>
            <w:r>
              <w:t>N/A</w:t>
            </w:r>
          </w:p>
        </w:tc>
      </w:tr>
      <w:tr w:rsidR="008349FC" w14:paraId="71ABEC92" w14:textId="77777777" w:rsidTr="001127D4">
        <w:trPr>
          <w:trHeight w:val="187"/>
          <w:jc w:val="center"/>
        </w:trPr>
        <w:tc>
          <w:tcPr>
            <w:tcW w:w="2005" w:type="dxa"/>
            <w:tcBorders>
              <w:top w:val="nil"/>
              <w:left w:val="single" w:sz="4" w:space="0" w:color="auto"/>
              <w:bottom w:val="nil"/>
              <w:right w:val="single" w:sz="4" w:space="0" w:color="auto"/>
            </w:tcBorders>
          </w:tcPr>
          <w:p w14:paraId="6DB83EE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2A9A4"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E42E48E" w14:textId="77777777" w:rsidR="008349FC" w:rsidRDefault="008349FC" w:rsidP="008349FC">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3746C53F" w14:textId="77777777" w:rsidR="008349FC" w:rsidRDefault="008349FC" w:rsidP="008349FC">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109DB6D" w14:textId="77777777" w:rsidR="008349FC" w:rsidRDefault="008349FC" w:rsidP="008349FC">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233C0C2" w14:textId="77777777" w:rsidR="008349FC" w:rsidRDefault="008349FC" w:rsidP="008349FC">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676BC59" w14:textId="77777777" w:rsidR="008349FC" w:rsidRDefault="008349FC" w:rsidP="008349FC">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4424956C"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852A13" w14:textId="77777777" w:rsidR="008349FC" w:rsidRDefault="008349FC" w:rsidP="008349FC">
            <w:pPr>
              <w:pStyle w:val="TAC"/>
            </w:pPr>
            <w:r>
              <w:t>IMD3</w:t>
            </w:r>
          </w:p>
        </w:tc>
      </w:tr>
      <w:tr w:rsidR="008349FC" w14:paraId="117B8B31" w14:textId="77777777" w:rsidTr="001127D4">
        <w:trPr>
          <w:trHeight w:val="187"/>
          <w:jc w:val="center"/>
        </w:trPr>
        <w:tc>
          <w:tcPr>
            <w:tcW w:w="2005" w:type="dxa"/>
            <w:tcBorders>
              <w:top w:val="nil"/>
              <w:left w:val="single" w:sz="4" w:space="0" w:color="auto"/>
              <w:bottom w:val="nil"/>
              <w:right w:val="single" w:sz="4" w:space="0" w:color="auto"/>
            </w:tcBorders>
          </w:tcPr>
          <w:p w14:paraId="6B9F9CC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4EE60B" w14:textId="77777777" w:rsidR="008349FC" w:rsidRDefault="008349FC" w:rsidP="008349FC">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EDC2D28" w14:textId="77777777" w:rsidR="008349FC" w:rsidRDefault="008349FC" w:rsidP="008349FC">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FBD265A"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754E33"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45A59D" w14:textId="77777777" w:rsidR="008349FC" w:rsidRDefault="008349FC" w:rsidP="008349FC">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63EF3C85" w14:textId="77777777" w:rsidR="008349FC" w:rsidRDefault="008349FC" w:rsidP="008349FC">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6BF194E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EA52E9" w14:textId="77777777" w:rsidR="008349FC" w:rsidRDefault="008349FC" w:rsidP="008349FC">
            <w:pPr>
              <w:pStyle w:val="TAC"/>
            </w:pPr>
            <w:r>
              <w:t>IMD2</w:t>
            </w:r>
          </w:p>
        </w:tc>
      </w:tr>
      <w:tr w:rsidR="008349FC" w14:paraId="515D236D" w14:textId="77777777" w:rsidTr="001127D4">
        <w:trPr>
          <w:trHeight w:val="187"/>
          <w:jc w:val="center"/>
        </w:trPr>
        <w:tc>
          <w:tcPr>
            <w:tcW w:w="2005" w:type="dxa"/>
            <w:tcBorders>
              <w:top w:val="nil"/>
              <w:left w:val="single" w:sz="4" w:space="0" w:color="auto"/>
              <w:bottom w:val="nil"/>
              <w:right w:val="single" w:sz="4" w:space="0" w:color="auto"/>
            </w:tcBorders>
          </w:tcPr>
          <w:p w14:paraId="4B97826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72C50C"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3FE1B19" w14:textId="77777777" w:rsidR="008349FC" w:rsidRDefault="008349FC" w:rsidP="008349FC">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266281B3"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166DEB"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383AB8E" w14:textId="77777777" w:rsidR="008349FC" w:rsidRDefault="008349FC" w:rsidP="008349FC">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D5968F7"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1C814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99624F" w14:textId="77777777" w:rsidR="008349FC" w:rsidRDefault="008349FC" w:rsidP="008349FC">
            <w:pPr>
              <w:pStyle w:val="TAC"/>
            </w:pPr>
            <w:r>
              <w:t>N/A</w:t>
            </w:r>
          </w:p>
        </w:tc>
      </w:tr>
      <w:tr w:rsidR="008349FC" w14:paraId="068C1A7A" w14:textId="77777777" w:rsidTr="001127D4">
        <w:trPr>
          <w:trHeight w:val="187"/>
          <w:jc w:val="center"/>
        </w:trPr>
        <w:tc>
          <w:tcPr>
            <w:tcW w:w="2005" w:type="dxa"/>
            <w:tcBorders>
              <w:top w:val="nil"/>
              <w:left w:val="single" w:sz="4" w:space="0" w:color="auto"/>
              <w:bottom w:val="nil"/>
              <w:right w:val="single" w:sz="4" w:space="0" w:color="auto"/>
            </w:tcBorders>
          </w:tcPr>
          <w:p w14:paraId="7D24E55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7E214E"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0D06EE7" w14:textId="77777777" w:rsidR="008349FC" w:rsidRDefault="008349FC" w:rsidP="008349FC">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73B44EC" w14:textId="77777777" w:rsidR="008349FC" w:rsidRDefault="008349FC" w:rsidP="008349FC">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7CFE3A3" w14:textId="77777777" w:rsidR="008349FC" w:rsidRDefault="008349FC" w:rsidP="008349FC">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D5C9140" w14:textId="77777777" w:rsidR="008349FC" w:rsidRDefault="008349FC" w:rsidP="008349FC">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33CFE19"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5ECC140"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BE889E" w14:textId="77777777" w:rsidR="008349FC" w:rsidRDefault="008349FC" w:rsidP="008349FC">
            <w:pPr>
              <w:pStyle w:val="TAC"/>
            </w:pPr>
            <w:r>
              <w:t>N/A</w:t>
            </w:r>
          </w:p>
        </w:tc>
      </w:tr>
      <w:tr w:rsidR="008349FC" w14:paraId="6C0015F8" w14:textId="77777777" w:rsidTr="001127D4">
        <w:trPr>
          <w:trHeight w:val="187"/>
          <w:jc w:val="center"/>
        </w:trPr>
        <w:tc>
          <w:tcPr>
            <w:tcW w:w="2005" w:type="dxa"/>
            <w:tcBorders>
              <w:top w:val="nil"/>
              <w:left w:val="single" w:sz="4" w:space="0" w:color="auto"/>
              <w:bottom w:val="nil"/>
              <w:right w:val="single" w:sz="4" w:space="0" w:color="auto"/>
            </w:tcBorders>
          </w:tcPr>
          <w:p w14:paraId="47E05E3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8B17AF" w14:textId="77777777" w:rsidR="008349FC" w:rsidRDefault="008349FC" w:rsidP="008349FC">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41854CA" w14:textId="77777777" w:rsidR="008349FC" w:rsidRDefault="008349FC" w:rsidP="008349FC">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74799668"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8C097E"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2550E66" w14:textId="77777777" w:rsidR="008349FC" w:rsidRDefault="008349FC" w:rsidP="008349FC">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41640FD" w14:textId="77777777" w:rsidR="008349FC" w:rsidRDefault="008349FC" w:rsidP="008349FC">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4C7ECE6"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D7F5DF" w14:textId="77777777" w:rsidR="008349FC" w:rsidRDefault="008349FC" w:rsidP="008349FC">
            <w:pPr>
              <w:pStyle w:val="TAC"/>
            </w:pPr>
            <w:r>
              <w:t>IMD3</w:t>
            </w:r>
          </w:p>
        </w:tc>
      </w:tr>
      <w:tr w:rsidR="008349FC" w14:paraId="6FD91A95" w14:textId="77777777" w:rsidTr="001127D4">
        <w:trPr>
          <w:trHeight w:val="187"/>
          <w:jc w:val="center"/>
        </w:trPr>
        <w:tc>
          <w:tcPr>
            <w:tcW w:w="2005" w:type="dxa"/>
            <w:tcBorders>
              <w:top w:val="nil"/>
              <w:left w:val="single" w:sz="4" w:space="0" w:color="auto"/>
              <w:bottom w:val="nil"/>
              <w:right w:val="single" w:sz="4" w:space="0" w:color="auto"/>
            </w:tcBorders>
          </w:tcPr>
          <w:p w14:paraId="5A57C08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106FA"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7F59729" w14:textId="77777777" w:rsidR="008349FC" w:rsidRDefault="008349FC" w:rsidP="008349FC">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63B4E0ED"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25C68E"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3F02FD" w14:textId="77777777" w:rsidR="008349FC" w:rsidRDefault="008349FC" w:rsidP="008349FC">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15626FBE"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5789A"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D0AF12" w14:textId="77777777" w:rsidR="008349FC" w:rsidRDefault="008349FC" w:rsidP="008349FC">
            <w:pPr>
              <w:pStyle w:val="TAC"/>
            </w:pPr>
            <w:r>
              <w:t>N/A</w:t>
            </w:r>
          </w:p>
        </w:tc>
      </w:tr>
      <w:tr w:rsidR="008349FC" w14:paraId="7D0574BE" w14:textId="77777777" w:rsidTr="001127D4">
        <w:trPr>
          <w:trHeight w:val="187"/>
          <w:jc w:val="center"/>
        </w:trPr>
        <w:tc>
          <w:tcPr>
            <w:tcW w:w="2005" w:type="dxa"/>
            <w:tcBorders>
              <w:top w:val="nil"/>
              <w:left w:val="single" w:sz="4" w:space="0" w:color="auto"/>
              <w:bottom w:val="nil"/>
              <w:right w:val="single" w:sz="4" w:space="0" w:color="auto"/>
            </w:tcBorders>
          </w:tcPr>
          <w:p w14:paraId="76DDA62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3D542F"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BD35356" w14:textId="77777777" w:rsidR="008349FC" w:rsidRDefault="008349FC" w:rsidP="008349FC">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530CFED"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A58E17"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48DDC6" w14:textId="77777777" w:rsidR="008349FC" w:rsidRDefault="008349FC" w:rsidP="008349FC">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470D178"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20A895"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F03A9D" w14:textId="77777777" w:rsidR="008349FC" w:rsidRDefault="008349FC" w:rsidP="008349FC">
            <w:pPr>
              <w:pStyle w:val="TAC"/>
            </w:pPr>
            <w:r>
              <w:t>N/A</w:t>
            </w:r>
          </w:p>
        </w:tc>
      </w:tr>
      <w:tr w:rsidR="008349FC" w14:paraId="114A9FAB" w14:textId="77777777" w:rsidTr="001127D4">
        <w:trPr>
          <w:trHeight w:val="187"/>
          <w:jc w:val="center"/>
        </w:trPr>
        <w:tc>
          <w:tcPr>
            <w:tcW w:w="2005" w:type="dxa"/>
            <w:tcBorders>
              <w:top w:val="nil"/>
              <w:left w:val="single" w:sz="4" w:space="0" w:color="auto"/>
              <w:bottom w:val="nil"/>
              <w:right w:val="single" w:sz="4" w:space="0" w:color="auto"/>
            </w:tcBorders>
          </w:tcPr>
          <w:p w14:paraId="555CA9D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EB7617"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A1E2EEB" w14:textId="77777777" w:rsidR="008349FC" w:rsidRDefault="008349FC" w:rsidP="008349FC">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42FAA9B0"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4CA73F"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B8DB5B" w14:textId="77777777" w:rsidR="008349FC" w:rsidRDefault="008349FC" w:rsidP="008349FC">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36C3DFC4" w14:textId="77777777" w:rsidR="008349FC" w:rsidRDefault="008349FC" w:rsidP="008349FC">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36C346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2310DC" w14:textId="77777777" w:rsidR="008349FC" w:rsidRDefault="008349FC" w:rsidP="008349FC">
            <w:pPr>
              <w:pStyle w:val="TAC"/>
            </w:pPr>
            <w:r>
              <w:t>IMD2</w:t>
            </w:r>
          </w:p>
        </w:tc>
      </w:tr>
      <w:tr w:rsidR="008349FC" w14:paraId="391A6DB9" w14:textId="77777777" w:rsidTr="001127D4">
        <w:trPr>
          <w:trHeight w:val="187"/>
          <w:jc w:val="center"/>
        </w:trPr>
        <w:tc>
          <w:tcPr>
            <w:tcW w:w="2005" w:type="dxa"/>
            <w:tcBorders>
              <w:top w:val="nil"/>
              <w:left w:val="single" w:sz="4" w:space="0" w:color="auto"/>
              <w:bottom w:val="nil"/>
              <w:right w:val="single" w:sz="4" w:space="0" w:color="auto"/>
            </w:tcBorders>
          </w:tcPr>
          <w:p w14:paraId="76DC0B2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3F10A"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662F6CF" w14:textId="77777777" w:rsidR="008349FC" w:rsidRDefault="008349FC" w:rsidP="008349FC">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DA32582" w14:textId="77777777" w:rsidR="008349FC" w:rsidRDefault="008349FC" w:rsidP="008349FC">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6E2E2EA" w14:textId="77777777" w:rsidR="008349FC" w:rsidRDefault="008349FC" w:rsidP="008349FC">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927FA0E" w14:textId="77777777" w:rsidR="008349FC" w:rsidRDefault="008349FC" w:rsidP="008349FC">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DB0DD21"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FFFFF"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ACBEA3" w14:textId="77777777" w:rsidR="008349FC" w:rsidRDefault="008349FC" w:rsidP="008349FC">
            <w:pPr>
              <w:pStyle w:val="TAC"/>
            </w:pPr>
            <w:r>
              <w:t>N/A</w:t>
            </w:r>
          </w:p>
        </w:tc>
      </w:tr>
      <w:tr w:rsidR="008349FC" w14:paraId="693092B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5F02B7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BF9B11" w14:textId="77777777" w:rsidR="008349FC" w:rsidRDefault="008349FC" w:rsidP="008349FC">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6ACAF2C" w14:textId="77777777" w:rsidR="008349FC" w:rsidRDefault="008349FC" w:rsidP="008349FC">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9C8F637" w14:textId="77777777" w:rsidR="008349FC" w:rsidRDefault="008349FC" w:rsidP="008349FC">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9A5D8B" w14:textId="77777777" w:rsidR="008349FC" w:rsidRDefault="008349FC" w:rsidP="008349FC">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60374DD" w14:textId="77777777" w:rsidR="008349FC" w:rsidRDefault="008349FC" w:rsidP="008349FC">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DA7142F" w14:textId="77777777" w:rsidR="008349FC" w:rsidRDefault="008349FC" w:rsidP="008349FC">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DBE170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856997" w14:textId="77777777" w:rsidR="008349FC" w:rsidRDefault="008349FC" w:rsidP="008349FC">
            <w:pPr>
              <w:pStyle w:val="TAC"/>
            </w:pPr>
            <w:r>
              <w:t>N/A</w:t>
            </w:r>
          </w:p>
        </w:tc>
      </w:tr>
      <w:tr w:rsidR="008349FC" w14:paraId="363C5AF0"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0779F7B7" w14:textId="77777777" w:rsidR="008349FC" w:rsidRDefault="008349FC" w:rsidP="008349FC">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6D20CA8B" w14:textId="77777777" w:rsidR="008349FC" w:rsidRDefault="008349FC" w:rsidP="008349FC">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E073700" w14:textId="77777777" w:rsidR="008349FC" w:rsidRDefault="008349FC" w:rsidP="008349FC">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5D5C242" w14:textId="77777777" w:rsidR="008349FC" w:rsidRDefault="008349FC" w:rsidP="008349FC">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8A2DDA" w14:textId="77777777" w:rsidR="008349FC" w:rsidRDefault="008349FC" w:rsidP="008349FC">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0DCFCD" w14:textId="77777777" w:rsidR="008349FC" w:rsidRDefault="008349FC" w:rsidP="008349FC">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0E9A984" w14:textId="77777777" w:rsidR="008349FC" w:rsidRDefault="008349FC" w:rsidP="008349FC">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18EFB7"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B11340" w14:textId="77777777" w:rsidR="008349FC" w:rsidRDefault="008349FC" w:rsidP="008349FC">
            <w:pPr>
              <w:pStyle w:val="TAC"/>
              <w:rPr>
                <w:lang w:eastAsia="zh-CN"/>
              </w:rPr>
            </w:pPr>
            <w:r>
              <w:t>N/A</w:t>
            </w:r>
          </w:p>
        </w:tc>
      </w:tr>
      <w:tr w:rsidR="008349FC" w14:paraId="45EAB3DB" w14:textId="77777777" w:rsidTr="001127D4">
        <w:trPr>
          <w:trHeight w:val="187"/>
          <w:jc w:val="center"/>
        </w:trPr>
        <w:tc>
          <w:tcPr>
            <w:tcW w:w="2005" w:type="dxa"/>
            <w:tcBorders>
              <w:top w:val="nil"/>
              <w:left w:val="single" w:sz="4" w:space="0" w:color="auto"/>
              <w:bottom w:val="nil"/>
              <w:right w:val="single" w:sz="4" w:space="0" w:color="auto"/>
            </w:tcBorders>
          </w:tcPr>
          <w:p w14:paraId="4479771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DB69C8" w14:textId="77777777" w:rsidR="008349FC" w:rsidRDefault="008349FC" w:rsidP="008349FC">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3675D3C1" w14:textId="77777777" w:rsidR="008349FC" w:rsidRDefault="008349FC" w:rsidP="008349FC">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149727F" w14:textId="77777777" w:rsidR="008349FC" w:rsidRDefault="008349FC" w:rsidP="008349FC">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BA6BBE" w14:textId="77777777" w:rsidR="008349FC" w:rsidRDefault="008349FC" w:rsidP="008349FC">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C450A8" w14:textId="77777777" w:rsidR="008349FC" w:rsidRDefault="008349FC" w:rsidP="008349FC">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95727CF" w14:textId="77777777" w:rsidR="008349FC" w:rsidRDefault="008349FC" w:rsidP="008349FC">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9EDD74"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A2A041" w14:textId="77777777" w:rsidR="008349FC" w:rsidRDefault="008349FC" w:rsidP="008349FC">
            <w:pPr>
              <w:pStyle w:val="TAC"/>
              <w:rPr>
                <w:lang w:eastAsia="zh-CN"/>
              </w:rPr>
            </w:pPr>
            <w:r>
              <w:t>N/A</w:t>
            </w:r>
          </w:p>
        </w:tc>
      </w:tr>
      <w:tr w:rsidR="008349FC" w14:paraId="628CA3DB" w14:textId="77777777" w:rsidTr="001127D4">
        <w:trPr>
          <w:trHeight w:val="187"/>
          <w:jc w:val="center"/>
        </w:trPr>
        <w:tc>
          <w:tcPr>
            <w:tcW w:w="2005" w:type="dxa"/>
            <w:tcBorders>
              <w:top w:val="nil"/>
              <w:left w:val="single" w:sz="4" w:space="0" w:color="auto"/>
              <w:bottom w:val="nil"/>
              <w:right w:val="single" w:sz="4" w:space="0" w:color="auto"/>
            </w:tcBorders>
          </w:tcPr>
          <w:p w14:paraId="5802B50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E76032" w14:textId="77777777" w:rsidR="008349FC" w:rsidRDefault="008349FC" w:rsidP="008349FC">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9626723" w14:textId="77777777" w:rsidR="008349FC" w:rsidRDefault="008349FC" w:rsidP="008349FC">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6F1B5EB0" w14:textId="77777777" w:rsidR="008349FC" w:rsidRDefault="008349FC" w:rsidP="008349FC">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0C6FE4" w14:textId="77777777" w:rsidR="008349FC" w:rsidRDefault="008349FC" w:rsidP="008349FC">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2D2B4F" w14:textId="77777777" w:rsidR="008349FC" w:rsidRDefault="008349FC" w:rsidP="008349FC">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3FE3595B" w14:textId="77777777" w:rsidR="008349FC" w:rsidRDefault="008349FC" w:rsidP="008349FC">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FE7C1DE" w14:textId="77777777" w:rsidR="008349FC" w:rsidRDefault="008349FC" w:rsidP="008349FC">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490511E7" w14:textId="77777777" w:rsidR="008349FC" w:rsidRDefault="008349FC" w:rsidP="008349FC">
            <w:pPr>
              <w:pStyle w:val="TAC"/>
              <w:rPr>
                <w:lang w:eastAsia="zh-CN"/>
              </w:rPr>
            </w:pPr>
            <w:r>
              <w:t>IMD</w:t>
            </w:r>
            <w:r>
              <w:rPr>
                <w:lang w:eastAsia="zh-CN"/>
              </w:rPr>
              <w:t>2</w:t>
            </w:r>
          </w:p>
        </w:tc>
      </w:tr>
      <w:tr w:rsidR="008349FC" w14:paraId="737ED855" w14:textId="77777777" w:rsidTr="001127D4">
        <w:trPr>
          <w:trHeight w:val="187"/>
          <w:jc w:val="center"/>
        </w:trPr>
        <w:tc>
          <w:tcPr>
            <w:tcW w:w="2005" w:type="dxa"/>
            <w:tcBorders>
              <w:top w:val="nil"/>
              <w:left w:val="single" w:sz="4" w:space="0" w:color="auto"/>
              <w:bottom w:val="nil"/>
              <w:right w:val="single" w:sz="4" w:space="0" w:color="auto"/>
            </w:tcBorders>
          </w:tcPr>
          <w:p w14:paraId="4876F9B3"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62C82" w14:textId="77777777" w:rsidR="008349FC" w:rsidRDefault="008349FC" w:rsidP="008349FC">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FF640F4" w14:textId="77777777" w:rsidR="008349FC" w:rsidRDefault="008349FC" w:rsidP="008349FC">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526C6A8" w14:textId="77777777" w:rsidR="008349FC" w:rsidRDefault="008349FC" w:rsidP="008349FC">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9FD1BB" w14:textId="77777777" w:rsidR="008349FC" w:rsidRDefault="008349FC" w:rsidP="008349FC">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3DBD55" w14:textId="77777777" w:rsidR="008349FC" w:rsidRDefault="008349FC" w:rsidP="008349FC">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495743E" w14:textId="77777777" w:rsidR="008349FC" w:rsidRDefault="008349FC" w:rsidP="008349FC">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994CDC"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2661B2" w14:textId="77777777" w:rsidR="008349FC" w:rsidRDefault="008349FC" w:rsidP="008349FC">
            <w:pPr>
              <w:pStyle w:val="TAC"/>
              <w:rPr>
                <w:lang w:eastAsia="zh-CN"/>
              </w:rPr>
            </w:pPr>
            <w:r>
              <w:t>N/A</w:t>
            </w:r>
          </w:p>
        </w:tc>
      </w:tr>
      <w:tr w:rsidR="008349FC" w14:paraId="28C847BB" w14:textId="77777777" w:rsidTr="001127D4">
        <w:trPr>
          <w:trHeight w:val="187"/>
          <w:jc w:val="center"/>
        </w:trPr>
        <w:tc>
          <w:tcPr>
            <w:tcW w:w="2005" w:type="dxa"/>
            <w:tcBorders>
              <w:top w:val="nil"/>
              <w:left w:val="single" w:sz="4" w:space="0" w:color="auto"/>
              <w:bottom w:val="nil"/>
              <w:right w:val="single" w:sz="4" w:space="0" w:color="auto"/>
            </w:tcBorders>
          </w:tcPr>
          <w:p w14:paraId="643E19A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B27B6" w14:textId="77777777" w:rsidR="008349FC" w:rsidRDefault="008349FC" w:rsidP="008349FC">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2DF3740" w14:textId="77777777" w:rsidR="008349FC" w:rsidRDefault="008349FC" w:rsidP="008349FC">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8576CB0" w14:textId="77777777" w:rsidR="008349FC" w:rsidRDefault="008349FC" w:rsidP="008349FC">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F17EFF" w14:textId="77777777" w:rsidR="008349FC" w:rsidRDefault="008349FC" w:rsidP="008349FC">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1B50F" w14:textId="77777777" w:rsidR="008349FC" w:rsidRDefault="008349FC" w:rsidP="008349FC">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1ABD1AC" w14:textId="77777777" w:rsidR="008349FC" w:rsidRDefault="008349FC" w:rsidP="008349FC">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7896D"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80018C" w14:textId="77777777" w:rsidR="008349FC" w:rsidRDefault="008349FC" w:rsidP="008349FC">
            <w:pPr>
              <w:pStyle w:val="TAC"/>
              <w:rPr>
                <w:lang w:eastAsia="zh-CN"/>
              </w:rPr>
            </w:pPr>
            <w:r>
              <w:t>N/A</w:t>
            </w:r>
          </w:p>
        </w:tc>
      </w:tr>
      <w:tr w:rsidR="008349FC" w14:paraId="44A971E8"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6748BC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223524" w14:textId="77777777" w:rsidR="008349FC" w:rsidRDefault="008349FC" w:rsidP="008349FC">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B5D919A" w14:textId="77777777" w:rsidR="008349FC" w:rsidRDefault="008349FC" w:rsidP="008349FC">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6FA78D85" w14:textId="77777777" w:rsidR="008349FC" w:rsidRDefault="008349FC" w:rsidP="008349FC">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ED1996" w14:textId="77777777" w:rsidR="008349FC" w:rsidRDefault="008349FC" w:rsidP="008349FC">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B431E" w14:textId="77777777" w:rsidR="008349FC" w:rsidRDefault="008349FC" w:rsidP="008349FC">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D4AB582" w14:textId="77777777" w:rsidR="008349FC" w:rsidRDefault="008349FC" w:rsidP="008349FC">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26220D60" w14:textId="77777777" w:rsidR="008349FC" w:rsidRDefault="008349FC" w:rsidP="008349FC">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367EADA" w14:textId="77777777" w:rsidR="008349FC" w:rsidRDefault="008349FC" w:rsidP="008349FC">
            <w:pPr>
              <w:pStyle w:val="TAC"/>
              <w:rPr>
                <w:lang w:eastAsia="zh-CN"/>
              </w:rPr>
            </w:pPr>
            <w:r>
              <w:t>IMD</w:t>
            </w:r>
            <w:r>
              <w:rPr>
                <w:lang w:eastAsia="zh-CN"/>
              </w:rPr>
              <w:t>3</w:t>
            </w:r>
          </w:p>
        </w:tc>
      </w:tr>
      <w:tr w:rsidR="008349FC" w14:paraId="5F212CCB"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3839A6A" w14:textId="77777777" w:rsidR="008349FC" w:rsidRDefault="008349FC" w:rsidP="008349FC">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5AC792C6" w14:textId="77777777" w:rsidR="008349FC" w:rsidRDefault="008349FC" w:rsidP="008349FC">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5568D99" w14:textId="77777777" w:rsidR="008349FC" w:rsidRDefault="008349FC" w:rsidP="008349FC">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482EDFD" w14:textId="77777777" w:rsidR="008349FC" w:rsidRDefault="008349FC" w:rsidP="008349FC">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F0E0B9" w14:textId="77777777" w:rsidR="008349FC" w:rsidRDefault="008349FC" w:rsidP="008349FC">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E9DC91" w14:textId="77777777" w:rsidR="008349FC" w:rsidRDefault="008349FC" w:rsidP="008349FC">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2BF8BD5" w14:textId="77777777" w:rsidR="008349FC" w:rsidRDefault="008349FC" w:rsidP="008349FC">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642618"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65E00" w14:textId="77777777" w:rsidR="008349FC" w:rsidRDefault="008349FC" w:rsidP="008349FC">
            <w:pPr>
              <w:pStyle w:val="TAC"/>
            </w:pPr>
            <w:r>
              <w:rPr>
                <w:rFonts w:cs="Arial"/>
                <w:szCs w:val="18"/>
              </w:rPr>
              <w:t>N/A</w:t>
            </w:r>
          </w:p>
        </w:tc>
      </w:tr>
      <w:tr w:rsidR="008349FC" w14:paraId="4BF67756" w14:textId="77777777" w:rsidTr="001127D4">
        <w:trPr>
          <w:trHeight w:val="187"/>
          <w:jc w:val="center"/>
        </w:trPr>
        <w:tc>
          <w:tcPr>
            <w:tcW w:w="2005" w:type="dxa"/>
            <w:tcBorders>
              <w:top w:val="nil"/>
              <w:left w:val="single" w:sz="4" w:space="0" w:color="auto"/>
              <w:bottom w:val="nil"/>
              <w:right w:val="single" w:sz="4" w:space="0" w:color="auto"/>
            </w:tcBorders>
          </w:tcPr>
          <w:p w14:paraId="16C05F42" w14:textId="77777777" w:rsidR="008349FC" w:rsidRDefault="008349FC" w:rsidP="008349F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335F3" w14:textId="77777777" w:rsidR="008349FC" w:rsidRDefault="008349FC" w:rsidP="008349FC">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509965A" w14:textId="77777777" w:rsidR="008349FC" w:rsidRDefault="008349FC" w:rsidP="008349FC">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BD9C3E7" w14:textId="77777777" w:rsidR="008349FC" w:rsidRDefault="008349FC" w:rsidP="008349FC">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3D3A26" w14:textId="77777777" w:rsidR="008349FC" w:rsidRDefault="008349FC" w:rsidP="008349FC">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3ECBDB7" w14:textId="77777777" w:rsidR="008349FC" w:rsidRDefault="008349FC" w:rsidP="008349FC">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1C36DD44" w14:textId="77777777" w:rsidR="008349FC" w:rsidRDefault="008349FC" w:rsidP="008349FC">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D32DA0"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8A4E9B" w14:textId="77777777" w:rsidR="008349FC" w:rsidRDefault="008349FC" w:rsidP="008349FC">
            <w:pPr>
              <w:pStyle w:val="TAC"/>
            </w:pPr>
            <w:r>
              <w:rPr>
                <w:rFonts w:cs="Arial"/>
                <w:szCs w:val="18"/>
              </w:rPr>
              <w:t>N/A</w:t>
            </w:r>
          </w:p>
        </w:tc>
      </w:tr>
      <w:tr w:rsidR="008349FC" w14:paraId="0F541782" w14:textId="77777777" w:rsidTr="001127D4">
        <w:trPr>
          <w:trHeight w:val="187"/>
          <w:jc w:val="center"/>
        </w:trPr>
        <w:tc>
          <w:tcPr>
            <w:tcW w:w="2005" w:type="dxa"/>
            <w:tcBorders>
              <w:top w:val="nil"/>
              <w:left w:val="single" w:sz="4" w:space="0" w:color="auto"/>
              <w:bottom w:val="nil"/>
              <w:right w:val="single" w:sz="4" w:space="0" w:color="auto"/>
            </w:tcBorders>
          </w:tcPr>
          <w:p w14:paraId="494CEEB7" w14:textId="77777777" w:rsidR="008349FC" w:rsidRDefault="008349FC" w:rsidP="008349F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6EBF78" w14:textId="77777777" w:rsidR="008349FC" w:rsidRDefault="008349FC" w:rsidP="008349FC">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EB42207" w14:textId="77777777" w:rsidR="008349FC" w:rsidRDefault="008349FC" w:rsidP="008349FC">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3F8A52AA" w14:textId="77777777" w:rsidR="008349FC" w:rsidRDefault="008349FC" w:rsidP="008349FC">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89221B8" w14:textId="77777777" w:rsidR="008349FC" w:rsidRDefault="008349FC" w:rsidP="008349FC">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246124" w14:textId="77777777" w:rsidR="008349FC" w:rsidRDefault="008349FC" w:rsidP="008349FC">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63AF7EFD" w14:textId="77777777" w:rsidR="008349FC" w:rsidRDefault="008349FC" w:rsidP="008349FC">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5EA792BD"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B54CE7" w14:textId="77777777" w:rsidR="008349FC" w:rsidRDefault="008349FC" w:rsidP="008349FC">
            <w:pPr>
              <w:pStyle w:val="TAC"/>
            </w:pPr>
            <w:r>
              <w:rPr>
                <w:rFonts w:cs="Arial"/>
                <w:szCs w:val="18"/>
              </w:rPr>
              <w:t>IMD3</w:t>
            </w:r>
          </w:p>
        </w:tc>
      </w:tr>
      <w:tr w:rsidR="008349FC" w14:paraId="58BA29FD" w14:textId="77777777" w:rsidTr="001127D4">
        <w:trPr>
          <w:trHeight w:val="187"/>
          <w:jc w:val="center"/>
        </w:trPr>
        <w:tc>
          <w:tcPr>
            <w:tcW w:w="2005" w:type="dxa"/>
            <w:tcBorders>
              <w:top w:val="nil"/>
              <w:left w:val="single" w:sz="4" w:space="0" w:color="auto"/>
              <w:bottom w:val="nil"/>
              <w:right w:val="single" w:sz="4" w:space="0" w:color="auto"/>
            </w:tcBorders>
          </w:tcPr>
          <w:p w14:paraId="281684AF"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CF8BB" w14:textId="77777777" w:rsidR="008349FC" w:rsidRDefault="008349FC" w:rsidP="008349FC">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80ED887" w14:textId="77777777" w:rsidR="008349FC" w:rsidRDefault="008349FC" w:rsidP="008349FC">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C958E88" w14:textId="77777777" w:rsidR="008349FC" w:rsidRDefault="008349FC" w:rsidP="008349FC">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089DFEF" w14:textId="77777777" w:rsidR="008349FC" w:rsidRDefault="008349FC" w:rsidP="008349FC">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64609635" w14:textId="77777777" w:rsidR="008349FC" w:rsidRDefault="008349FC" w:rsidP="008349FC">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86F6CE8" w14:textId="77777777" w:rsidR="008349FC" w:rsidRDefault="008349FC" w:rsidP="008349F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5B1F193"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D6074" w14:textId="77777777" w:rsidR="008349FC" w:rsidRDefault="008349FC" w:rsidP="008349FC">
            <w:pPr>
              <w:pStyle w:val="TAC"/>
              <w:rPr>
                <w:lang w:eastAsia="ko-KR"/>
              </w:rPr>
            </w:pPr>
            <w:r>
              <w:t>N/A</w:t>
            </w:r>
          </w:p>
        </w:tc>
      </w:tr>
      <w:tr w:rsidR="008349FC" w14:paraId="1984823C" w14:textId="77777777" w:rsidTr="001127D4">
        <w:trPr>
          <w:trHeight w:val="187"/>
          <w:jc w:val="center"/>
        </w:trPr>
        <w:tc>
          <w:tcPr>
            <w:tcW w:w="2005" w:type="dxa"/>
            <w:tcBorders>
              <w:top w:val="nil"/>
              <w:left w:val="single" w:sz="4" w:space="0" w:color="auto"/>
              <w:bottom w:val="nil"/>
              <w:right w:val="single" w:sz="4" w:space="0" w:color="auto"/>
            </w:tcBorders>
          </w:tcPr>
          <w:p w14:paraId="78E9C5A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512D81" w14:textId="77777777" w:rsidR="008349FC" w:rsidRDefault="008349FC" w:rsidP="008349FC">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44B756C" w14:textId="77777777" w:rsidR="008349FC" w:rsidRDefault="008349FC" w:rsidP="008349FC">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4DE4759E" w14:textId="77777777" w:rsidR="008349FC" w:rsidRDefault="008349FC" w:rsidP="008349FC">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0810FE1" w14:textId="77777777" w:rsidR="008349FC" w:rsidRDefault="008349FC" w:rsidP="008349FC">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024B10A5" w14:textId="77777777" w:rsidR="008349FC" w:rsidRDefault="008349FC" w:rsidP="008349FC">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14CA3E9E" w14:textId="77777777" w:rsidR="008349FC" w:rsidRDefault="008349FC" w:rsidP="008349F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D1017A"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327A24" w14:textId="77777777" w:rsidR="008349FC" w:rsidRDefault="008349FC" w:rsidP="008349FC">
            <w:pPr>
              <w:pStyle w:val="TAC"/>
              <w:rPr>
                <w:lang w:eastAsia="ko-KR"/>
              </w:rPr>
            </w:pPr>
            <w:r>
              <w:t>N/A</w:t>
            </w:r>
          </w:p>
        </w:tc>
      </w:tr>
      <w:tr w:rsidR="008349FC" w14:paraId="2ECC86E4" w14:textId="77777777" w:rsidTr="001127D4">
        <w:trPr>
          <w:trHeight w:val="187"/>
          <w:jc w:val="center"/>
        </w:trPr>
        <w:tc>
          <w:tcPr>
            <w:tcW w:w="2005" w:type="dxa"/>
            <w:tcBorders>
              <w:top w:val="nil"/>
              <w:left w:val="single" w:sz="4" w:space="0" w:color="auto"/>
              <w:bottom w:val="nil"/>
              <w:right w:val="single" w:sz="4" w:space="0" w:color="auto"/>
            </w:tcBorders>
          </w:tcPr>
          <w:p w14:paraId="0B84F26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3C1D2" w14:textId="77777777" w:rsidR="008349FC" w:rsidRDefault="008349FC" w:rsidP="008349FC">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63F4072" w14:textId="77777777" w:rsidR="008349FC" w:rsidRDefault="008349FC" w:rsidP="008349FC">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5398473B" w14:textId="77777777" w:rsidR="008349FC" w:rsidRDefault="008349FC" w:rsidP="008349FC">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3F178E7" w14:textId="77777777" w:rsidR="008349FC" w:rsidRDefault="008349FC" w:rsidP="008349FC">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31B800EC" w14:textId="77777777" w:rsidR="008349FC" w:rsidRDefault="008349FC" w:rsidP="008349FC">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B0830C0" w14:textId="77777777" w:rsidR="008349FC" w:rsidRDefault="008349FC" w:rsidP="008349FC">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04433FD9"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51252" w14:textId="77777777" w:rsidR="008349FC" w:rsidRDefault="008349FC" w:rsidP="008349FC">
            <w:pPr>
              <w:pStyle w:val="TAC"/>
              <w:rPr>
                <w:lang w:eastAsia="ko-KR"/>
              </w:rPr>
            </w:pPr>
            <w:r>
              <w:rPr>
                <w:lang w:eastAsia="ko-KR"/>
              </w:rPr>
              <w:t>IMD3</w:t>
            </w:r>
          </w:p>
        </w:tc>
      </w:tr>
      <w:tr w:rsidR="008349FC" w14:paraId="4991FE96" w14:textId="77777777" w:rsidTr="001127D4">
        <w:trPr>
          <w:trHeight w:val="187"/>
          <w:jc w:val="center"/>
        </w:trPr>
        <w:tc>
          <w:tcPr>
            <w:tcW w:w="2005" w:type="dxa"/>
            <w:tcBorders>
              <w:top w:val="nil"/>
              <w:left w:val="single" w:sz="4" w:space="0" w:color="auto"/>
              <w:bottom w:val="nil"/>
              <w:right w:val="single" w:sz="4" w:space="0" w:color="auto"/>
            </w:tcBorders>
          </w:tcPr>
          <w:p w14:paraId="775FAE0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3E3D0" w14:textId="77777777" w:rsidR="008349FC" w:rsidRDefault="008349FC" w:rsidP="008349FC">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6676EEB" w14:textId="77777777" w:rsidR="008349FC" w:rsidRDefault="008349FC" w:rsidP="008349FC">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916E45E" w14:textId="77777777" w:rsidR="008349FC" w:rsidRDefault="008349FC" w:rsidP="008349FC">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43D06D" w14:textId="77777777" w:rsidR="008349FC" w:rsidRDefault="008349FC" w:rsidP="008349FC">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9FBD1C" w14:textId="77777777" w:rsidR="008349FC" w:rsidRDefault="008349FC" w:rsidP="008349FC">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D26E15E" w14:textId="77777777" w:rsidR="008349FC" w:rsidRDefault="008349FC" w:rsidP="008349FC">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A0B947"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0A260" w14:textId="77777777" w:rsidR="008349FC" w:rsidRDefault="008349FC" w:rsidP="008349FC">
            <w:pPr>
              <w:pStyle w:val="TAC"/>
              <w:rPr>
                <w:lang w:eastAsia="ko-KR"/>
              </w:rPr>
            </w:pPr>
            <w:r>
              <w:rPr>
                <w:rFonts w:cs="Arial"/>
                <w:szCs w:val="18"/>
              </w:rPr>
              <w:t>N/A</w:t>
            </w:r>
          </w:p>
        </w:tc>
      </w:tr>
      <w:tr w:rsidR="008349FC" w14:paraId="4A380BEB" w14:textId="77777777" w:rsidTr="001127D4">
        <w:trPr>
          <w:trHeight w:val="187"/>
          <w:jc w:val="center"/>
        </w:trPr>
        <w:tc>
          <w:tcPr>
            <w:tcW w:w="2005" w:type="dxa"/>
            <w:tcBorders>
              <w:top w:val="nil"/>
              <w:left w:val="single" w:sz="4" w:space="0" w:color="auto"/>
              <w:bottom w:val="nil"/>
              <w:right w:val="single" w:sz="4" w:space="0" w:color="auto"/>
            </w:tcBorders>
          </w:tcPr>
          <w:p w14:paraId="00E0A5C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54CC4" w14:textId="77777777" w:rsidR="008349FC" w:rsidRDefault="008349FC" w:rsidP="008349FC">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E9EC3E3" w14:textId="77777777" w:rsidR="008349FC" w:rsidRDefault="008349FC" w:rsidP="008349FC">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BCDA1BF" w14:textId="77777777" w:rsidR="008349FC" w:rsidRDefault="008349FC" w:rsidP="008349FC">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AC304C4" w14:textId="77777777" w:rsidR="008349FC" w:rsidRDefault="008349FC" w:rsidP="008349FC">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69A87BA" w14:textId="77777777" w:rsidR="008349FC" w:rsidRDefault="008349FC" w:rsidP="008349FC">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3155D113" w14:textId="77777777" w:rsidR="008349FC" w:rsidRDefault="008349FC" w:rsidP="008349FC">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428BF6"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02FD6" w14:textId="77777777" w:rsidR="008349FC" w:rsidRDefault="008349FC" w:rsidP="008349FC">
            <w:pPr>
              <w:pStyle w:val="TAC"/>
              <w:rPr>
                <w:lang w:eastAsia="ko-KR"/>
              </w:rPr>
            </w:pPr>
            <w:r>
              <w:rPr>
                <w:rFonts w:cs="Arial"/>
                <w:szCs w:val="18"/>
              </w:rPr>
              <w:t>N/A</w:t>
            </w:r>
          </w:p>
        </w:tc>
      </w:tr>
      <w:tr w:rsidR="008349FC" w14:paraId="64D93717"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32E14C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E01166" w14:textId="77777777" w:rsidR="008349FC" w:rsidRDefault="008349FC" w:rsidP="008349FC">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408609B" w14:textId="77777777" w:rsidR="008349FC" w:rsidRDefault="008349FC" w:rsidP="008349FC">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706ED92C" w14:textId="77777777" w:rsidR="008349FC" w:rsidRDefault="008349FC" w:rsidP="008349FC">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8E5608" w14:textId="77777777" w:rsidR="008349FC" w:rsidRDefault="008349FC" w:rsidP="008349FC">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876438" w14:textId="77777777" w:rsidR="008349FC" w:rsidRDefault="008349FC" w:rsidP="008349FC">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171CA717" w14:textId="77777777" w:rsidR="008349FC" w:rsidRDefault="008349FC" w:rsidP="008349FC">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142E2AA"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E6E46" w14:textId="77777777" w:rsidR="008349FC" w:rsidRDefault="008349FC" w:rsidP="008349FC">
            <w:pPr>
              <w:pStyle w:val="TAC"/>
              <w:rPr>
                <w:lang w:eastAsia="ko-KR"/>
              </w:rPr>
            </w:pPr>
            <w:r>
              <w:rPr>
                <w:rFonts w:cs="Arial"/>
                <w:szCs w:val="18"/>
              </w:rPr>
              <w:t>IMD3</w:t>
            </w:r>
          </w:p>
        </w:tc>
      </w:tr>
      <w:tr w:rsidR="008349FC" w14:paraId="5A015A22" w14:textId="77777777" w:rsidTr="001127D4">
        <w:trPr>
          <w:trHeight w:val="187"/>
          <w:jc w:val="center"/>
        </w:trPr>
        <w:tc>
          <w:tcPr>
            <w:tcW w:w="2005" w:type="dxa"/>
            <w:tcBorders>
              <w:top w:val="single" w:sz="4" w:space="0" w:color="auto"/>
              <w:left w:val="single" w:sz="4" w:space="0" w:color="auto"/>
              <w:bottom w:val="nil"/>
              <w:right w:val="single" w:sz="4" w:space="0" w:color="auto"/>
            </w:tcBorders>
          </w:tcPr>
          <w:p w14:paraId="7C234804" w14:textId="77777777" w:rsidR="008349FC" w:rsidRDefault="008349FC" w:rsidP="008349FC">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708EB969"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BEA01" w14:textId="77777777" w:rsidR="008349FC" w:rsidRDefault="008349FC" w:rsidP="008349FC">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CFD01C0" w14:textId="77777777" w:rsidR="008349FC" w:rsidRDefault="008349FC" w:rsidP="008349FC">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11391757" w14:textId="77777777" w:rsidR="008349FC" w:rsidRDefault="008349FC" w:rsidP="008349FC">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1305B" w14:textId="77777777" w:rsidR="008349FC" w:rsidRDefault="008349FC" w:rsidP="008349FC">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DE90567" w14:textId="77777777" w:rsidR="008349FC" w:rsidRDefault="008349FC" w:rsidP="008349FC">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0F80FAF1" w14:textId="77777777" w:rsidR="008349FC" w:rsidRDefault="008349FC" w:rsidP="008349FC">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279DB4"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D9FE66" w14:textId="77777777" w:rsidR="008349FC" w:rsidRDefault="008349FC" w:rsidP="008349FC">
            <w:pPr>
              <w:pStyle w:val="TAC"/>
              <w:rPr>
                <w:lang w:eastAsia="ko-KR"/>
              </w:rPr>
            </w:pPr>
            <w:r>
              <w:rPr>
                <w:szCs w:val="18"/>
              </w:rPr>
              <w:t>N/A</w:t>
            </w:r>
          </w:p>
        </w:tc>
      </w:tr>
      <w:tr w:rsidR="008349FC" w14:paraId="7719D9B1" w14:textId="77777777" w:rsidTr="001127D4">
        <w:trPr>
          <w:trHeight w:val="187"/>
          <w:jc w:val="center"/>
        </w:trPr>
        <w:tc>
          <w:tcPr>
            <w:tcW w:w="2005" w:type="dxa"/>
            <w:tcBorders>
              <w:top w:val="nil"/>
              <w:left w:val="single" w:sz="4" w:space="0" w:color="auto"/>
              <w:bottom w:val="nil"/>
              <w:right w:val="single" w:sz="4" w:space="0" w:color="auto"/>
            </w:tcBorders>
          </w:tcPr>
          <w:p w14:paraId="00EBA458"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0C7D36" w14:textId="77777777" w:rsidR="008349FC" w:rsidRDefault="008349FC" w:rsidP="008349FC">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2C7821" w14:textId="77777777" w:rsidR="008349FC" w:rsidRDefault="008349FC" w:rsidP="008349FC">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1A096494" w14:textId="77777777" w:rsidR="008349FC" w:rsidRDefault="008349FC" w:rsidP="008349FC">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5644C64" w14:textId="77777777" w:rsidR="008349FC" w:rsidRDefault="008349FC" w:rsidP="008349FC">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3D3953C" w14:textId="77777777" w:rsidR="008349FC" w:rsidRDefault="008349FC" w:rsidP="008349FC">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710F0D9" w14:textId="77777777" w:rsidR="008349FC" w:rsidRDefault="008349FC" w:rsidP="008349FC">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F46456"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BA173A" w14:textId="77777777" w:rsidR="008349FC" w:rsidRDefault="008349FC" w:rsidP="008349FC">
            <w:pPr>
              <w:pStyle w:val="TAC"/>
              <w:rPr>
                <w:lang w:eastAsia="ko-KR"/>
              </w:rPr>
            </w:pPr>
            <w:r>
              <w:rPr>
                <w:rFonts w:cs="Arial"/>
                <w:szCs w:val="18"/>
                <w:lang w:eastAsia="ko-KR"/>
              </w:rPr>
              <w:t>IMD3</w:t>
            </w:r>
          </w:p>
        </w:tc>
      </w:tr>
      <w:tr w:rsidR="008349FC" w14:paraId="02CE4C68" w14:textId="77777777" w:rsidTr="001127D4">
        <w:trPr>
          <w:trHeight w:val="187"/>
          <w:jc w:val="center"/>
        </w:trPr>
        <w:tc>
          <w:tcPr>
            <w:tcW w:w="2005" w:type="dxa"/>
            <w:tcBorders>
              <w:top w:val="nil"/>
              <w:left w:val="single" w:sz="4" w:space="0" w:color="auto"/>
              <w:bottom w:val="nil"/>
              <w:right w:val="single" w:sz="4" w:space="0" w:color="auto"/>
            </w:tcBorders>
          </w:tcPr>
          <w:p w14:paraId="35C16266"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E8A9B6" w14:textId="77777777" w:rsidR="008349FC" w:rsidRDefault="008349FC" w:rsidP="008349FC">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36C38FF9" w14:textId="77777777" w:rsidR="008349FC" w:rsidRDefault="008349FC" w:rsidP="008349FC">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077709AB" w14:textId="77777777" w:rsidR="008349FC" w:rsidRDefault="008349FC" w:rsidP="008349FC">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BAA029" w14:textId="77777777" w:rsidR="008349FC" w:rsidRDefault="008349FC" w:rsidP="008349FC">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E9F4A32" w14:textId="77777777" w:rsidR="008349FC" w:rsidRDefault="008349FC" w:rsidP="008349FC">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FEE1908" w14:textId="77777777" w:rsidR="008349FC" w:rsidRDefault="008349FC" w:rsidP="008349FC">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C4342F0"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6BD4C4" w14:textId="77777777" w:rsidR="008349FC" w:rsidRDefault="008349FC" w:rsidP="008349FC">
            <w:pPr>
              <w:pStyle w:val="TAC"/>
              <w:rPr>
                <w:lang w:eastAsia="ko-KR"/>
              </w:rPr>
            </w:pPr>
            <w:r>
              <w:rPr>
                <w:szCs w:val="18"/>
              </w:rPr>
              <w:t>N/A</w:t>
            </w:r>
          </w:p>
        </w:tc>
      </w:tr>
      <w:tr w:rsidR="008349FC" w14:paraId="1D12A67B" w14:textId="77777777" w:rsidTr="001127D4">
        <w:trPr>
          <w:trHeight w:val="187"/>
          <w:jc w:val="center"/>
        </w:trPr>
        <w:tc>
          <w:tcPr>
            <w:tcW w:w="2005" w:type="dxa"/>
            <w:tcBorders>
              <w:top w:val="nil"/>
              <w:left w:val="single" w:sz="4" w:space="0" w:color="auto"/>
              <w:bottom w:val="nil"/>
              <w:right w:val="single" w:sz="4" w:space="0" w:color="auto"/>
            </w:tcBorders>
          </w:tcPr>
          <w:p w14:paraId="3F55E628"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6B6519" w14:textId="77777777" w:rsidR="008349FC" w:rsidRDefault="008349FC" w:rsidP="008349FC">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C125562" w14:textId="77777777" w:rsidR="008349FC" w:rsidRDefault="008349FC" w:rsidP="008349FC">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662809E" w14:textId="77777777" w:rsidR="008349FC" w:rsidRDefault="008349FC" w:rsidP="008349FC">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ED1C84" w14:textId="77777777" w:rsidR="008349FC" w:rsidRDefault="008349FC" w:rsidP="008349FC">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6BDC1C" w14:textId="77777777" w:rsidR="008349FC" w:rsidRDefault="008349FC" w:rsidP="008349FC">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EE7BDDD" w14:textId="77777777" w:rsidR="008349FC" w:rsidRDefault="008349FC" w:rsidP="008349F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6BC120"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C9A28" w14:textId="77777777" w:rsidR="008349FC" w:rsidRDefault="008349FC" w:rsidP="008349FC">
            <w:pPr>
              <w:pStyle w:val="TAC"/>
              <w:rPr>
                <w:lang w:eastAsia="ko-KR"/>
              </w:rPr>
            </w:pPr>
            <w:r>
              <w:rPr>
                <w:szCs w:val="18"/>
              </w:rPr>
              <w:t>N/A</w:t>
            </w:r>
          </w:p>
        </w:tc>
      </w:tr>
      <w:tr w:rsidR="008349FC" w14:paraId="6DE448B4" w14:textId="77777777" w:rsidTr="001127D4">
        <w:trPr>
          <w:trHeight w:val="187"/>
          <w:jc w:val="center"/>
        </w:trPr>
        <w:tc>
          <w:tcPr>
            <w:tcW w:w="2005" w:type="dxa"/>
            <w:tcBorders>
              <w:top w:val="nil"/>
              <w:left w:val="single" w:sz="4" w:space="0" w:color="auto"/>
              <w:bottom w:val="nil"/>
              <w:right w:val="single" w:sz="4" w:space="0" w:color="auto"/>
            </w:tcBorders>
          </w:tcPr>
          <w:p w14:paraId="6F898E21"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1E72D7" w14:textId="77777777" w:rsidR="008349FC" w:rsidRDefault="008349FC" w:rsidP="008349FC">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2A28567B" w14:textId="77777777" w:rsidR="008349FC" w:rsidRDefault="008349FC" w:rsidP="008349FC">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688A853F" w14:textId="77777777" w:rsidR="008349FC" w:rsidRDefault="008349FC" w:rsidP="008349FC">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26B68D" w14:textId="77777777" w:rsidR="008349FC" w:rsidRDefault="008349FC" w:rsidP="008349FC">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3611F1" w14:textId="77777777" w:rsidR="008349FC" w:rsidRDefault="008349FC" w:rsidP="008349FC">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0A5B38C6" w14:textId="77777777" w:rsidR="008349FC" w:rsidRDefault="008349FC" w:rsidP="008349F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9DBED2"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E75A7" w14:textId="77777777" w:rsidR="008349FC" w:rsidRDefault="008349FC" w:rsidP="008349FC">
            <w:pPr>
              <w:pStyle w:val="TAC"/>
              <w:rPr>
                <w:lang w:eastAsia="ko-KR"/>
              </w:rPr>
            </w:pPr>
            <w:r>
              <w:rPr>
                <w:szCs w:val="18"/>
              </w:rPr>
              <w:t>N/A</w:t>
            </w:r>
          </w:p>
        </w:tc>
      </w:tr>
      <w:tr w:rsidR="008349FC" w14:paraId="408BB365"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9C614B4"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152C35" w14:textId="77777777" w:rsidR="008349FC" w:rsidRDefault="008349FC" w:rsidP="008349FC">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A4DDFE6" w14:textId="77777777" w:rsidR="008349FC" w:rsidRDefault="008349FC" w:rsidP="008349FC">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38932ABC" w14:textId="77777777" w:rsidR="008349FC" w:rsidRDefault="008349FC" w:rsidP="008349FC">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0DB4046" w14:textId="77777777" w:rsidR="008349FC" w:rsidRDefault="008349FC" w:rsidP="008349FC">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63D65F7" w14:textId="77777777" w:rsidR="008349FC" w:rsidRDefault="008349FC" w:rsidP="008349FC">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C7D98D6" w14:textId="77777777" w:rsidR="008349FC" w:rsidRDefault="008349FC" w:rsidP="008349FC">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95D2288"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29E9D" w14:textId="77777777" w:rsidR="008349FC" w:rsidRDefault="008349FC" w:rsidP="008349FC">
            <w:pPr>
              <w:pStyle w:val="TAC"/>
              <w:rPr>
                <w:lang w:eastAsia="ko-KR"/>
              </w:rPr>
            </w:pPr>
            <w:r>
              <w:rPr>
                <w:rFonts w:eastAsia="Malgun Gothic"/>
                <w:lang w:eastAsia="ko-KR"/>
              </w:rPr>
              <w:t>IMD5</w:t>
            </w:r>
          </w:p>
        </w:tc>
      </w:tr>
      <w:tr w:rsidR="008349FC" w14:paraId="68981743"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4A6DF2AC" w14:textId="77777777" w:rsidR="008349FC" w:rsidRDefault="008349FC" w:rsidP="008349FC">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703872C" w14:textId="77777777" w:rsidR="008349FC" w:rsidRDefault="008349FC" w:rsidP="008349FC">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5A941" w14:textId="77777777" w:rsidR="008349FC" w:rsidRDefault="008349FC" w:rsidP="008349FC">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B0FA3" w14:textId="77777777" w:rsidR="008349FC" w:rsidRDefault="008349FC" w:rsidP="008349FC">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39EB4" w14:textId="77777777" w:rsidR="008349FC" w:rsidRDefault="008349FC" w:rsidP="008349FC">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C4BF6" w14:textId="77777777" w:rsidR="008349FC" w:rsidRDefault="008349FC" w:rsidP="008349FC">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AFDC6" w14:textId="77777777" w:rsidR="008349FC" w:rsidRDefault="008349FC" w:rsidP="008349FC">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4673DC" w14:textId="77777777" w:rsidR="008349FC" w:rsidRDefault="008349FC" w:rsidP="008349FC">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D7C471" w14:textId="77777777" w:rsidR="008349FC" w:rsidRDefault="008349FC" w:rsidP="008349FC">
            <w:pPr>
              <w:pStyle w:val="TAC"/>
              <w:keepNext w:val="0"/>
              <w:rPr>
                <w:lang w:eastAsia="ko-KR"/>
              </w:rPr>
            </w:pPr>
            <w:r>
              <w:rPr>
                <w:rFonts w:cs="Arial"/>
                <w:szCs w:val="18"/>
                <w:lang w:eastAsia="zh-CN"/>
              </w:rPr>
              <w:t>n</w:t>
            </w:r>
            <w:r>
              <w:rPr>
                <w:rFonts w:cs="Arial"/>
                <w:szCs w:val="18"/>
                <w:lang w:eastAsia="ko-KR"/>
              </w:rPr>
              <w:t>3</w:t>
            </w:r>
          </w:p>
        </w:tc>
      </w:tr>
      <w:tr w:rsidR="008349FC" w14:paraId="1200DE0E" w14:textId="77777777" w:rsidTr="001127D4">
        <w:trPr>
          <w:trHeight w:val="187"/>
          <w:jc w:val="center"/>
        </w:trPr>
        <w:tc>
          <w:tcPr>
            <w:tcW w:w="2005" w:type="dxa"/>
            <w:tcBorders>
              <w:top w:val="nil"/>
              <w:left w:val="single" w:sz="4" w:space="0" w:color="auto"/>
              <w:bottom w:val="nil"/>
              <w:right w:val="single" w:sz="4" w:space="0" w:color="auto"/>
            </w:tcBorders>
          </w:tcPr>
          <w:p w14:paraId="2DC15AFB"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CC0967" w14:textId="77777777" w:rsidR="008349FC" w:rsidRDefault="008349FC" w:rsidP="008349FC">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91936D" w14:textId="77777777" w:rsidR="008349FC" w:rsidRDefault="008349FC" w:rsidP="008349FC">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D1A2BA" w14:textId="77777777" w:rsidR="008349FC" w:rsidRDefault="008349FC" w:rsidP="008349FC">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C8327" w14:textId="77777777" w:rsidR="008349FC" w:rsidRDefault="008349FC" w:rsidP="008349FC">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030E2" w14:textId="77777777" w:rsidR="008349FC" w:rsidRDefault="008349FC" w:rsidP="008349FC">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000D0C" w14:textId="77777777" w:rsidR="008349FC" w:rsidRDefault="008349FC" w:rsidP="008349FC">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0128A6" w14:textId="77777777" w:rsidR="008349FC" w:rsidRDefault="008349FC" w:rsidP="008349FC">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81575A" w14:textId="77777777" w:rsidR="008349FC" w:rsidRDefault="008349FC" w:rsidP="008349FC">
            <w:pPr>
              <w:pStyle w:val="TAC"/>
              <w:keepNext w:val="0"/>
              <w:rPr>
                <w:lang w:eastAsia="ko-KR"/>
              </w:rPr>
            </w:pPr>
            <w:r>
              <w:rPr>
                <w:rFonts w:cs="Arial"/>
                <w:szCs w:val="18"/>
                <w:lang w:eastAsia="zh-CN"/>
              </w:rPr>
              <w:t>n28</w:t>
            </w:r>
          </w:p>
        </w:tc>
      </w:tr>
      <w:tr w:rsidR="008349FC" w14:paraId="2C7D016F" w14:textId="77777777" w:rsidTr="001127D4">
        <w:trPr>
          <w:trHeight w:val="187"/>
          <w:jc w:val="center"/>
        </w:trPr>
        <w:tc>
          <w:tcPr>
            <w:tcW w:w="2005" w:type="dxa"/>
            <w:tcBorders>
              <w:top w:val="nil"/>
              <w:left w:val="single" w:sz="4" w:space="0" w:color="auto"/>
              <w:bottom w:val="nil"/>
              <w:right w:val="single" w:sz="4" w:space="0" w:color="auto"/>
            </w:tcBorders>
          </w:tcPr>
          <w:p w14:paraId="46538811"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97CADF" w14:textId="77777777" w:rsidR="008349FC" w:rsidRDefault="008349FC" w:rsidP="008349FC">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4E868F" w14:textId="77777777" w:rsidR="008349FC" w:rsidRDefault="008349FC" w:rsidP="008349FC">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8CE29B" w14:textId="77777777" w:rsidR="008349FC" w:rsidRDefault="008349FC" w:rsidP="008349FC">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E392A" w14:textId="77777777" w:rsidR="008349FC" w:rsidRDefault="008349FC" w:rsidP="008349FC">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3C677" w14:textId="77777777" w:rsidR="008349FC" w:rsidRDefault="008349FC" w:rsidP="008349FC">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1A4A4" w14:textId="77777777" w:rsidR="008349FC" w:rsidRDefault="008349FC" w:rsidP="008349FC">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5DB5E026" w14:textId="77777777" w:rsidR="008349FC" w:rsidRDefault="008349FC" w:rsidP="008349FC">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4F0F7" w14:textId="77777777" w:rsidR="008349FC" w:rsidRDefault="008349FC" w:rsidP="008349FC">
            <w:pPr>
              <w:pStyle w:val="TAC"/>
              <w:keepNext w:val="0"/>
              <w:rPr>
                <w:lang w:eastAsia="ko-KR"/>
              </w:rPr>
            </w:pPr>
            <w:r>
              <w:rPr>
                <w:rFonts w:cs="Arial"/>
                <w:szCs w:val="18"/>
                <w:lang w:eastAsia="ko-KR"/>
              </w:rPr>
              <w:t>n79</w:t>
            </w:r>
          </w:p>
        </w:tc>
      </w:tr>
      <w:tr w:rsidR="008349FC" w14:paraId="6E011EB9" w14:textId="77777777" w:rsidTr="001127D4">
        <w:trPr>
          <w:trHeight w:val="187"/>
          <w:jc w:val="center"/>
        </w:trPr>
        <w:tc>
          <w:tcPr>
            <w:tcW w:w="2005" w:type="dxa"/>
            <w:tcBorders>
              <w:top w:val="nil"/>
              <w:left w:val="single" w:sz="4" w:space="0" w:color="auto"/>
              <w:bottom w:val="nil"/>
              <w:right w:val="single" w:sz="4" w:space="0" w:color="auto"/>
            </w:tcBorders>
          </w:tcPr>
          <w:p w14:paraId="52ACC0A9"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67FC38" w14:textId="77777777" w:rsidR="008349FC" w:rsidRDefault="008349FC" w:rsidP="008349FC">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3CE9A" w14:textId="77777777" w:rsidR="008349FC" w:rsidRDefault="008349FC" w:rsidP="008349FC">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9D71E" w14:textId="77777777" w:rsidR="008349FC" w:rsidRDefault="008349FC" w:rsidP="008349FC">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E6653" w14:textId="77777777" w:rsidR="008349FC" w:rsidRDefault="008349FC" w:rsidP="008349FC">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8627C" w14:textId="77777777" w:rsidR="008349FC" w:rsidRDefault="008349FC" w:rsidP="008349FC">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6EAD7" w14:textId="77777777" w:rsidR="008349FC" w:rsidRDefault="008349FC" w:rsidP="008349FC">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1C11FF" w14:textId="77777777" w:rsidR="008349FC" w:rsidRDefault="008349FC" w:rsidP="008349FC">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EB3FF3" w14:textId="77777777" w:rsidR="008349FC" w:rsidRDefault="008349FC" w:rsidP="008349FC">
            <w:pPr>
              <w:pStyle w:val="TAC"/>
              <w:keepNext w:val="0"/>
              <w:rPr>
                <w:lang w:eastAsia="ko-KR"/>
              </w:rPr>
            </w:pPr>
            <w:r>
              <w:rPr>
                <w:rFonts w:cs="Arial"/>
                <w:szCs w:val="18"/>
                <w:lang w:eastAsia="zh-CN"/>
              </w:rPr>
              <w:t>n</w:t>
            </w:r>
            <w:r>
              <w:rPr>
                <w:rFonts w:cs="Arial"/>
                <w:szCs w:val="18"/>
                <w:lang w:eastAsia="ko-KR"/>
              </w:rPr>
              <w:t>3</w:t>
            </w:r>
          </w:p>
        </w:tc>
      </w:tr>
      <w:tr w:rsidR="008349FC" w14:paraId="4950AB0C" w14:textId="77777777" w:rsidTr="001127D4">
        <w:trPr>
          <w:trHeight w:val="187"/>
          <w:jc w:val="center"/>
        </w:trPr>
        <w:tc>
          <w:tcPr>
            <w:tcW w:w="2005" w:type="dxa"/>
            <w:tcBorders>
              <w:top w:val="nil"/>
              <w:left w:val="single" w:sz="4" w:space="0" w:color="auto"/>
              <w:bottom w:val="nil"/>
              <w:right w:val="single" w:sz="4" w:space="0" w:color="auto"/>
            </w:tcBorders>
          </w:tcPr>
          <w:p w14:paraId="3C048A0E"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3115D4" w14:textId="77777777" w:rsidR="008349FC" w:rsidRDefault="008349FC" w:rsidP="008349FC">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F1838" w14:textId="77777777" w:rsidR="008349FC" w:rsidRDefault="008349FC" w:rsidP="008349FC">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F0EAA5" w14:textId="77777777" w:rsidR="008349FC" w:rsidRDefault="008349FC" w:rsidP="008349FC">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68EAA" w14:textId="77777777" w:rsidR="008349FC" w:rsidRDefault="008349FC" w:rsidP="008349FC">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BD79D" w14:textId="77777777" w:rsidR="008349FC" w:rsidRDefault="008349FC" w:rsidP="008349FC">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B834B" w14:textId="77777777" w:rsidR="008349FC" w:rsidRDefault="008349FC" w:rsidP="008349FC">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EB8A53F" w14:textId="77777777" w:rsidR="008349FC" w:rsidRDefault="008349FC" w:rsidP="008349FC">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A822ED" w14:textId="77777777" w:rsidR="008349FC" w:rsidRDefault="008349FC" w:rsidP="008349FC">
            <w:pPr>
              <w:pStyle w:val="TAC"/>
              <w:keepNext w:val="0"/>
              <w:rPr>
                <w:lang w:eastAsia="ko-KR"/>
              </w:rPr>
            </w:pPr>
            <w:r>
              <w:rPr>
                <w:rFonts w:cs="Arial"/>
                <w:szCs w:val="18"/>
                <w:lang w:eastAsia="ko-KR"/>
              </w:rPr>
              <w:t>n79</w:t>
            </w:r>
          </w:p>
        </w:tc>
      </w:tr>
      <w:tr w:rsidR="008349FC" w14:paraId="4C5ED97E" w14:textId="77777777" w:rsidTr="001127D4">
        <w:trPr>
          <w:trHeight w:val="187"/>
          <w:jc w:val="center"/>
        </w:trPr>
        <w:tc>
          <w:tcPr>
            <w:tcW w:w="2005" w:type="dxa"/>
            <w:tcBorders>
              <w:top w:val="nil"/>
              <w:left w:val="single" w:sz="4" w:space="0" w:color="auto"/>
              <w:bottom w:val="nil"/>
              <w:right w:val="single" w:sz="4" w:space="0" w:color="auto"/>
            </w:tcBorders>
          </w:tcPr>
          <w:p w14:paraId="36BEDA1B"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C2031E" w14:textId="77777777" w:rsidR="008349FC" w:rsidRDefault="008349FC" w:rsidP="008349FC">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E7069" w14:textId="77777777" w:rsidR="008349FC" w:rsidRDefault="008349FC" w:rsidP="008349FC">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B562A" w14:textId="77777777" w:rsidR="008349FC" w:rsidRDefault="008349FC" w:rsidP="008349FC">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58A5C" w14:textId="77777777" w:rsidR="008349FC" w:rsidRDefault="008349FC" w:rsidP="008349FC">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9C411" w14:textId="77777777" w:rsidR="008349FC" w:rsidRDefault="008349FC" w:rsidP="008349FC">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136F15" w14:textId="77777777" w:rsidR="008349FC" w:rsidRDefault="008349FC" w:rsidP="008349FC">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3A99473B" w14:textId="77777777" w:rsidR="008349FC" w:rsidRDefault="008349FC" w:rsidP="008349FC">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4E6AAB" w14:textId="77777777" w:rsidR="008349FC" w:rsidRDefault="008349FC" w:rsidP="008349FC">
            <w:pPr>
              <w:pStyle w:val="TAC"/>
              <w:keepNext w:val="0"/>
              <w:rPr>
                <w:lang w:eastAsia="ko-KR"/>
              </w:rPr>
            </w:pPr>
            <w:r>
              <w:rPr>
                <w:rFonts w:cs="Arial"/>
                <w:szCs w:val="18"/>
                <w:lang w:eastAsia="zh-CN"/>
              </w:rPr>
              <w:t>n28</w:t>
            </w:r>
          </w:p>
        </w:tc>
      </w:tr>
      <w:tr w:rsidR="008349FC" w14:paraId="279EE2E9" w14:textId="77777777" w:rsidTr="001127D4">
        <w:trPr>
          <w:trHeight w:val="187"/>
          <w:jc w:val="center"/>
        </w:trPr>
        <w:tc>
          <w:tcPr>
            <w:tcW w:w="2005" w:type="dxa"/>
            <w:tcBorders>
              <w:top w:val="nil"/>
              <w:left w:val="single" w:sz="4" w:space="0" w:color="auto"/>
              <w:bottom w:val="nil"/>
              <w:right w:val="single" w:sz="4" w:space="0" w:color="auto"/>
            </w:tcBorders>
          </w:tcPr>
          <w:p w14:paraId="6DCA9987"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70B952" w14:textId="77777777" w:rsidR="008349FC" w:rsidRDefault="008349FC" w:rsidP="008349FC">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823A35" w14:textId="77777777" w:rsidR="008349FC" w:rsidRDefault="008349FC" w:rsidP="008349FC">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FFDEAA" w14:textId="77777777" w:rsidR="008349FC" w:rsidRDefault="008349FC" w:rsidP="008349FC">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E10AC" w14:textId="77777777" w:rsidR="008349FC" w:rsidRDefault="008349FC" w:rsidP="008349FC">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28C6D" w14:textId="77777777" w:rsidR="008349FC" w:rsidRDefault="008349FC" w:rsidP="008349FC">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1E153" w14:textId="77777777" w:rsidR="008349FC" w:rsidRDefault="008349FC" w:rsidP="008349FC">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5E2209" w14:textId="77777777" w:rsidR="008349FC" w:rsidRDefault="008349FC" w:rsidP="008349FC">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4CC141" w14:textId="77777777" w:rsidR="008349FC" w:rsidRDefault="008349FC" w:rsidP="008349FC">
            <w:pPr>
              <w:pStyle w:val="TAC"/>
              <w:keepNext w:val="0"/>
              <w:rPr>
                <w:lang w:eastAsia="ko-KR"/>
              </w:rPr>
            </w:pPr>
            <w:r>
              <w:rPr>
                <w:rFonts w:cs="Arial"/>
                <w:szCs w:val="18"/>
                <w:lang w:eastAsia="zh-CN"/>
              </w:rPr>
              <w:t>n28</w:t>
            </w:r>
          </w:p>
        </w:tc>
      </w:tr>
      <w:tr w:rsidR="008349FC" w14:paraId="671CC6B2" w14:textId="77777777" w:rsidTr="001127D4">
        <w:trPr>
          <w:trHeight w:val="187"/>
          <w:jc w:val="center"/>
        </w:trPr>
        <w:tc>
          <w:tcPr>
            <w:tcW w:w="2005" w:type="dxa"/>
            <w:tcBorders>
              <w:top w:val="nil"/>
              <w:left w:val="single" w:sz="4" w:space="0" w:color="auto"/>
              <w:bottom w:val="nil"/>
              <w:right w:val="single" w:sz="4" w:space="0" w:color="auto"/>
            </w:tcBorders>
          </w:tcPr>
          <w:p w14:paraId="1573C7B5"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C13409" w14:textId="77777777" w:rsidR="008349FC" w:rsidRDefault="008349FC" w:rsidP="008349FC">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60979" w14:textId="77777777" w:rsidR="008349FC" w:rsidRDefault="008349FC" w:rsidP="008349FC">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D63662" w14:textId="77777777" w:rsidR="008349FC" w:rsidRDefault="008349FC" w:rsidP="008349FC">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115C3" w14:textId="77777777" w:rsidR="008349FC" w:rsidRDefault="008349FC" w:rsidP="008349FC">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C8A3F" w14:textId="77777777" w:rsidR="008349FC" w:rsidRDefault="008349FC" w:rsidP="008349FC">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B05367" w14:textId="77777777" w:rsidR="008349FC" w:rsidRDefault="008349FC" w:rsidP="008349FC">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7C58F4" w14:textId="77777777" w:rsidR="008349FC" w:rsidRDefault="008349FC" w:rsidP="008349FC">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6D6DDF" w14:textId="77777777" w:rsidR="008349FC" w:rsidRDefault="008349FC" w:rsidP="008349FC">
            <w:pPr>
              <w:pStyle w:val="TAC"/>
              <w:keepNext w:val="0"/>
              <w:rPr>
                <w:lang w:eastAsia="ko-KR"/>
              </w:rPr>
            </w:pPr>
            <w:r>
              <w:rPr>
                <w:rFonts w:cs="Arial"/>
                <w:szCs w:val="18"/>
                <w:lang w:eastAsia="ko-KR"/>
              </w:rPr>
              <w:t>n79</w:t>
            </w:r>
          </w:p>
        </w:tc>
      </w:tr>
      <w:tr w:rsidR="008349FC" w14:paraId="5D524E2A"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5FF8DD4" w14:textId="77777777" w:rsidR="008349FC" w:rsidRDefault="008349FC" w:rsidP="008349FC">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F0DED3" w14:textId="77777777" w:rsidR="008349FC" w:rsidRDefault="008349FC" w:rsidP="008349FC">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A11233" w14:textId="77777777" w:rsidR="008349FC" w:rsidRDefault="008349FC" w:rsidP="008349FC">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42EA9" w14:textId="77777777" w:rsidR="008349FC" w:rsidRDefault="008349FC" w:rsidP="008349FC">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EADE2" w14:textId="77777777" w:rsidR="008349FC" w:rsidRDefault="008349FC" w:rsidP="008349FC">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1A28D" w14:textId="77777777" w:rsidR="008349FC" w:rsidRDefault="008349FC" w:rsidP="008349FC">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65C0D5" w14:textId="77777777" w:rsidR="008349FC" w:rsidRDefault="008349FC" w:rsidP="008349FC">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47A37B67" w14:textId="77777777" w:rsidR="008349FC" w:rsidRDefault="008349FC" w:rsidP="008349FC">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C1F7F5" w14:textId="77777777" w:rsidR="008349FC" w:rsidRDefault="008349FC" w:rsidP="008349FC">
            <w:pPr>
              <w:pStyle w:val="TAC"/>
              <w:keepNext w:val="0"/>
              <w:rPr>
                <w:lang w:eastAsia="ko-KR"/>
              </w:rPr>
            </w:pPr>
            <w:r>
              <w:rPr>
                <w:rFonts w:cs="Arial"/>
                <w:szCs w:val="18"/>
                <w:lang w:eastAsia="zh-CN"/>
              </w:rPr>
              <w:t>n</w:t>
            </w:r>
            <w:r>
              <w:rPr>
                <w:rFonts w:cs="Arial"/>
                <w:szCs w:val="18"/>
                <w:lang w:eastAsia="ko-KR"/>
              </w:rPr>
              <w:t>3</w:t>
            </w:r>
          </w:p>
        </w:tc>
      </w:tr>
      <w:tr w:rsidR="008349FC" w14:paraId="01A6BB70"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98D8B22" w14:textId="77777777" w:rsidR="008349FC" w:rsidRDefault="008349FC" w:rsidP="008349FC">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061F6415" w14:textId="77777777" w:rsidR="008349FC" w:rsidRDefault="008349FC" w:rsidP="008349FC">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D4F2D1A" w14:textId="77777777" w:rsidR="008349FC" w:rsidRDefault="008349FC" w:rsidP="008349FC">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6182367B" w14:textId="77777777" w:rsidR="008349FC" w:rsidRDefault="008349FC" w:rsidP="008349FC">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70E639" w14:textId="77777777" w:rsidR="008349FC" w:rsidRDefault="008349FC" w:rsidP="008349FC">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3CF4DF" w14:textId="77777777" w:rsidR="008349FC" w:rsidRDefault="008349FC" w:rsidP="008349FC">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E8AD285" w14:textId="77777777" w:rsidR="008349FC" w:rsidRDefault="008349FC" w:rsidP="008349FC">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EBB2B69" w14:textId="77777777" w:rsidR="008349FC" w:rsidRDefault="008349FC" w:rsidP="008349F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7D0E9F" w14:textId="77777777" w:rsidR="008349FC" w:rsidRDefault="008349FC" w:rsidP="008349FC">
            <w:pPr>
              <w:pStyle w:val="TAC"/>
              <w:rPr>
                <w:lang w:eastAsia="zh-CN"/>
              </w:rPr>
            </w:pPr>
            <w:r>
              <w:rPr>
                <w:lang w:eastAsia="ko-KR"/>
              </w:rPr>
              <w:t>IMD</w:t>
            </w:r>
            <w:r>
              <w:rPr>
                <w:lang w:val="en-US" w:eastAsia="zh-CN"/>
              </w:rPr>
              <w:t>5</w:t>
            </w:r>
          </w:p>
        </w:tc>
      </w:tr>
      <w:tr w:rsidR="008349FC" w14:paraId="0FA8BAE1" w14:textId="77777777" w:rsidTr="001127D4">
        <w:trPr>
          <w:trHeight w:val="187"/>
          <w:jc w:val="center"/>
        </w:trPr>
        <w:tc>
          <w:tcPr>
            <w:tcW w:w="2005" w:type="dxa"/>
            <w:tcBorders>
              <w:top w:val="nil"/>
              <w:left w:val="single" w:sz="4" w:space="0" w:color="auto"/>
              <w:bottom w:val="nil"/>
              <w:right w:val="single" w:sz="4" w:space="0" w:color="auto"/>
            </w:tcBorders>
          </w:tcPr>
          <w:p w14:paraId="74716AB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7BCB5" w14:textId="77777777" w:rsidR="008349FC" w:rsidRDefault="008349FC" w:rsidP="008349FC">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2FAF430C" w14:textId="77777777" w:rsidR="008349FC" w:rsidRDefault="008349FC" w:rsidP="008349FC">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1ABEE49" w14:textId="77777777" w:rsidR="008349FC" w:rsidRDefault="008349FC" w:rsidP="008349FC">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E158EF" w14:textId="77777777" w:rsidR="008349FC" w:rsidRDefault="008349FC" w:rsidP="008349FC">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1DB0C0" w14:textId="77777777" w:rsidR="008349FC" w:rsidRDefault="008349FC" w:rsidP="008349FC">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1128D30" w14:textId="77777777" w:rsidR="008349FC" w:rsidRDefault="008349FC" w:rsidP="008349FC">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BF69AA"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58915" w14:textId="77777777" w:rsidR="008349FC" w:rsidRDefault="008349FC" w:rsidP="008349FC">
            <w:pPr>
              <w:pStyle w:val="TAC"/>
              <w:rPr>
                <w:lang w:eastAsia="zh-CN"/>
              </w:rPr>
            </w:pPr>
            <w:r>
              <w:rPr>
                <w:lang w:eastAsia="zh-CN"/>
              </w:rPr>
              <w:t>N/A</w:t>
            </w:r>
          </w:p>
        </w:tc>
      </w:tr>
      <w:tr w:rsidR="008349FC" w14:paraId="50ED4745"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71611D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67517" w14:textId="77777777" w:rsidR="008349FC" w:rsidRDefault="008349FC" w:rsidP="008349FC">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6B6B7FD" w14:textId="77777777" w:rsidR="008349FC" w:rsidRDefault="008349FC" w:rsidP="008349FC">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ABD4D70" w14:textId="77777777" w:rsidR="008349FC" w:rsidRDefault="008349FC" w:rsidP="008349FC">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508414" w14:textId="77777777" w:rsidR="008349FC" w:rsidRDefault="008349FC" w:rsidP="008349FC">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E7A431" w14:textId="77777777" w:rsidR="008349FC" w:rsidRDefault="008349FC" w:rsidP="008349FC">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92DD18" w14:textId="77777777" w:rsidR="008349FC" w:rsidRDefault="008349FC" w:rsidP="008349FC">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38ADC5" w14:textId="77777777" w:rsidR="008349FC" w:rsidRDefault="008349FC" w:rsidP="008349F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6F466B" w14:textId="77777777" w:rsidR="008349FC" w:rsidRDefault="008349FC" w:rsidP="008349FC">
            <w:pPr>
              <w:pStyle w:val="TAC"/>
              <w:rPr>
                <w:lang w:eastAsia="zh-CN"/>
              </w:rPr>
            </w:pPr>
            <w:r>
              <w:rPr>
                <w:lang w:eastAsia="zh-CN"/>
              </w:rPr>
              <w:t>N/A</w:t>
            </w:r>
          </w:p>
        </w:tc>
      </w:tr>
      <w:tr w:rsidR="008349FC" w14:paraId="0FACA8EB" w14:textId="77777777" w:rsidTr="001127D4">
        <w:trPr>
          <w:trHeight w:val="187"/>
          <w:jc w:val="center"/>
        </w:trPr>
        <w:tc>
          <w:tcPr>
            <w:tcW w:w="2005" w:type="dxa"/>
            <w:tcBorders>
              <w:top w:val="nil"/>
              <w:left w:val="single" w:sz="4" w:space="0" w:color="auto"/>
              <w:bottom w:val="nil"/>
              <w:right w:val="single" w:sz="4" w:space="0" w:color="auto"/>
            </w:tcBorders>
            <w:hideMark/>
          </w:tcPr>
          <w:p w14:paraId="39D3F816" w14:textId="77777777" w:rsidR="008349FC" w:rsidRDefault="008349FC" w:rsidP="008349FC">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13E12B8D"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050859B" w14:textId="77777777" w:rsidR="008349FC" w:rsidRDefault="008349FC" w:rsidP="008349FC">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C226CC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B46748"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EB368F" w14:textId="77777777" w:rsidR="008349FC" w:rsidRDefault="008349FC" w:rsidP="008349FC">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898DA19"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F3DC3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549388" w14:textId="77777777" w:rsidR="008349FC" w:rsidRDefault="008349FC" w:rsidP="008349FC">
            <w:pPr>
              <w:pStyle w:val="TAC"/>
            </w:pPr>
            <w:r>
              <w:t>N/A</w:t>
            </w:r>
          </w:p>
        </w:tc>
      </w:tr>
      <w:tr w:rsidR="008349FC" w14:paraId="47C216B7" w14:textId="77777777" w:rsidTr="001127D4">
        <w:trPr>
          <w:trHeight w:val="187"/>
          <w:jc w:val="center"/>
        </w:trPr>
        <w:tc>
          <w:tcPr>
            <w:tcW w:w="2005" w:type="dxa"/>
            <w:tcBorders>
              <w:top w:val="nil"/>
              <w:left w:val="single" w:sz="4" w:space="0" w:color="auto"/>
              <w:bottom w:val="nil"/>
              <w:right w:val="single" w:sz="4" w:space="0" w:color="auto"/>
            </w:tcBorders>
          </w:tcPr>
          <w:p w14:paraId="6DD8F10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A4439C"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6C28107" w14:textId="77777777" w:rsidR="008349FC" w:rsidRDefault="008349FC" w:rsidP="008349FC">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EDCBCB6"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4083C8"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0C7EA0" w14:textId="77777777" w:rsidR="008349FC" w:rsidRDefault="008349FC" w:rsidP="008349FC">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45629A6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CAA9A0"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DA4626" w14:textId="77777777" w:rsidR="008349FC" w:rsidRDefault="008349FC" w:rsidP="008349FC">
            <w:pPr>
              <w:pStyle w:val="TAC"/>
            </w:pPr>
            <w:r>
              <w:t>N/A</w:t>
            </w:r>
          </w:p>
        </w:tc>
      </w:tr>
      <w:tr w:rsidR="008349FC" w14:paraId="204FB043" w14:textId="77777777" w:rsidTr="001127D4">
        <w:trPr>
          <w:trHeight w:val="187"/>
          <w:jc w:val="center"/>
        </w:trPr>
        <w:tc>
          <w:tcPr>
            <w:tcW w:w="2005" w:type="dxa"/>
            <w:tcBorders>
              <w:top w:val="nil"/>
              <w:left w:val="single" w:sz="4" w:space="0" w:color="auto"/>
              <w:bottom w:val="nil"/>
              <w:right w:val="single" w:sz="4" w:space="0" w:color="auto"/>
            </w:tcBorders>
          </w:tcPr>
          <w:p w14:paraId="7BEE4E6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43DE02"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6A89292" w14:textId="77777777" w:rsidR="008349FC" w:rsidRDefault="008349FC" w:rsidP="008349FC">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4C0BCC72"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AF1EB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3AECAA" w14:textId="77777777" w:rsidR="008349FC" w:rsidRDefault="008349FC" w:rsidP="008349FC">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5795EBA1" w14:textId="77777777" w:rsidR="008349FC" w:rsidRDefault="008349FC" w:rsidP="008349FC">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2D7D7055"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4B357C" w14:textId="77777777" w:rsidR="008349FC" w:rsidRDefault="008349FC" w:rsidP="008349FC">
            <w:pPr>
              <w:pStyle w:val="TAC"/>
            </w:pPr>
            <w:r>
              <w:t>IMD5</w:t>
            </w:r>
          </w:p>
        </w:tc>
      </w:tr>
      <w:tr w:rsidR="008349FC" w14:paraId="390FA4F9" w14:textId="77777777" w:rsidTr="001127D4">
        <w:trPr>
          <w:trHeight w:val="187"/>
          <w:jc w:val="center"/>
        </w:trPr>
        <w:tc>
          <w:tcPr>
            <w:tcW w:w="2005" w:type="dxa"/>
            <w:tcBorders>
              <w:top w:val="nil"/>
              <w:left w:val="single" w:sz="4" w:space="0" w:color="auto"/>
              <w:bottom w:val="nil"/>
              <w:right w:val="single" w:sz="4" w:space="0" w:color="auto"/>
            </w:tcBorders>
          </w:tcPr>
          <w:p w14:paraId="2C29C87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D4E8E"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5BB940C" w14:textId="77777777" w:rsidR="008349FC" w:rsidRDefault="008349FC" w:rsidP="008349FC">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682B70DD"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95CCB0"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DA6630" w14:textId="77777777" w:rsidR="008349FC" w:rsidRDefault="008349FC" w:rsidP="008349FC">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B8F08A4"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4B672E"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C1FCE4" w14:textId="77777777" w:rsidR="008349FC" w:rsidRDefault="008349FC" w:rsidP="008349FC">
            <w:pPr>
              <w:pStyle w:val="TAC"/>
            </w:pPr>
            <w:r>
              <w:t>N/A</w:t>
            </w:r>
          </w:p>
        </w:tc>
      </w:tr>
      <w:tr w:rsidR="008349FC" w14:paraId="7A967AD3" w14:textId="77777777" w:rsidTr="001127D4">
        <w:trPr>
          <w:trHeight w:val="187"/>
          <w:jc w:val="center"/>
        </w:trPr>
        <w:tc>
          <w:tcPr>
            <w:tcW w:w="2005" w:type="dxa"/>
            <w:tcBorders>
              <w:top w:val="nil"/>
              <w:left w:val="single" w:sz="4" w:space="0" w:color="auto"/>
              <w:bottom w:val="nil"/>
              <w:right w:val="single" w:sz="4" w:space="0" w:color="auto"/>
            </w:tcBorders>
          </w:tcPr>
          <w:p w14:paraId="2838BEE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003A40"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7C761AC" w14:textId="77777777" w:rsidR="008349FC" w:rsidRDefault="008349FC" w:rsidP="008349FC">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6FAD4B4"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BEF9B3"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7E08B1" w14:textId="77777777" w:rsidR="008349FC" w:rsidRDefault="008349FC" w:rsidP="008349FC">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7A203EC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150EEA"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EA10E2" w14:textId="77777777" w:rsidR="008349FC" w:rsidRDefault="008349FC" w:rsidP="008349FC">
            <w:pPr>
              <w:pStyle w:val="TAC"/>
            </w:pPr>
            <w:r>
              <w:t>N/A</w:t>
            </w:r>
          </w:p>
        </w:tc>
      </w:tr>
      <w:tr w:rsidR="008349FC" w14:paraId="552F97B0" w14:textId="77777777" w:rsidTr="001127D4">
        <w:trPr>
          <w:trHeight w:val="187"/>
          <w:jc w:val="center"/>
        </w:trPr>
        <w:tc>
          <w:tcPr>
            <w:tcW w:w="2005" w:type="dxa"/>
            <w:tcBorders>
              <w:top w:val="nil"/>
              <w:left w:val="single" w:sz="4" w:space="0" w:color="auto"/>
              <w:bottom w:val="nil"/>
              <w:right w:val="single" w:sz="4" w:space="0" w:color="auto"/>
            </w:tcBorders>
          </w:tcPr>
          <w:p w14:paraId="79F2F0D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0ED34D"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BCD37C4" w14:textId="77777777" w:rsidR="008349FC" w:rsidRDefault="008349FC" w:rsidP="008349FC">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3AE151B7"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08A88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363515" w14:textId="77777777" w:rsidR="008349FC" w:rsidRDefault="008349FC" w:rsidP="008349FC">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5E9F5226" w14:textId="77777777" w:rsidR="008349FC" w:rsidRDefault="008349FC" w:rsidP="008349FC">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11F6ED2"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EB4129" w14:textId="77777777" w:rsidR="008349FC" w:rsidRDefault="008349FC" w:rsidP="008349FC">
            <w:pPr>
              <w:pStyle w:val="TAC"/>
            </w:pPr>
            <w:r>
              <w:t>IMD3</w:t>
            </w:r>
          </w:p>
        </w:tc>
      </w:tr>
      <w:tr w:rsidR="008349FC" w14:paraId="7307A244" w14:textId="77777777" w:rsidTr="001127D4">
        <w:trPr>
          <w:trHeight w:val="187"/>
          <w:jc w:val="center"/>
        </w:trPr>
        <w:tc>
          <w:tcPr>
            <w:tcW w:w="2005" w:type="dxa"/>
            <w:tcBorders>
              <w:top w:val="nil"/>
              <w:left w:val="single" w:sz="4" w:space="0" w:color="auto"/>
              <w:bottom w:val="nil"/>
              <w:right w:val="single" w:sz="4" w:space="0" w:color="auto"/>
            </w:tcBorders>
          </w:tcPr>
          <w:p w14:paraId="1DDB13F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994962"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A13B53" w14:textId="77777777" w:rsidR="008349FC" w:rsidRDefault="008349FC" w:rsidP="008349FC">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36DA968"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8D4D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DA490C" w14:textId="77777777" w:rsidR="008349FC" w:rsidRDefault="008349FC" w:rsidP="008349FC">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3311E63"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6796C6"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102FD3" w14:textId="77777777" w:rsidR="008349FC" w:rsidRDefault="008349FC" w:rsidP="008349FC">
            <w:pPr>
              <w:pStyle w:val="TAC"/>
            </w:pPr>
            <w:r>
              <w:t>N/A</w:t>
            </w:r>
          </w:p>
        </w:tc>
      </w:tr>
      <w:tr w:rsidR="008349FC" w14:paraId="56A798FA" w14:textId="77777777" w:rsidTr="001127D4">
        <w:trPr>
          <w:trHeight w:val="187"/>
          <w:jc w:val="center"/>
        </w:trPr>
        <w:tc>
          <w:tcPr>
            <w:tcW w:w="2005" w:type="dxa"/>
            <w:tcBorders>
              <w:top w:val="nil"/>
              <w:left w:val="single" w:sz="4" w:space="0" w:color="auto"/>
              <w:bottom w:val="nil"/>
              <w:right w:val="single" w:sz="4" w:space="0" w:color="auto"/>
            </w:tcBorders>
          </w:tcPr>
          <w:p w14:paraId="06E90B2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5CD7B7"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5CC6272" w14:textId="77777777" w:rsidR="008349FC" w:rsidRDefault="008349FC" w:rsidP="008349FC">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CE9768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74B49E"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1E53F" w14:textId="77777777" w:rsidR="008349FC" w:rsidRDefault="008349FC" w:rsidP="008349FC">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E045F2E"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C43184"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AC6B92" w14:textId="77777777" w:rsidR="008349FC" w:rsidRDefault="008349FC" w:rsidP="008349FC">
            <w:pPr>
              <w:pStyle w:val="TAC"/>
            </w:pPr>
            <w:r>
              <w:t>N/A</w:t>
            </w:r>
          </w:p>
        </w:tc>
      </w:tr>
      <w:tr w:rsidR="008349FC" w14:paraId="2E4A1C61"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76A49FF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9984D9"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08A42A3" w14:textId="77777777" w:rsidR="008349FC" w:rsidRDefault="008349FC" w:rsidP="008349FC">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432B3DD5"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EFED51"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B702D91" w14:textId="77777777" w:rsidR="008349FC" w:rsidRDefault="008349FC" w:rsidP="008349FC">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2990F84E" w14:textId="77777777" w:rsidR="008349FC" w:rsidRDefault="008349FC" w:rsidP="008349FC">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3992A001"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110DC5" w14:textId="77777777" w:rsidR="008349FC" w:rsidRDefault="008349FC" w:rsidP="008349FC">
            <w:pPr>
              <w:pStyle w:val="TAC"/>
            </w:pPr>
            <w:r>
              <w:t>IMD31</w:t>
            </w:r>
          </w:p>
        </w:tc>
      </w:tr>
      <w:tr w:rsidR="008349FC" w14:paraId="3613DD06"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6C2F7899" w14:textId="77777777" w:rsidR="008349FC" w:rsidRDefault="008349FC" w:rsidP="008349FC">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74326ABB"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D359087" w14:textId="77777777" w:rsidR="008349FC" w:rsidRDefault="008349FC" w:rsidP="008349FC">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1AF669F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4C7AF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16BCE2" w14:textId="77777777" w:rsidR="008349FC" w:rsidRDefault="008349FC" w:rsidP="008349FC">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7A5911E0"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0FAE2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9981C2" w14:textId="77777777" w:rsidR="008349FC" w:rsidRDefault="008349FC" w:rsidP="008349FC">
            <w:pPr>
              <w:pStyle w:val="TAC"/>
            </w:pPr>
            <w:r>
              <w:t>N/A</w:t>
            </w:r>
          </w:p>
        </w:tc>
      </w:tr>
      <w:tr w:rsidR="008349FC" w14:paraId="51CD0B1B" w14:textId="77777777" w:rsidTr="001127D4">
        <w:trPr>
          <w:trHeight w:val="187"/>
          <w:jc w:val="center"/>
        </w:trPr>
        <w:tc>
          <w:tcPr>
            <w:tcW w:w="2005" w:type="dxa"/>
            <w:tcBorders>
              <w:top w:val="nil"/>
              <w:left w:val="single" w:sz="4" w:space="0" w:color="auto"/>
              <w:bottom w:val="nil"/>
              <w:right w:val="single" w:sz="4" w:space="0" w:color="auto"/>
            </w:tcBorders>
          </w:tcPr>
          <w:p w14:paraId="3312F81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C433B6"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700D782" w14:textId="77777777" w:rsidR="008349FC" w:rsidRDefault="008349FC" w:rsidP="008349FC">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765882F2"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A46D55"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03339E" w14:textId="77777777" w:rsidR="008349FC" w:rsidRDefault="008349FC" w:rsidP="008349FC">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4DFF0C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255EA8"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AD34BD" w14:textId="77777777" w:rsidR="008349FC" w:rsidRDefault="008349FC" w:rsidP="008349FC">
            <w:pPr>
              <w:pStyle w:val="TAC"/>
            </w:pPr>
            <w:r>
              <w:t>N/A</w:t>
            </w:r>
          </w:p>
        </w:tc>
      </w:tr>
      <w:tr w:rsidR="008349FC" w14:paraId="55FA66C4" w14:textId="77777777" w:rsidTr="001127D4">
        <w:trPr>
          <w:trHeight w:val="187"/>
          <w:jc w:val="center"/>
        </w:trPr>
        <w:tc>
          <w:tcPr>
            <w:tcW w:w="2005" w:type="dxa"/>
            <w:tcBorders>
              <w:top w:val="nil"/>
              <w:left w:val="single" w:sz="4" w:space="0" w:color="auto"/>
              <w:bottom w:val="nil"/>
              <w:right w:val="single" w:sz="4" w:space="0" w:color="auto"/>
            </w:tcBorders>
          </w:tcPr>
          <w:p w14:paraId="422FD97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B7393F" w14:textId="77777777" w:rsidR="008349FC" w:rsidRDefault="008349FC" w:rsidP="008349F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01BFF80" w14:textId="77777777" w:rsidR="008349FC" w:rsidRDefault="008349FC" w:rsidP="008349FC">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5D25B4A1"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8F6A3F"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AEB99A0" w14:textId="77777777" w:rsidR="008349FC" w:rsidRDefault="008349FC" w:rsidP="008349FC">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B716570" w14:textId="77777777" w:rsidR="008349FC" w:rsidRDefault="008349FC" w:rsidP="008349FC">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84D837B"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B9E105" w14:textId="77777777" w:rsidR="008349FC" w:rsidRDefault="008349FC" w:rsidP="008349FC">
            <w:pPr>
              <w:pStyle w:val="TAC"/>
            </w:pPr>
            <w:r>
              <w:t>IMD3</w:t>
            </w:r>
          </w:p>
        </w:tc>
      </w:tr>
      <w:tr w:rsidR="008349FC" w14:paraId="2EE15144" w14:textId="77777777" w:rsidTr="001127D4">
        <w:trPr>
          <w:trHeight w:val="187"/>
          <w:jc w:val="center"/>
        </w:trPr>
        <w:tc>
          <w:tcPr>
            <w:tcW w:w="2005" w:type="dxa"/>
            <w:tcBorders>
              <w:top w:val="nil"/>
              <w:left w:val="single" w:sz="4" w:space="0" w:color="auto"/>
              <w:bottom w:val="nil"/>
              <w:right w:val="single" w:sz="4" w:space="0" w:color="auto"/>
            </w:tcBorders>
          </w:tcPr>
          <w:p w14:paraId="024540E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D78D46" w14:textId="77777777" w:rsidR="008349FC" w:rsidRDefault="008349FC" w:rsidP="008349F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953887B" w14:textId="77777777" w:rsidR="008349FC" w:rsidRDefault="008349FC" w:rsidP="008349FC">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4A79D32"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4637B8"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D45C4A" w14:textId="77777777" w:rsidR="008349FC" w:rsidRDefault="008349FC" w:rsidP="008349FC">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2E589E7" w14:textId="77777777" w:rsidR="008349FC" w:rsidRDefault="008349FC" w:rsidP="008349FC">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AE8490C"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471AF0" w14:textId="77777777" w:rsidR="008349FC" w:rsidRDefault="008349FC" w:rsidP="008349FC">
            <w:pPr>
              <w:pStyle w:val="TAC"/>
            </w:pPr>
            <w:r>
              <w:t>IMD3</w:t>
            </w:r>
          </w:p>
        </w:tc>
      </w:tr>
      <w:tr w:rsidR="008349FC" w14:paraId="5256ABEC" w14:textId="77777777" w:rsidTr="001127D4">
        <w:trPr>
          <w:trHeight w:val="187"/>
          <w:jc w:val="center"/>
        </w:trPr>
        <w:tc>
          <w:tcPr>
            <w:tcW w:w="2005" w:type="dxa"/>
            <w:tcBorders>
              <w:top w:val="nil"/>
              <w:left w:val="single" w:sz="4" w:space="0" w:color="auto"/>
              <w:bottom w:val="nil"/>
              <w:right w:val="single" w:sz="4" w:space="0" w:color="auto"/>
            </w:tcBorders>
          </w:tcPr>
          <w:p w14:paraId="14F75CA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A9EF98" w14:textId="77777777" w:rsidR="008349FC" w:rsidRDefault="008349FC" w:rsidP="008349FC">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2598943" w14:textId="77777777" w:rsidR="008349FC" w:rsidRDefault="008349FC" w:rsidP="008349FC">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FF3B0A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CD8E7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DEB535" w14:textId="77777777" w:rsidR="008349FC" w:rsidRDefault="008349FC" w:rsidP="008349FC">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14DA8D8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73E3F0"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FC1FA4" w14:textId="77777777" w:rsidR="008349FC" w:rsidRDefault="008349FC" w:rsidP="008349FC">
            <w:pPr>
              <w:pStyle w:val="TAC"/>
            </w:pPr>
            <w:r>
              <w:t>N/A</w:t>
            </w:r>
          </w:p>
        </w:tc>
      </w:tr>
      <w:tr w:rsidR="008349FC" w14:paraId="05680A19"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20E524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783E72" w14:textId="77777777" w:rsidR="008349FC" w:rsidRDefault="008349FC" w:rsidP="008349F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2007986" w14:textId="77777777" w:rsidR="008349FC" w:rsidRDefault="008349FC" w:rsidP="008349FC">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742E8E9"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EE2DAD"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5B2994" w14:textId="77777777" w:rsidR="008349FC" w:rsidRDefault="008349FC" w:rsidP="008349FC">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C56E38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63F7A1"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1FB4CE" w14:textId="77777777" w:rsidR="008349FC" w:rsidRDefault="008349FC" w:rsidP="008349FC">
            <w:pPr>
              <w:pStyle w:val="TAC"/>
            </w:pPr>
            <w:r>
              <w:t>N/A</w:t>
            </w:r>
          </w:p>
        </w:tc>
      </w:tr>
      <w:tr w:rsidR="008349FC" w14:paraId="1F890B6C"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3580A99" w14:textId="77777777" w:rsidR="008349FC" w:rsidRDefault="008349FC" w:rsidP="008349FC">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9B34D2" w14:textId="77777777" w:rsidR="008349FC" w:rsidRDefault="008349FC" w:rsidP="008349FC">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640B1" w14:textId="77777777" w:rsidR="008349FC" w:rsidRDefault="008349FC" w:rsidP="008349FC">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CAF6D" w14:textId="77777777" w:rsidR="008349FC" w:rsidRDefault="008349FC" w:rsidP="008349FC">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2BC5F" w14:textId="77777777" w:rsidR="008349FC" w:rsidRDefault="008349FC" w:rsidP="008349FC">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13ED6" w14:textId="77777777" w:rsidR="008349FC" w:rsidRDefault="008349FC" w:rsidP="008349FC">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A465AB" w14:textId="77777777" w:rsidR="008349FC" w:rsidRDefault="008349FC" w:rsidP="008349FC">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D275C" w14:textId="77777777" w:rsidR="008349FC" w:rsidRDefault="008349FC" w:rsidP="008349FC">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3BF740" w14:textId="77777777" w:rsidR="008349FC" w:rsidRDefault="008349FC" w:rsidP="008349FC">
            <w:pPr>
              <w:pStyle w:val="TAC"/>
            </w:pPr>
            <w:r>
              <w:rPr>
                <w:szCs w:val="18"/>
              </w:rPr>
              <w:t>N/A</w:t>
            </w:r>
          </w:p>
        </w:tc>
      </w:tr>
      <w:tr w:rsidR="008349FC" w14:paraId="2AFBB8DF"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787F869" w14:textId="77777777" w:rsidR="008349FC" w:rsidRDefault="008349FC" w:rsidP="008349FC">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51CD9A" w14:textId="77777777" w:rsidR="008349FC" w:rsidRDefault="008349FC" w:rsidP="008349FC">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977A4" w14:textId="77777777" w:rsidR="008349FC" w:rsidRDefault="008349FC" w:rsidP="008349FC">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7FC197" w14:textId="77777777" w:rsidR="008349FC" w:rsidRDefault="008349FC" w:rsidP="008349FC">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2B72A" w14:textId="77777777" w:rsidR="008349FC" w:rsidRDefault="008349FC" w:rsidP="008349FC">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9A318" w14:textId="77777777" w:rsidR="008349FC" w:rsidRDefault="008349FC" w:rsidP="008349FC">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2AB95" w14:textId="77777777" w:rsidR="008349FC" w:rsidRDefault="008349FC" w:rsidP="008349FC">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DD4122" w14:textId="77777777" w:rsidR="008349FC" w:rsidRDefault="008349FC" w:rsidP="008349FC">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186C34" w14:textId="77777777" w:rsidR="008349FC" w:rsidRDefault="008349FC" w:rsidP="008349FC">
            <w:pPr>
              <w:pStyle w:val="TAC"/>
            </w:pPr>
            <w:r>
              <w:rPr>
                <w:szCs w:val="18"/>
              </w:rPr>
              <w:t>N/A</w:t>
            </w:r>
          </w:p>
        </w:tc>
      </w:tr>
      <w:tr w:rsidR="008349FC" w14:paraId="3D097991"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15EFFC69" w14:textId="77777777" w:rsidR="008349FC" w:rsidRDefault="008349FC" w:rsidP="008349FC">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B300DE" w14:textId="77777777" w:rsidR="008349FC" w:rsidRDefault="008349FC" w:rsidP="008349FC">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50B62" w14:textId="77777777" w:rsidR="008349FC" w:rsidRDefault="008349FC" w:rsidP="008349FC">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2740F" w14:textId="77777777" w:rsidR="008349FC" w:rsidRDefault="008349FC" w:rsidP="008349FC">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B4BE6" w14:textId="77777777" w:rsidR="008349FC" w:rsidRDefault="008349FC" w:rsidP="008349FC">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B9857" w14:textId="77777777" w:rsidR="008349FC" w:rsidRDefault="008349FC" w:rsidP="008349FC">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DFF6A7" w14:textId="77777777" w:rsidR="008349FC" w:rsidRDefault="008349FC" w:rsidP="008349FC">
            <w:pPr>
              <w:pStyle w:val="TAC"/>
              <w:keepNext w:val="0"/>
            </w:pPr>
            <w:r>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65597" w14:textId="77777777" w:rsidR="008349FC" w:rsidRDefault="008349FC" w:rsidP="008349FC">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0E4213" w14:textId="77777777" w:rsidR="008349FC" w:rsidRDefault="008349FC" w:rsidP="008349FC">
            <w:pPr>
              <w:pStyle w:val="TAC"/>
            </w:pPr>
            <w:r>
              <w:rPr>
                <w:rFonts w:cs="Arial"/>
                <w:szCs w:val="18"/>
                <w:lang w:eastAsia="ko-KR"/>
              </w:rPr>
              <w:t>IMD3</w:t>
            </w:r>
            <w:r>
              <w:rPr>
                <w:rFonts w:cs="Arial"/>
                <w:szCs w:val="18"/>
                <w:vertAlign w:val="superscript"/>
                <w:lang w:eastAsia="ko-KR"/>
              </w:rPr>
              <w:t>1, 2</w:t>
            </w:r>
          </w:p>
        </w:tc>
      </w:tr>
      <w:tr w:rsidR="008349FC" w14:paraId="6B522F37"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897F07" w14:textId="77777777" w:rsidR="008349FC" w:rsidRDefault="008349FC" w:rsidP="008349FC">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48DAF0BB" w14:textId="77777777" w:rsidR="008349FC" w:rsidRDefault="008349FC" w:rsidP="008349FC">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25210D3" w14:textId="77777777" w:rsidR="008349FC" w:rsidRDefault="008349FC" w:rsidP="008349FC">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hideMark/>
          </w:tcPr>
          <w:p w14:paraId="715C2ECA" w14:textId="77777777" w:rsidR="008349FC" w:rsidRDefault="008349FC" w:rsidP="008349F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7BE7CD" w14:textId="77777777" w:rsidR="008349FC" w:rsidRDefault="008349FC" w:rsidP="008349F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789D62" w14:textId="77777777" w:rsidR="008349FC" w:rsidRDefault="008349FC" w:rsidP="008349F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23A8075" w14:textId="77777777" w:rsidR="008349FC" w:rsidRDefault="008349FC" w:rsidP="008349FC">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795EE9C2"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3AAED6" w14:textId="77777777" w:rsidR="008349FC" w:rsidRDefault="008349FC" w:rsidP="008349FC">
            <w:pPr>
              <w:pStyle w:val="TAC"/>
            </w:pPr>
            <w:r>
              <w:rPr>
                <w:rFonts w:eastAsia="Malgun Gothic"/>
                <w:lang w:eastAsia="ko-KR"/>
              </w:rPr>
              <w:t>IMD2</w:t>
            </w:r>
          </w:p>
        </w:tc>
      </w:tr>
      <w:tr w:rsidR="008349FC" w14:paraId="292CC71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AEA4B43"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5633F7" w14:textId="77777777" w:rsidR="008349FC" w:rsidRDefault="008349FC" w:rsidP="008349FC">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B14506B" w14:textId="77777777" w:rsidR="008349FC" w:rsidRDefault="008349FC" w:rsidP="008349FC">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55DC97F" w14:textId="77777777" w:rsidR="008349FC" w:rsidRDefault="008349FC" w:rsidP="008349F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0808EB" w14:textId="77777777" w:rsidR="008349FC" w:rsidRDefault="008349FC" w:rsidP="008349F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4AFBE9" w14:textId="77777777" w:rsidR="008349FC" w:rsidRDefault="008349FC" w:rsidP="008349F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4AED9A3" w14:textId="77777777" w:rsidR="008349FC" w:rsidRDefault="008349FC" w:rsidP="008349F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DFFA56"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390F5" w14:textId="77777777" w:rsidR="008349FC" w:rsidRDefault="008349FC" w:rsidP="008349FC">
            <w:pPr>
              <w:pStyle w:val="TAC"/>
            </w:pPr>
            <w:r>
              <w:rPr>
                <w:rFonts w:eastAsia="Malgun Gothic"/>
                <w:lang w:eastAsia="ko-KR"/>
              </w:rPr>
              <w:t>N/A</w:t>
            </w:r>
          </w:p>
        </w:tc>
      </w:tr>
      <w:tr w:rsidR="008349FC" w14:paraId="14B8F15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5DDBCA1"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A4415" w14:textId="77777777" w:rsidR="008349FC" w:rsidRDefault="008349FC" w:rsidP="008349FC">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7329A11" w14:textId="77777777" w:rsidR="008349FC" w:rsidRDefault="008349FC" w:rsidP="008349FC">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B4D601C" w14:textId="77777777" w:rsidR="008349FC" w:rsidRDefault="008349FC" w:rsidP="008349FC">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6CD528" w14:textId="77777777" w:rsidR="008349FC" w:rsidRDefault="008349FC" w:rsidP="008349FC">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3A4835" w14:textId="77777777" w:rsidR="008349FC" w:rsidRDefault="008349FC" w:rsidP="008349F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AF0E994" w14:textId="77777777" w:rsidR="008349FC" w:rsidRDefault="008349FC" w:rsidP="008349F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3DA1D1" w14:textId="77777777" w:rsidR="008349FC" w:rsidRDefault="008349FC" w:rsidP="008349FC">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759A9B" w14:textId="77777777" w:rsidR="008349FC" w:rsidRDefault="008349FC" w:rsidP="008349FC">
            <w:pPr>
              <w:pStyle w:val="TAC"/>
            </w:pPr>
            <w:r>
              <w:rPr>
                <w:rFonts w:eastAsia="Malgun Gothic"/>
                <w:lang w:eastAsia="ko-KR"/>
              </w:rPr>
              <w:t>N/A</w:t>
            </w:r>
          </w:p>
        </w:tc>
      </w:tr>
      <w:tr w:rsidR="008349FC" w14:paraId="3C2A3AB7"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60E956F"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7711B" w14:textId="77777777" w:rsidR="008349FC" w:rsidRDefault="008349FC" w:rsidP="008349FC">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F0AF1FA" w14:textId="77777777" w:rsidR="008349FC" w:rsidRDefault="008349FC" w:rsidP="008349FC">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hideMark/>
          </w:tcPr>
          <w:p w14:paraId="31F1BD24" w14:textId="77777777" w:rsidR="008349FC" w:rsidRDefault="008349FC" w:rsidP="008349F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F1E632" w14:textId="77777777" w:rsidR="008349FC" w:rsidRDefault="008349FC" w:rsidP="008349F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18D704" w14:textId="77777777" w:rsidR="008349FC" w:rsidRDefault="008349FC" w:rsidP="008349FC">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4BFD9FE6" w14:textId="77777777" w:rsidR="008349FC" w:rsidRDefault="008349FC" w:rsidP="008349FC">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BEC2686"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8ED912" w14:textId="77777777" w:rsidR="008349FC" w:rsidRDefault="008349FC" w:rsidP="008349FC">
            <w:pPr>
              <w:pStyle w:val="TAC"/>
            </w:pPr>
            <w:r>
              <w:rPr>
                <w:rFonts w:eastAsia="Malgun Gothic"/>
                <w:lang w:eastAsia="ko-KR"/>
              </w:rPr>
              <w:t>IMD5</w:t>
            </w:r>
          </w:p>
        </w:tc>
      </w:tr>
      <w:tr w:rsidR="008349FC" w14:paraId="698CE773"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B1B5AA5"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712F74" w14:textId="77777777" w:rsidR="008349FC" w:rsidRDefault="008349FC" w:rsidP="008349FC">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83641DE" w14:textId="77777777" w:rsidR="008349FC" w:rsidRDefault="008349FC" w:rsidP="008349FC">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489BB7C" w14:textId="77777777" w:rsidR="008349FC" w:rsidRDefault="008349FC" w:rsidP="008349F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EA7C16" w14:textId="77777777" w:rsidR="008349FC" w:rsidRDefault="008349FC" w:rsidP="008349F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A70B05" w14:textId="77777777" w:rsidR="008349FC" w:rsidRDefault="008349FC" w:rsidP="008349FC">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B5E8D0B" w14:textId="77777777" w:rsidR="008349FC" w:rsidRDefault="008349FC" w:rsidP="008349F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55AAC1"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453BA" w14:textId="77777777" w:rsidR="008349FC" w:rsidRDefault="008349FC" w:rsidP="008349FC">
            <w:pPr>
              <w:pStyle w:val="TAC"/>
            </w:pPr>
            <w:r>
              <w:rPr>
                <w:rFonts w:eastAsia="Malgun Gothic"/>
                <w:lang w:eastAsia="ko-KR"/>
              </w:rPr>
              <w:t>N/A</w:t>
            </w:r>
          </w:p>
        </w:tc>
      </w:tr>
      <w:tr w:rsidR="008349FC" w14:paraId="0725DDB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D9821A9"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50260A" w14:textId="77777777" w:rsidR="008349FC" w:rsidRDefault="008349FC" w:rsidP="008349FC">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DD018B7" w14:textId="77777777" w:rsidR="008349FC" w:rsidRDefault="008349FC" w:rsidP="008349FC">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350D81C" w14:textId="77777777" w:rsidR="008349FC" w:rsidRDefault="008349FC" w:rsidP="008349FC">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7F636B" w14:textId="77777777" w:rsidR="008349FC" w:rsidRDefault="008349FC" w:rsidP="008349FC">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15D105" w14:textId="77777777" w:rsidR="008349FC" w:rsidRDefault="008349FC" w:rsidP="008349FC">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10092CC" w14:textId="77777777" w:rsidR="008349FC" w:rsidRDefault="008349FC" w:rsidP="008349F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0C57C0" w14:textId="77777777" w:rsidR="008349FC" w:rsidRDefault="008349FC" w:rsidP="008349FC">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8F5112" w14:textId="77777777" w:rsidR="008349FC" w:rsidRDefault="008349FC" w:rsidP="008349FC">
            <w:pPr>
              <w:pStyle w:val="TAC"/>
            </w:pPr>
            <w:r>
              <w:rPr>
                <w:rFonts w:eastAsia="Malgun Gothic"/>
                <w:lang w:eastAsia="ko-KR"/>
              </w:rPr>
              <w:t>N/A</w:t>
            </w:r>
          </w:p>
        </w:tc>
      </w:tr>
      <w:tr w:rsidR="008349FC" w14:paraId="01FD5E6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2B81FA1"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A25560" w14:textId="77777777" w:rsidR="008349FC" w:rsidRDefault="008349FC" w:rsidP="008349FC">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AB247AC" w14:textId="77777777" w:rsidR="008349FC" w:rsidRDefault="008349FC" w:rsidP="008349FC">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4747ECF" w14:textId="77777777" w:rsidR="008349FC" w:rsidRDefault="008349FC" w:rsidP="008349F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317F47" w14:textId="77777777" w:rsidR="008349FC" w:rsidRDefault="008349FC" w:rsidP="008349FC">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EC837D" w14:textId="77777777" w:rsidR="008349FC" w:rsidRDefault="008349FC" w:rsidP="008349F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17D0AD5" w14:textId="77777777" w:rsidR="008349FC" w:rsidRDefault="008349FC" w:rsidP="008349F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155E9A"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B0FE4" w14:textId="77777777" w:rsidR="008349FC" w:rsidRDefault="008349FC" w:rsidP="008349FC">
            <w:pPr>
              <w:pStyle w:val="TAC"/>
            </w:pPr>
            <w:r>
              <w:rPr>
                <w:rFonts w:eastAsia="Malgun Gothic"/>
                <w:lang w:eastAsia="ko-KR"/>
              </w:rPr>
              <w:t>N/A</w:t>
            </w:r>
          </w:p>
        </w:tc>
      </w:tr>
      <w:tr w:rsidR="008349FC" w14:paraId="435DA29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01BF860"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45BFB" w14:textId="77777777" w:rsidR="008349FC" w:rsidRDefault="008349FC" w:rsidP="008349FC">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419ACB0" w14:textId="77777777" w:rsidR="008349FC" w:rsidRDefault="008349FC" w:rsidP="008349FC">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hideMark/>
          </w:tcPr>
          <w:p w14:paraId="5802A331" w14:textId="77777777" w:rsidR="008349FC" w:rsidRDefault="008349FC" w:rsidP="008349F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3B8509" w14:textId="77777777" w:rsidR="008349FC" w:rsidRDefault="008349FC" w:rsidP="008349FC">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6B9C3D" w14:textId="77777777" w:rsidR="008349FC" w:rsidRDefault="008349FC" w:rsidP="008349F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1558E47" w14:textId="77777777" w:rsidR="008349FC" w:rsidRDefault="008349FC" w:rsidP="008349FC">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A400385"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3FB54" w14:textId="77777777" w:rsidR="008349FC" w:rsidRDefault="008349FC" w:rsidP="008349FC">
            <w:pPr>
              <w:pStyle w:val="TAC"/>
            </w:pPr>
            <w:r>
              <w:rPr>
                <w:rFonts w:eastAsia="Malgun Gothic"/>
                <w:lang w:eastAsia="ko-KR"/>
              </w:rPr>
              <w:t>IMD2</w:t>
            </w:r>
          </w:p>
        </w:tc>
      </w:tr>
      <w:tr w:rsidR="008349FC" w14:paraId="2DC1813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A32D22B"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B5A3A0" w14:textId="77777777" w:rsidR="008349FC" w:rsidRDefault="008349FC" w:rsidP="008349FC">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552E918" w14:textId="77777777" w:rsidR="008349FC" w:rsidRDefault="008349FC" w:rsidP="008349FC">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8C531DC" w14:textId="77777777" w:rsidR="008349FC" w:rsidRDefault="008349FC" w:rsidP="008349FC">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168D61" w14:textId="77777777" w:rsidR="008349FC" w:rsidRDefault="008349FC" w:rsidP="008349FC">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3A8E84" w14:textId="77777777" w:rsidR="008349FC" w:rsidRDefault="008349FC" w:rsidP="008349F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D7A3458" w14:textId="77777777" w:rsidR="008349FC" w:rsidRDefault="008349FC" w:rsidP="008349F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36FE5E" w14:textId="77777777" w:rsidR="008349FC" w:rsidRDefault="008349FC" w:rsidP="008349FC">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9334A" w14:textId="77777777" w:rsidR="008349FC" w:rsidRDefault="008349FC" w:rsidP="008349FC">
            <w:pPr>
              <w:pStyle w:val="TAC"/>
            </w:pPr>
            <w:r>
              <w:rPr>
                <w:rFonts w:eastAsia="Malgun Gothic"/>
                <w:lang w:eastAsia="ko-KR"/>
              </w:rPr>
              <w:t>N/A</w:t>
            </w:r>
          </w:p>
        </w:tc>
      </w:tr>
      <w:tr w:rsidR="008349FC" w14:paraId="0CF3288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387D574"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4AA3E" w14:textId="77777777" w:rsidR="008349FC" w:rsidRDefault="008349FC" w:rsidP="008349FC">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CD3E3F7" w14:textId="77777777" w:rsidR="008349FC" w:rsidRDefault="008349FC" w:rsidP="008349FC">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47DD5398"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CD86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665CEF" w14:textId="77777777" w:rsidR="008349FC" w:rsidRDefault="008349FC" w:rsidP="008349FC">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907DFD2" w14:textId="77777777" w:rsidR="008349FC" w:rsidRDefault="008349FC" w:rsidP="008349F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222819"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691262" w14:textId="77777777" w:rsidR="008349FC" w:rsidRDefault="008349FC" w:rsidP="008349FC">
            <w:pPr>
              <w:pStyle w:val="TAC"/>
            </w:pPr>
            <w:r>
              <w:t>N/A</w:t>
            </w:r>
          </w:p>
        </w:tc>
      </w:tr>
      <w:tr w:rsidR="008349FC" w14:paraId="413F39E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7656361"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A278E0" w14:textId="77777777" w:rsidR="008349FC" w:rsidRDefault="008349FC" w:rsidP="008349FC">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F03EDC8" w14:textId="77777777" w:rsidR="008349FC" w:rsidRDefault="008349FC" w:rsidP="008349FC">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04C60BA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B96154"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D7A9AF" w14:textId="77777777" w:rsidR="008349FC" w:rsidRDefault="008349FC" w:rsidP="008349FC">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22957412" w14:textId="77777777" w:rsidR="008349FC" w:rsidRDefault="008349FC" w:rsidP="008349F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9293AE"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85C71" w14:textId="77777777" w:rsidR="008349FC" w:rsidRDefault="008349FC" w:rsidP="008349FC">
            <w:pPr>
              <w:pStyle w:val="TAC"/>
            </w:pPr>
            <w:r>
              <w:t>N/A</w:t>
            </w:r>
          </w:p>
        </w:tc>
      </w:tr>
      <w:tr w:rsidR="008349FC" w14:paraId="3B23652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19D77D6"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0B1E91" w14:textId="77777777" w:rsidR="008349FC" w:rsidRDefault="008349FC" w:rsidP="008349FC">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2A061A4" w14:textId="77777777" w:rsidR="008349FC" w:rsidRDefault="008349FC" w:rsidP="008349FC">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DCE968F"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72EA50"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893F91F" w14:textId="77777777" w:rsidR="008349FC" w:rsidRDefault="008349FC" w:rsidP="008349FC">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FC8F00D" w14:textId="77777777" w:rsidR="008349FC" w:rsidRDefault="008349FC" w:rsidP="008349FC">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AAE221B" w14:textId="77777777" w:rsidR="008349FC" w:rsidRDefault="008349FC" w:rsidP="008349FC">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5F1131" w14:textId="77777777" w:rsidR="008349FC" w:rsidRDefault="008349FC" w:rsidP="008349FC">
            <w:pPr>
              <w:pStyle w:val="TAC"/>
            </w:pPr>
            <w:r>
              <w:t>IMD2</w:t>
            </w:r>
          </w:p>
        </w:tc>
      </w:tr>
      <w:tr w:rsidR="008349FC" w14:paraId="019A8D7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7EC9FFF"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C2EC21" w14:textId="77777777" w:rsidR="008349FC" w:rsidRDefault="008349FC" w:rsidP="008349FC">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E97671" w14:textId="77777777" w:rsidR="008349FC" w:rsidRDefault="008349FC" w:rsidP="008349FC">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71BFB0" w14:textId="77777777" w:rsidR="008349FC" w:rsidRDefault="008349FC" w:rsidP="008349FC">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BFD8" w14:textId="77777777" w:rsidR="008349FC" w:rsidRDefault="008349FC" w:rsidP="008349FC">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39370" w14:textId="77777777" w:rsidR="008349FC" w:rsidRDefault="008349FC" w:rsidP="008349FC">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C24F4"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526263"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516DA" w14:textId="77777777" w:rsidR="008349FC" w:rsidRDefault="008349FC" w:rsidP="008349FC">
            <w:pPr>
              <w:pStyle w:val="TAC"/>
            </w:pPr>
            <w:r>
              <w:t>N/A</w:t>
            </w:r>
          </w:p>
        </w:tc>
      </w:tr>
      <w:tr w:rsidR="008349FC" w14:paraId="3C64E70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1314FF8"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D592BE" w14:textId="77777777" w:rsidR="008349FC" w:rsidRDefault="008349FC" w:rsidP="008349FC">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6B6A76" w14:textId="77777777" w:rsidR="008349FC" w:rsidRDefault="008349FC" w:rsidP="008349FC">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E01498" w14:textId="77777777" w:rsidR="008349FC" w:rsidRDefault="008349FC" w:rsidP="008349FC">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3025B" w14:textId="77777777" w:rsidR="008349FC" w:rsidRDefault="008349FC" w:rsidP="008349FC">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E2FB4" w14:textId="77777777" w:rsidR="008349FC" w:rsidRDefault="008349FC" w:rsidP="008349FC">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78F3A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27BFF4" w14:textId="77777777" w:rsidR="008349FC" w:rsidRDefault="008349FC" w:rsidP="008349FC">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FBEAA0" w14:textId="77777777" w:rsidR="008349FC" w:rsidRDefault="008349FC" w:rsidP="008349FC">
            <w:pPr>
              <w:pStyle w:val="TAC"/>
            </w:pPr>
            <w:r>
              <w:t>N/A</w:t>
            </w:r>
          </w:p>
        </w:tc>
      </w:tr>
      <w:tr w:rsidR="008349FC" w14:paraId="61C817D2"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060098EB"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735E1" w14:textId="77777777" w:rsidR="008349FC" w:rsidRDefault="008349FC" w:rsidP="008349FC">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DACFA8" w14:textId="77777777" w:rsidR="008349FC" w:rsidRDefault="008349FC" w:rsidP="008349FC">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5D2E7B" w14:textId="77777777" w:rsidR="008349FC" w:rsidRDefault="008349FC" w:rsidP="008349FC">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D0557" w14:textId="77777777" w:rsidR="008349FC" w:rsidRDefault="008349FC" w:rsidP="008349FC">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2C096" w14:textId="77777777" w:rsidR="008349FC" w:rsidRDefault="008349FC" w:rsidP="008349FC">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B2F636" w14:textId="77777777" w:rsidR="008349FC" w:rsidRDefault="008349FC" w:rsidP="008349FC">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7C9C4689" w14:textId="77777777" w:rsidR="008349FC" w:rsidRDefault="008349FC" w:rsidP="008349FC">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4AFC92" w14:textId="77777777" w:rsidR="008349FC" w:rsidRDefault="008349FC" w:rsidP="008349FC">
            <w:pPr>
              <w:pStyle w:val="TAC"/>
            </w:pPr>
            <w:r>
              <w:t>IMD4</w:t>
            </w:r>
          </w:p>
        </w:tc>
      </w:tr>
      <w:tr w:rsidR="008349FC" w14:paraId="55B19844"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446C8A0" w14:textId="77777777" w:rsidR="008349FC" w:rsidRDefault="008349FC" w:rsidP="008349FC">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8B8D33"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B4A6A9" w14:textId="77777777" w:rsidR="008349FC" w:rsidRDefault="008349FC" w:rsidP="008349FC">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B6A5FA9"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4AE10"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66339" w14:textId="77777777" w:rsidR="008349FC" w:rsidRDefault="008349FC" w:rsidP="008349FC">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4493928" w14:textId="77777777" w:rsidR="008349FC" w:rsidRDefault="008349FC" w:rsidP="008349FC">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82276E5"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37EDFC" w14:textId="77777777" w:rsidR="008349FC" w:rsidRDefault="008349FC" w:rsidP="008349FC">
            <w:pPr>
              <w:pStyle w:val="TAC"/>
            </w:pPr>
            <w:r>
              <w:t>IMD5</w:t>
            </w:r>
          </w:p>
        </w:tc>
      </w:tr>
      <w:tr w:rsidR="008349FC" w14:paraId="33CD4DF9" w14:textId="77777777" w:rsidTr="001127D4">
        <w:trPr>
          <w:trHeight w:val="187"/>
          <w:jc w:val="center"/>
        </w:trPr>
        <w:tc>
          <w:tcPr>
            <w:tcW w:w="2005" w:type="dxa"/>
            <w:tcBorders>
              <w:top w:val="nil"/>
              <w:left w:val="single" w:sz="4" w:space="0" w:color="auto"/>
              <w:bottom w:val="nil"/>
              <w:right w:val="single" w:sz="4" w:space="0" w:color="auto"/>
            </w:tcBorders>
          </w:tcPr>
          <w:p w14:paraId="192B39A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4E8F8F" w14:textId="77777777" w:rsidR="008349FC" w:rsidRDefault="008349FC" w:rsidP="008349FC">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63206" w14:textId="77777777" w:rsidR="008349FC" w:rsidRDefault="008349FC" w:rsidP="008349FC">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419D82F"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87724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789D2" w14:textId="77777777" w:rsidR="008349FC" w:rsidRDefault="008349FC" w:rsidP="008349FC">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6AF2570"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3C25F5"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913E6" w14:textId="77777777" w:rsidR="008349FC" w:rsidRDefault="008349FC" w:rsidP="008349FC">
            <w:pPr>
              <w:pStyle w:val="TAC"/>
            </w:pPr>
            <w:r>
              <w:t>N/A</w:t>
            </w:r>
          </w:p>
        </w:tc>
      </w:tr>
      <w:tr w:rsidR="008349FC" w14:paraId="345FBD3C" w14:textId="77777777" w:rsidTr="001127D4">
        <w:trPr>
          <w:trHeight w:val="187"/>
          <w:jc w:val="center"/>
        </w:trPr>
        <w:tc>
          <w:tcPr>
            <w:tcW w:w="2005" w:type="dxa"/>
            <w:tcBorders>
              <w:top w:val="nil"/>
              <w:left w:val="single" w:sz="4" w:space="0" w:color="auto"/>
              <w:bottom w:val="nil"/>
              <w:right w:val="single" w:sz="4" w:space="0" w:color="auto"/>
            </w:tcBorders>
          </w:tcPr>
          <w:p w14:paraId="6635271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2A85B0"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777F9" w14:textId="77777777" w:rsidR="008349FC" w:rsidRDefault="008349FC" w:rsidP="008349FC">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8A2466D"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749B90"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0C698" w14:textId="77777777" w:rsidR="008349FC" w:rsidRDefault="008349FC" w:rsidP="008349FC">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3F4F829F"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52D996"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7248CD" w14:textId="77777777" w:rsidR="008349FC" w:rsidRDefault="008349FC" w:rsidP="008349FC">
            <w:pPr>
              <w:pStyle w:val="TAC"/>
            </w:pPr>
            <w:r>
              <w:t>N/A</w:t>
            </w:r>
          </w:p>
        </w:tc>
      </w:tr>
      <w:tr w:rsidR="008349FC" w14:paraId="418E37F3" w14:textId="77777777" w:rsidTr="001127D4">
        <w:trPr>
          <w:trHeight w:val="187"/>
          <w:jc w:val="center"/>
        </w:trPr>
        <w:tc>
          <w:tcPr>
            <w:tcW w:w="2005" w:type="dxa"/>
            <w:tcBorders>
              <w:top w:val="nil"/>
              <w:left w:val="single" w:sz="4" w:space="0" w:color="auto"/>
              <w:bottom w:val="nil"/>
              <w:right w:val="single" w:sz="4" w:space="0" w:color="auto"/>
            </w:tcBorders>
          </w:tcPr>
          <w:p w14:paraId="57EB7BB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F5076B"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9711" w14:textId="77777777" w:rsidR="008349FC" w:rsidRDefault="008349FC" w:rsidP="008349FC">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AF2697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C5425E"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FC9D8" w14:textId="77777777" w:rsidR="008349FC" w:rsidRDefault="008349FC" w:rsidP="008349FC">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93F3811"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569A6C"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6F0E8D" w14:textId="77777777" w:rsidR="008349FC" w:rsidRDefault="008349FC" w:rsidP="008349FC">
            <w:pPr>
              <w:pStyle w:val="TAC"/>
            </w:pPr>
            <w:r>
              <w:t>N/A</w:t>
            </w:r>
          </w:p>
        </w:tc>
      </w:tr>
      <w:tr w:rsidR="008349FC" w14:paraId="24B3EC97" w14:textId="77777777" w:rsidTr="001127D4">
        <w:trPr>
          <w:trHeight w:val="187"/>
          <w:jc w:val="center"/>
        </w:trPr>
        <w:tc>
          <w:tcPr>
            <w:tcW w:w="2005" w:type="dxa"/>
            <w:tcBorders>
              <w:top w:val="nil"/>
              <w:left w:val="single" w:sz="4" w:space="0" w:color="auto"/>
              <w:bottom w:val="nil"/>
              <w:right w:val="single" w:sz="4" w:space="0" w:color="auto"/>
            </w:tcBorders>
          </w:tcPr>
          <w:p w14:paraId="0805415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A96FB1" w14:textId="77777777" w:rsidR="008349FC" w:rsidRDefault="008349FC" w:rsidP="008349FC">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EAA27" w14:textId="77777777" w:rsidR="008349FC" w:rsidRDefault="008349FC" w:rsidP="008349FC">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8424D44"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9B2542"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142F9" w14:textId="77777777" w:rsidR="008349FC" w:rsidRDefault="008349FC" w:rsidP="008349FC">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6A316CF" w14:textId="77777777" w:rsidR="008349FC" w:rsidRDefault="008349FC" w:rsidP="008349FC">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9AEE08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E9B43A" w14:textId="01FFFA6F" w:rsidR="008349FC" w:rsidRPr="00853FB1" w:rsidRDefault="008349FC" w:rsidP="008349FC">
            <w:pPr>
              <w:pStyle w:val="TAC"/>
              <w:rPr>
                <w:vertAlign w:val="superscript"/>
                <w:rPrChange w:id="164" w:author="BORSATO, RONALD" w:date="2021-10-21T17:09:00Z">
                  <w:rPr/>
                </w:rPrChange>
              </w:rPr>
            </w:pPr>
            <w:r>
              <w:t>IMD5</w:t>
            </w:r>
            <w:ins w:id="165" w:author="BORSATO, RONALD" w:date="2021-10-21T17:09:00Z">
              <w:r w:rsidR="00853FB1">
                <w:rPr>
                  <w:vertAlign w:val="superscript"/>
                </w:rPr>
                <w:t>ZZ</w:t>
              </w:r>
            </w:ins>
          </w:p>
        </w:tc>
      </w:tr>
      <w:tr w:rsidR="008349FC" w14:paraId="5B6C6C5E" w14:textId="77777777" w:rsidTr="001127D4">
        <w:trPr>
          <w:trHeight w:val="187"/>
          <w:jc w:val="center"/>
        </w:trPr>
        <w:tc>
          <w:tcPr>
            <w:tcW w:w="2005" w:type="dxa"/>
            <w:tcBorders>
              <w:top w:val="nil"/>
              <w:left w:val="single" w:sz="4" w:space="0" w:color="auto"/>
              <w:bottom w:val="nil"/>
              <w:right w:val="single" w:sz="4" w:space="0" w:color="auto"/>
            </w:tcBorders>
          </w:tcPr>
          <w:p w14:paraId="2588165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CD5434"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437DE" w14:textId="77777777" w:rsidR="008349FC" w:rsidRDefault="008349FC" w:rsidP="008349FC">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5880058E"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62047C"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2D21A" w14:textId="77777777" w:rsidR="008349FC" w:rsidRDefault="008349FC" w:rsidP="008349FC">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15530D1C"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2AA099"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5FD49D" w14:textId="77777777" w:rsidR="008349FC" w:rsidRDefault="008349FC" w:rsidP="008349FC">
            <w:pPr>
              <w:pStyle w:val="TAC"/>
            </w:pPr>
            <w:r>
              <w:t>N/A</w:t>
            </w:r>
          </w:p>
        </w:tc>
      </w:tr>
      <w:tr w:rsidR="008349FC" w14:paraId="0971FD52" w14:textId="77777777" w:rsidTr="001127D4">
        <w:trPr>
          <w:trHeight w:val="187"/>
          <w:jc w:val="center"/>
        </w:trPr>
        <w:tc>
          <w:tcPr>
            <w:tcW w:w="2005" w:type="dxa"/>
            <w:tcBorders>
              <w:top w:val="nil"/>
              <w:left w:val="single" w:sz="4" w:space="0" w:color="auto"/>
              <w:bottom w:val="nil"/>
              <w:right w:val="single" w:sz="4" w:space="0" w:color="auto"/>
            </w:tcBorders>
          </w:tcPr>
          <w:p w14:paraId="69862A1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0A7DD0"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98841" w14:textId="77777777" w:rsidR="008349FC" w:rsidRDefault="008349FC" w:rsidP="008349FC">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33CEA7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FBFB0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9F192" w14:textId="77777777" w:rsidR="008349FC" w:rsidRDefault="008349FC" w:rsidP="008349FC">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F153717"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EF7162"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DD722D" w14:textId="77777777" w:rsidR="008349FC" w:rsidRDefault="008349FC" w:rsidP="008349FC">
            <w:pPr>
              <w:pStyle w:val="TAC"/>
            </w:pPr>
            <w:r>
              <w:t>N/A</w:t>
            </w:r>
          </w:p>
        </w:tc>
      </w:tr>
      <w:tr w:rsidR="008349FC" w14:paraId="1804E76F" w14:textId="77777777" w:rsidTr="001127D4">
        <w:trPr>
          <w:trHeight w:val="187"/>
          <w:jc w:val="center"/>
        </w:trPr>
        <w:tc>
          <w:tcPr>
            <w:tcW w:w="2005" w:type="dxa"/>
            <w:tcBorders>
              <w:top w:val="nil"/>
              <w:left w:val="single" w:sz="4" w:space="0" w:color="auto"/>
              <w:bottom w:val="nil"/>
              <w:right w:val="single" w:sz="4" w:space="0" w:color="auto"/>
            </w:tcBorders>
          </w:tcPr>
          <w:p w14:paraId="750FE583"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E4D1AA" w14:textId="77777777" w:rsidR="008349FC" w:rsidRDefault="008349FC" w:rsidP="008349FC">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C695B" w14:textId="77777777" w:rsidR="008349FC" w:rsidRDefault="008349FC" w:rsidP="008349FC">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472B8F9"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2F1E6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ADDEC9" w14:textId="77777777" w:rsidR="008349FC" w:rsidRDefault="008349FC" w:rsidP="008349FC">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B48938C"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51231E"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BD3E1F" w14:textId="77777777" w:rsidR="008349FC" w:rsidRDefault="008349FC" w:rsidP="008349FC">
            <w:pPr>
              <w:pStyle w:val="TAC"/>
            </w:pPr>
            <w:r>
              <w:t>N/A</w:t>
            </w:r>
          </w:p>
        </w:tc>
      </w:tr>
      <w:tr w:rsidR="008349FC" w14:paraId="748F41F0" w14:textId="77777777" w:rsidTr="001127D4">
        <w:trPr>
          <w:trHeight w:val="187"/>
          <w:jc w:val="center"/>
        </w:trPr>
        <w:tc>
          <w:tcPr>
            <w:tcW w:w="2005" w:type="dxa"/>
            <w:tcBorders>
              <w:top w:val="nil"/>
              <w:left w:val="single" w:sz="4" w:space="0" w:color="auto"/>
              <w:bottom w:val="nil"/>
              <w:right w:val="single" w:sz="4" w:space="0" w:color="auto"/>
            </w:tcBorders>
          </w:tcPr>
          <w:p w14:paraId="0F2F3B5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03F396"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494D1" w14:textId="77777777" w:rsidR="008349FC" w:rsidRDefault="008349FC" w:rsidP="008349FC">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20EDC8CE"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3D471F"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E6A9F" w14:textId="77777777" w:rsidR="008349FC" w:rsidRDefault="008349FC" w:rsidP="008349FC">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9AD20FD" w14:textId="77777777" w:rsidR="008349FC" w:rsidRDefault="008349FC" w:rsidP="008349FC">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1D771D7"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6F62F" w14:textId="77777777" w:rsidR="008349FC" w:rsidRDefault="008349FC" w:rsidP="008349FC">
            <w:pPr>
              <w:pStyle w:val="TAC"/>
            </w:pPr>
            <w:r>
              <w:t>IMD5</w:t>
            </w:r>
          </w:p>
        </w:tc>
      </w:tr>
      <w:tr w:rsidR="008349FC" w14:paraId="2BD48BB0"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6E1955D" w14:textId="77777777" w:rsidR="008349FC" w:rsidRDefault="008349FC" w:rsidP="008349FC">
            <w:pPr>
              <w:pStyle w:val="TAC"/>
              <w:rPr>
                <w:lang w:val="en-US" w:eastAsia="zh-CN"/>
              </w:rPr>
            </w:pPr>
            <w:r>
              <w:rPr>
                <w:rFonts w:cs="Arial"/>
                <w:szCs w:val="22"/>
                <w:lang w:val="en-US" w:eastAsia="zh-CN"/>
              </w:rPr>
              <w:t>CA_n5-n14-n77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2BF053"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F43F8" w14:textId="77777777" w:rsidR="008349FC" w:rsidRDefault="008349FC" w:rsidP="008349FC">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DCF5430"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DDA02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52B5E" w14:textId="77777777" w:rsidR="008349FC" w:rsidRDefault="008349FC" w:rsidP="008349FC">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86D8805" w14:textId="77777777" w:rsidR="008349FC" w:rsidRDefault="008349FC" w:rsidP="008349FC">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7D07FD9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922B0" w14:textId="180E412E" w:rsidR="008349FC" w:rsidRPr="00C74FA3" w:rsidRDefault="008349FC" w:rsidP="008349FC">
            <w:pPr>
              <w:pStyle w:val="TAC"/>
              <w:rPr>
                <w:vertAlign w:val="superscript"/>
                <w:rPrChange w:id="166" w:author="BORSATO, RONALD" w:date="2021-10-21T17:11:00Z">
                  <w:rPr/>
                </w:rPrChange>
              </w:rPr>
            </w:pPr>
            <w:r>
              <w:t>IMD5</w:t>
            </w:r>
            <w:ins w:id="167" w:author="BORSATO, RONALD" w:date="2021-10-21T17:11:00Z">
              <w:r w:rsidR="00C74FA3">
                <w:rPr>
                  <w:vertAlign w:val="superscript"/>
                </w:rPr>
                <w:t>ZZ</w:t>
              </w:r>
            </w:ins>
          </w:p>
        </w:tc>
      </w:tr>
      <w:tr w:rsidR="008349FC" w14:paraId="52FBDB3D" w14:textId="77777777" w:rsidTr="001127D4">
        <w:trPr>
          <w:trHeight w:val="187"/>
          <w:jc w:val="center"/>
        </w:trPr>
        <w:tc>
          <w:tcPr>
            <w:tcW w:w="2005" w:type="dxa"/>
            <w:tcBorders>
              <w:top w:val="nil"/>
              <w:left w:val="single" w:sz="4" w:space="0" w:color="auto"/>
              <w:bottom w:val="nil"/>
              <w:right w:val="single" w:sz="4" w:space="0" w:color="auto"/>
            </w:tcBorders>
          </w:tcPr>
          <w:p w14:paraId="13FF98E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9AD2ED" w14:textId="77777777" w:rsidR="008349FC" w:rsidRDefault="008349FC" w:rsidP="008349FC">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AC098"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DB2950"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CCAE5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92181"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596FE4C"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A6786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671777" w14:textId="77777777" w:rsidR="008349FC" w:rsidRDefault="008349FC" w:rsidP="008349FC">
            <w:pPr>
              <w:pStyle w:val="TAC"/>
            </w:pPr>
            <w:r>
              <w:t>N/A</w:t>
            </w:r>
          </w:p>
        </w:tc>
      </w:tr>
      <w:tr w:rsidR="008349FC" w14:paraId="5F511B57" w14:textId="77777777" w:rsidTr="001127D4">
        <w:trPr>
          <w:trHeight w:val="187"/>
          <w:jc w:val="center"/>
        </w:trPr>
        <w:tc>
          <w:tcPr>
            <w:tcW w:w="2005" w:type="dxa"/>
            <w:tcBorders>
              <w:top w:val="nil"/>
              <w:left w:val="single" w:sz="4" w:space="0" w:color="auto"/>
              <w:bottom w:val="nil"/>
              <w:right w:val="single" w:sz="4" w:space="0" w:color="auto"/>
            </w:tcBorders>
          </w:tcPr>
          <w:p w14:paraId="2316970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AD3958"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DAF38" w14:textId="77777777" w:rsidR="008349FC" w:rsidRDefault="008349FC" w:rsidP="008349FC">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4B7F7C6"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A9274A"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54336" w14:textId="77777777" w:rsidR="008349FC" w:rsidRDefault="008349FC" w:rsidP="008349FC">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760035DF"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1FA241"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A03D01" w14:textId="77777777" w:rsidR="008349FC" w:rsidRDefault="008349FC" w:rsidP="008349FC">
            <w:pPr>
              <w:pStyle w:val="TAC"/>
            </w:pPr>
            <w:r>
              <w:t>N/A</w:t>
            </w:r>
          </w:p>
        </w:tc>
      </w:tr>
      <w:tr w:rsidR="008349FC" w14:paraId="3C2E4FA3" w14:textId="77777777" w:rsidTr="001127D4">
        <w:trPr>
          <w:trHeight w:val="187"/>
          <w:jc w:val="center"/>
        </w:trPr>
        <w:tc>
          <w:tcPr>
            <w:tcW w:w="2005" w:type="dxa"/>
            <w:tcBorders>
              <w:top w:val="nil"/>
              <w:left w:val="single" w:sz="4" w:space="0" w:color="auto"/>
              <w:bottom w:val="nil"/>
              <w:right w:val="single" w:sz="4" w:space="0" w:color="auto"/>
            </w:tcBorders>
          </w:tcPr>
          <w:p w14:paraId="4592C4F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9A9125"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EFD61" w14:textId="77777777" w:rsidR="008349FC" w:rsidRDefault="008349FC" w:rsidP="008349FC">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80B29E8"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53A7E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D6E70" w14:textId="77777777" w:rsidR="008349FC" w:rsidRDefault="008349FC" w:rsidP="008349FC">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6627B87"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29D6C4"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20E642" w14:textId="77777777" w:rsidR="008349FC" w:rsidRDefault="008349FC" w:rsidP="008349FC">
            <w:pPr>
              <w:pStyle w:val="TAC"/>
            </w:pPr>
            <w:r>
              <w:t>N/A</w:t>
            </w:r>
          </w:p>
        </w:tc>
      </w:tr>
      <w:tr w:rsidR="008349FC" w14:paraId="37EA81E0" w14:textId="77777777" w:rsidTr="001127D4">
        <w:trPr>
          <w:trHeight w:val="187"/>
          <w:jc w:val="center"/>
        </w:trPr>
        <w:tc>
          <w:tcPr>
            <w:tcW w:w="2005" w:type="dxa"/>
            <w:tcBorders>
              <w:top w:val="nil"/>
              <w:left w:val="single" w:sz="4" w:space="0" w:color="auto"/>
              <w:bottom w:val="nil"/>
              <w:right w:val="single" w:sz="4" w:space="0" w:color="auto"/>
            </w:tcBorders>
          </w:tcPr>
          <w:p w14:paraId="57B1FC0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1D7965" w14:textId="77777777" w:rsidR="008349FC" w:rsidRDefault="008349FC" w:rsidP="008349FC">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6F907" w14:textId="77777777" w:rsidR="008349FC" w:rsidRDefault="008349FC" w:rsidP="008349FC">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2F4C3326"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52F5B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98789" w14:textId="77777777" w:rsidR="008349FC" w:rsidRDefault="008349FC" w:rsidP="008349FC">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8C157A0" w14:textId="77777777" w:rsidR="008349FC" w:rsidRDefault="008349FC" w:rsidP="008349FC">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5C4B928E"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422DF9" w14:textId="3D7DC1E7" w:rsidR="008349FC" w:rsidRDefault="008349FC" w:rsidP="008349FC">
            <w:pPr>
              <w:pStyle w:val="TAC"/>
            </w:pPr>
            <w:r>
              <w:t>IMD4</w:t>
            </w:r>
            <w:r>
              <w:rPr>
                <w:vertAlign w:val="superscript"/>
              </w:rPr>
              <w:t>1</w:t>
            </w:r>
            <w:ins w:id="168" w:author="BORSATO, RONALD" w:date="2021-10-21T17:11:00Z">
              <w:r w:rsidR="00C74FA3">
                <w:rPr>
                  <w:vertAlign w:val="superscript"/>
                </w:rPr>
                <w:t>,ZZ</w:t>
              </w:r>
            </w:ins>
          </w:p>
        </w:tc>
      </w:tr>
      <w:tr w:rsidR="008349FC" w14:paraId="46C4ADE5" w14:textId="77777777" w:rsidTr="001127D4">
        <w:trPr>
          <w:trHeight w:val="187"/>
          <w:jc w:val="center"/>
        </w:trPr>
        <w:tc>
          <w:tcPr>
            <w:tcW w:w="2005" w:type="dxa"/>
            <w:tcBorders>
              <w:top w:val="nil"/>
              <w:left w:val="single" w:sz="4" w:space="0" w:color="auto"/>
              <w:bottom w:val="nil"/>
              <w:right w:val="single" w:sz="4" w:space="0" w:color="auto"/>
            </w:tcBorders>
          </w:tcPr>
          <w:p w14:paraId="3A852EB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5EE3A0"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4F383C" w14:textId="77777777" w:rsidR="008349FC" w:rsidRDefault="008349FC" w:rsidP="008349FC">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32D17BC"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F45B25"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957BB" w14:textId="77777777" w:rsidR="008349FC" w:rsidRDefault="008349FC" w:rsidP="008349FC">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E87911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D66911"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8963C1" w14:textId="77777777" w:rsidR="008349FC" w:rsidRDefault="008349FC" w:rsidP="008349FC">
            <w:pPr>
              <w:pStyle w:val="TAC"/>
            </w:pPr>
            <w:r>
              <w:t>N/A</w:t>
            </w:r>
          </w:p>
        </w:tc>
      </w:tr>
      <w:tr w:rsidR="008349FC" w14:paraId="00FE93F2" w14:textId="77777777" w:rsidTr="001127D4">
        <w:trPr>
          <w:trHeight w:val="187"/>
          <w:jc w:val="center"/>
        </w:trPr>
        <w:tc>
          <w:tcPr>
            <w:tcW w:w="2005" w:type="dxa"/>
            <w:tcBorders>
              <w:top w:val="nil"/>
              <w:left w:val="single" w:sz="4" w:space="0" w:color="auto"/>
              <w:bottom w:val="nil"/>
              <w:right w:val="single" w:sz="4" w:space="0" w:color="auto"/>
            </w:tcBorders>
          </w:tcPr>
          <w:p w14:paraId="024FFF5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0260BA"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45900C" w14:textId="77777777" w:rsidR="008349FC" w:rsidRDefault="008349FC" w:rsidP="008349FC">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7B3E9FC"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24494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C15BC" w14:textId="77777777" w:rsidR="008349FC" w:rsidRDefault="008349FC" w:rsidP="008349FC">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B7AD18D"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C5B244"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549C58" w14:textId="77777777" w:rsidR="008349FC" w:rsidRDefault="008349FC" w:rsidP="008349FC">
            <w:pPr>
              <w:pStyle w:val="TAC"/>
            </w:pPr>
            <w:r>
              <w:t>N/A</w:t>
            </w:r>
          </w:p>
        </w:tc>
      </w:tr>
      <w:tr w:rsidR="008349FC" w14:paraId="212F125B" w14:textId="77777777" w:rsidTr="001127D4">
        <w:trPr>
          <w:trHeight w:val="187"/>
          <w:jc w:val="center"/>
        </w:trPr>
        <w:tc>
          <w:tcPr>
            <w:tcW w:w="2005" w:type="dxa"/>
            <w:tcBorders>
              <w:top w:val="nil"/>
              <w:left w:val="single" w:sz="4" w:space="0" w:color="auto"/>
              <w:bottom w:val="nil"/>
              <w:right w:val="single" w:sz="4" w:space="0" w:color="auto"/>
            </w:tcBorders>
          </w:tcPr>
          <w:p w14:paraId="417E695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9BA11F" w14:textId="77777777" w:rsidR="008349FC" w:rsidRDefault="008349FC" w:rsidP="008349FC">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0ECE4"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70CBD5F"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C9B77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0DEF3"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FC5CE1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8042F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94D153" w14:textId="77777777" w:rsidR="008349FC" w:rsidRDefault="008349FC" w:rsidP="008349FC">
            <w:pPr>
              <w:pStyle w:val="TAC"/>
            </w:pPr>
            <w:r>
              <w:t>N/A</w:t>
            </w:r>
          </w:p>
        </w:tc>
      </w:tr>
      <w:tr w:rsidR="008349FC" w14:paraId="7F11F8E4" w14:textId="77777777" w:rsidTr="001127D4">
        <w:trPr>
          <w:trHeight w:val="187"/>
          <w:jc w:val="center"/>
        </w:trPr>
        <w:tc>
          <w:tcPr>
            <w:tcW w:w="2005" w:type="dxa"/>
            <w:tcBorders>
              <w:top w:val="nil"/>
              <w:left w:val="single" w:sz="4" w:space="0" w:color="auto"/>
              <w:bottom w:val="nil"/>
              <w:right w:val="single" w:sz="4" w:space="0" w:color="auto"/>
            </w:tcBorders>
          </w:tcPr>
          <w:p w14:paraId="25DFF63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F47412"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1587D8" w14:textId="77777777" w:rsidR="008349FC" w:rsidRDefault="008349FC" w:rsidP="008349FC">
            <w:pPr>
              <w:pStyle w:val="TAC"/>
            </w:pPr>
            <w:r>
              <w:t>3298</w:t>
            </w:r>
          </w:p>
        </w:tc>
        <w:tc>
          <w:tcPr>
            <w:tcW w:w="964" w:type="dxa"/>
            <w:tcBorders>
              <w:top w:val="single" w:sz="4" w:space="0" w:color="auto"/>
              <w:left w:val="single" w:sz="4" w:space="0" w:color="auto"/>
              <w:bottom w:val="single" w:sz="4" w:space="0" w:color="auto"/>
              <w:right w:val="single" w:sz="4" w:space="0" w:color="auto"/>
            </w:tcBorders>
            <w:hideMark/>
          </w:tcPr>
          <w:p w14:paraId="310930E0"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A4DF2F"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2F7CC" w14:textId="77777777" w:rsidR="008349FC" w:rsidRDefault="008349FC" w:rsidP="008349FC">
            <w:pPr>
              <w:pStyle w:val="TAC"/>
            </w:pPr>
            <w:r>
              <w:t>3298</w:t>
            </w:r>
          </w:p>
        </w:tc>
        <w:tc>
          <w:tcPr>
            <w:tcW w:w="977" w:type="dxa"/>
            <w:tcBorders>
              <w:top w:val="single" w:sz="4" w:space="0" w:color="auto"/>
              <w:left w:val="single" w:sz="4" w:space="0" w:color="auto"/>
              <w:bottom w:val="single" w:sz="4" w:space="0" w:color="auto"/>
              <w:right w:val="single" w:sz="4" w:space="0" w:color="auto"/>
            </w:tcBorders>
            <w:hideMark/>
          </w:tcPr>
          <w:p w14:paraId="0AB93244" w14:textId="77777777" w:rsidR="008349FC" w:rsidRDefault="008349FC" w:rsidP="008349FC">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DCA1691"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0BDE6" w14:textId="3EEC49DE" w:rsidR="008349FC" w:rsidRDefault="008349FC" w:rsidP="008349FC">
            <w:pPr>
              <w:pStyle w:val="TAC"/>
            </w:pPr>
            <w:r>
              <w:t>IMD4</w:t>
            </w:r>
            <w:r>
              <w:rPr>
                <w:vertAlign w:val="superscript"/>
              </w:rPr>
              <w:t>1</w:t>
            </w:r>
            <w:ins w:id="169" w:author="BORSATO, RONALD" w:date="2021-10-21T17:11:00Z">
              <w:r w:rsidR="00C74FA3">
                <w:rPr>
                  <w:vertAlign w:val="superscript"/>
                </w:rPr>
                <w:t>,ZZ</w:t>
              </w:r>
            </w:ins>
          </w:p>
        </w:tc>
      </w:tr>
      <w:tr w:rsidR="008349FC" w14:paraId="668F2B22" w14:textId="77777777" w:rsidTr="001127D4">
        <w:trPr>
          <w:trHeight w:val="187"/>
          <w:jc w:val="center"/>
        </w:trPr>
        <w:tc>
          <w:tcPr>
            <w:tcW w:w="2005" w:type="dxa"/>
            <w:tcBorders>
              <w:top w:val="single" w:sz="4" w:space="0" w:color="auto"/>
              <w:left w:val="single" w:sz="4" w:space="0" w:color="auto"/>
              <w:bottom w:val="nil"/>
              <w:right w:val="single" w:sz="4" w:space="0" w:color="auto"/>
            </w:tcBorders>
          </w:tcPr>
          <w:p w14:paraId="6F8648F2" w14:textId="77777777" w:rsidR="008349FC" w:rsidRDefault="008349FC" w:rsidP="008349FC">
            <w:pPr>
              <w:pStyle w:val="TAC"/>
              <w:rPr>
                <w:lang w:val="en-US" w:eastAsia="ko-KR"/>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p w14:paraId="0DA9718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748356" w14:textId="77777777" w:rsidR="008349FC" w:rsidRDefault="008349FC" w:rsidP="008349FC">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8DF3E6D" w14:textId="77777777" w:rsidR="008349FC" w:rsidRDefault="008349FC" w:rsidP="008349FC">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576AC0AD" w14:textId="77777777" w:rsidR="008349FC" w:rsidRDefault="008349FC" w:rsidP="008349F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6E87F6" w14:textId="77777777" w:rsidR="008349FC" w:rsidRDefault="008349FC" w:rsidP="008349F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C62BD69" w14:textId="77777777" w:rsidR="008349FC" w:rsidRDefault="008349FC" w:rsidP="008349FC">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23094534" w14:textId="77777777" w:rsidR="008349FC" w:rsidRDefault="008349FC" w:rsidP="008349F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B0B0A3"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752166" w14:textId="77777777" w:rsidR="008349FC" w:rsidRDefault="008349FC" w:rsidP="008349FC">
            <w:pPr>
              <w:pStyle w:val="TAC"/>
              <w:rPr>
                <w:lang w:eastAsia="zh-CN"/>
              </w:rPr>
            </w:pPr>
            <w:r>
              <w:t>N/A</w:t>
            </w:r>
          </w:p>
        </w:tc>
      </w:tr>
      <w:tr w:rsidR="008349FC" w14:paraId="63ABE5AF" w14:textId="77777777" w:rsidTr="001127D4">
        <w:trPr>
          <w:trHeight w:val="187"/>
          <w:jc w:val="center"/>
        </w:trPr>
        <w:tc>
          <w:tcPr>
            <w:tcW w:w="2005" w:type="dxa"/>
            <w:tcBorders>
              <w:top w:val="nil"/>
              <w:left w:val="single" w:sz="4" w:space="0" w:color="auto"/>
              <w:bottom w:val="nil"/>
              <w:right w:val="single" w:sz="4" w:space="0" w:color="auto"/>
            </w:tcBorders>
          </w:tcPr>
          <w:p w14:paraId="1D76927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DDB446" w14:textId="77777777" w:rsidR="008349FC" w:rsidRDefault="008349FC" w:rsidP="008349FC">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1C59C17E" w14:textId="77777777" w:rsidR="008349FC" w:rsidRDefault="008349FC" w:rsidP="008349FC">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A60AD01" w14:textId="77777777" w:rsidR="008349FC" w:rsidRDefault="008349FC" w:rsidP="008349F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9D9DBFA" w14:textId="77777777" w:rsidR="008349FC" w:rsidRDefault="008349FC" w:rsidP="008349F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D8CCC8" w14:textId="77777777" w:rsidR="008349FC" w:rsidRDefault="008349FC" w:rsidP="008349FC">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934C8A9" w14:textId="77777777" w:rsidR="008349FC" w:rsidRDefault="008349FC" w:rsidP="008349F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02B11E" w14:textId="77777777" w:rsidR="008349FC" w:rsidRDefault="008349FC" w:rsidP="008349FC">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751AECF" w14:textId="77777777" w:rsidR="008349FC" w:rsidRDefault="008349FC" w:rsidP="008349FC">
            <w:pPr>
              <w:pStyle w:val="TAC"/>
              <w:rPr>
                <w:lang w:eastAsia="zh-CN"/>
              </w:rPr>
            </w:pPr>
            <w:r>
              <w:t>N/A</w:t>
            </w:r>
          </w:p>
        </w:tc>
      </w:tr>
      <w:tr w:rsidR="008349FC" w14:paraId="00A13CA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497440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A08D3" w14:textId="77777777" w:rsidR="008349FC" w:rsidRDefault="008349FC" w:rsidP="008349FC">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63D174A5" w14:textId="77777777" w:rsidR="008349FC" w:rsidRDefault="008349FC" w:rsidP="008349FC">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7574D0A7" w14:textId="77777777" w:rsidR="008349FC" w:rsidRDefault="008349FC" w:rsidP="008349FC">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D759A65" w14:textId="77777777" w:rsidR="008349FC" w:rsidRDefault="008349FC" w:rsidP="008349FC">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B0D4C1" w14:textId="77777777" w:rsidR="008349FC" w:rsidRDefault="008349FC" w:rsidP="008349FC">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71DED590" w14:textId="77777777" w:rsidR="008349FC" w:rsidRDefault="008349FC" w:rsidP="008349FC">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CB3F345" w14:textId="77777777" w:rsidR="008349FC" w:rsidRDefault="008349FC" w:rsidP="008349FC">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E885E94" w14:textId="77777777" w:rsidR="008349FC" w:rsidRDefault="008349FC" w:rsidP="008349FC">
            <w:pPr>
              <w:pStyle w:val="TAC"/>
              <w:rPr>
                <w:lang w:eastAsia="zh-CN"/>
              </w:rPr>
            </w:pPr>
            <w:r>
              <w:t>IMD4</w:t>
            </w:r>
          </w:p>
        </w:tc>
      </w:tr>
      <w:tr w:rsidR="008349FC" w14:paraId="1B362C65" w14:textId="77777777" w:rsidTr="001127D4">
        <w:trPr>
          <w:trHeight w:val="187"/>
          <w:jc w:val="center"/>
        </w:trPr>
        <w:tc>
          <w:tcPr>
            <w:tcW w:w="2005" w:type="dxa"/>
            <w:tcBorders>
              <w:top w:val="nil"/>
              <w:left w:val="single" w:sz="4" w:space="0" w:color="auto"/>
              <w:bottom w:val="nil"/>
              <w:right w:val="single" w:sz="4" w:space="0" w:color="auto"/>
            </w:tcBorders>
            <w:hideMark/>
          </w:tcPr>
          <w:p w14:paraId="44A12AFC" w14:textId="77777777" w:rsidR="008349FC" w:rsidRDefault="008349FC" w:rsidP="008349FC">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75FAEE98"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6A03BD9" w14:textId="77777777" w:rsidR="008349FC" w:rsidRDefault="008349FC" w:rsidP="008349FC">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C24CCC6"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D092B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990E3B" w14:textId="77777777" w:rsidR="008349FC" w:rsidRDefault="008349FC" w:rsidP="008349FC">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0C3DD9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19338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DBF441" w14:textId="77777777" w:rsidR="008349FC" w:rsidRDefault="008349FC" w:rsidP="008349FC">
            <w:pPr>
              <w:pStyle w:val="TAC"/>
            </w:pPr>
            <w:r>
              <w:t>N/A</w:t>
            </w:r>
          </w:p>
        </w:tc>
      </w:tr>
      <w:tr w:rsidR="008349FC" w14:paraId="7880BE8C" w14:textId="77777777" w:rsidTr="001127D4">
        <w:trPr>
          <w:trHeight w:val="187"/>
          <w:jc w:val="center"/>
        </w:trPr>
        <w:tc>
          <w:tcPr>
            <w:tcW w:w="2005" w:type="dxa"/>
            <w:tcBorders>
              <w:top w:val="nil"/>
              <w:left w:val="single" w:sz="4" w:space="0" w:color="auto"/>
              <w:bottom w:val="nil"/>
              <w:right w:val="single" w:sz="4" w:space="0" w:color="auto"/>
            </w:tcBorders>
          </w:tcPr>
          <w:p w14:paraId="0851DCD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0BAEE" w14:textId="77777777" w:rsidR="008349FC" w:rsidRDefault="008349FC" w:rsidP="008349F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6600C1D" w14:textId="77777777" w:rsidR="008349FC" w:rsidRDefault="008349FC" w:rsidP="008349FC">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DBD6B3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C7A73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66379B" w14:textId="77777777" w:rsidR="008349FC" w:rsidRDefault="008349FC" w:rsidP="008349FC">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06FF440"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FA04E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9B00F5" w14:textId="77777777" w:rsidR="008349FC" w:rsidRDefault="008349FC" w:rsidP="008349FC">
            <w:pPr>
              <w:pStyle w:val="TAC"/>
            </w:pPr>
            <w:r>
              <w:t>N/A</w:t>
            </w:r>
          </w:p>
        </w:tc>
      </w:tr>
      <w:tr w:rsidR="008349FC" w14:paraId="2ABE3060" w14:textId="77777777" w:rsidTr="001127D4">
        <w:trPr>
          <w:trHeight w:val="187"/>
          <w:jc w:val="center"/>
        </w:trPr>
        <w:tc>
          <w:tcPr>
            <w:tcW w:w="2005" w:type="dxa"/>
            <w:tcBorders>
              <w:top w:val="nil"/>
              <w:left w:val="single" w:sz="4" w:space="0" w:color="auto"/>
              <w:bottom w:val="nil"/>
              <w:right w:val="single" w:sz="4" w:space="0" w:color="auto"/>
            </w:tcBorders>
          </w:tcPr>
          <w:p w14:paraId="7E1AF153"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A8EFB7"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013557" w14:textId="77777777" w:rsidR="008349FC" w:rsidRDefault="008349FC" w:rsidP="008349FC">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F684018"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6FAB5E"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0DF609" w14:textId="77777777" w:rsidR="008349FC" w:rsidRDefault="008349FC" w:rsidP="008349FC">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2A49CA7" w14:textId="77777777" w:rsidR="008349FC" w:rsidRDefault="008349FC" w:rsidP="008349FC">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01A5CED"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6BDB06" w14:textId="77777777" w:rsidR="008349FC" w:rsidRDefault="008349FC" w:rsidP="008349FC">
            <w:pPr>
              <w:pStyle w:val="TAC"/>
            </w:pPr>
            <w:r>
              <w:t>IMD3</w:t>
            </w:r>
          </w:p>
        </w:tc>
      </w:tr>
      <w:tr w:rsidR="008349FC" w14:paraId="5F840E75"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D52996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D31B85"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1D38BC3" w14:textId="77777777" w:rsidR="008349FC" w:rsidRDefault="008349FC" w:rsidP="008349FC">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5BA5BEDC"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97E40E"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14904D" w14:textId="77777777" w:rsidR="008349FC" w:rsidRDefault="008349FC" w:rsidP="008349FC">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55F0C20C" w14:textId="77777777" w:rsidR="008349FC" w:rsidRDefault="008349FC" w:rsidP="008349FC">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051372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BCAEA1" w14:textId="77777777" w:rsidR="008349FC" w:rsidRDefault="008349FC" w:rsidP="008349FC">
            <w:pPr>
              <w:pStyle w:val="TAC"/>
            </w:pPr>
            <w:r>
              <w:t>IMD5</w:t>
            </w:r>
          </w:p>
        </w:tc>
      </w:tr>
      <w:tr w:rsidR="008349FC" w14:paraId="5357F56C" w14:textId="77777777" w:rsidTr="001127D4">
        <w:trPr>
          <w:trHeight w:val="187"/>
          <w:jc w:val="center"/>
        </w:trPr>
        <w:tc>
          <w:tcPr>
            <w:tcW w:w="2005" w:type="dxa"/>
            <w:tcBorders>
              <w:top w:val="nil"/>
              <w:left w:val="single" w:sz="4" w:space="0" w:color="auto"/>
              <w:bottom w:val="nil"/>
              <w:right w:val="single" w:sz="4" w:space="0" w:color="auto"/>
            </w:tcBorders>
          </w:tcPr>
          <w:p w14:paraId="682B92A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A58C3F" w14:textId="77777777" w:rsidR="008349FC" w:rsidRDefault="008349FC" w:rsidP="008349F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6C023197" w14:textId="77777777" w:rsidR="008349FC" w:rsidRDefault="008349FC" w:rsidP="008349FC">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2B354C7E"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C4412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39A82" w14:textId="77777777" w:rsidR="008349FC" w:rsidRDefault="008349FC" w:rsidP="008349FC">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F4B28F1"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6E9CD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39E2E" w14:textId="77777777" w:rsidR="008349FC" w:rsidRDefault="008349FC" w:rsidP="008349FC">
            <w:pPr>
              <w:pStyle w:val="TAC"/>
            </w:pPr>
            <w:r>
              <w:t>N/A</w:t>
            </w:r>
          </w:p>
        </w:tc>
      </w:tr>
      <w:tr w:rsidR="008349FC" w14:paraId="2B98BCD6" w14:textId="77777777" w:rsidTr="001127D4">
        <w:trPr>
          <w:trHeight w:val="187"/>
          <w:jc w:val="center"/>
        </w:trPr>
        <w:tc>
          <w:tcPr>
            <w:tcW w:w="2005" w:type="dxa"/>
            <w:tcBorders>
              <w:top w:val="nil"/>
              <w:left w:val="single" w:sz="4" w:space="0" w:color="auto"/>
              <w:bottom w:val="nil"/>
              <w:right w:val="single" w:sz="4" w:space="0" w:color="auto"/>
            </w:tcBorders>
          </w:tcPr>
          <w:p w14:paraId="706F03B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EF678A"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463F8F8" w14:textId="77777777" w:rsidR="008349FC" w:rsidRDefault="008349FC" w:rsidP="008349FC">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A5301DB"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7B1E80"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74DFC94" w14:textId="77777777" w:rsidR="008349FC" w:rsidRDefault="008349FC" w:rsidP="008349FC">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5DF78B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268169"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3F61D3" w14:textId="77777777" w:rsidR="008349FC" w:rsidRDefault="008349FC" w:rsidP="008349FC">
            <w:pPr>
              <w:pStyle w:val="TAC"/>
            </w:pPr>
            <w:r>
              <w:t>N/A</w:t>
            </w:r>
          </w:p>
        </w:tc>
      </w:tr>
      <w:tr w:rsidR="008349FC" w14:paraId="0C50B853" w14:textId="77777777" w:rsidTr="001127D4">
        <w:trPr>
          <w:trHeight w:val="187"/>
          <w:jc w:val="center"/>
        </w:trPr>
        <w:tc>
          <w:tcPr>
            <w:tcW w:w="2005" w:type="dxa"/>
            <w:tcBorders>
              <w:top w:val="nil"/>
              <w:left w:val="single" w:sz="4" w:space="0" w:color="auto"/>
              <w:bottom w:val="nil"/>
              <w:right w:val="single" w:sz="4" w:space="0" w:color="auto"/>
            </w:tcBorders>
          </w:tcPr>
          <w:p w14:paraId="1D9127C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AF9C16"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003EAEF" w14:textId="77777777" w:rsidR="008349FC" w:rsidRDefault="008349FC" w:rsidP="008349FC">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1589EB9"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CE1F7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9AB0B0" w14:textId="77777777" w:rsidR="008349FC" w:rsidRDefault="008349FC" w:rsidP="008349FC">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679254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9810B9"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C673AE" w14:textId="77777777" w:rsidR="008349FC" w:rsidRDefault="008349FC" w:rsidP="008349FC">
            <w:pPr>
              <w:pStyle w:val="TAC"/>
            </w:pPr>
            <w:r>
              <w:t>N/A</w:t>
            </w:r>
          </w:p>
        </w:tc>
      </w:tr>
      <w:tr w:rsidR="008349FC" w14:paraId="71CC4C84" w14:textId="77777777" w:rsidTr="001127D4">
        <w:trPr>
          <w:trHeight w:val="187"/>
          <w:jc w:val="center"/>
        </w:trPr>
        <w:tc>
          <w:tcPr>
            <w:tcW w:w="2005" w:type="dxa"/>
            <w:tcBorders>
              <w:top w:val="nil"/>
              <w:left w:val="single" w:sz="4" w:space="0" w:color="auto"/>
              <w:bottom w:val="nil"/>
              <w:right w:val="single" w:sz="4" w:space="0" w:color="auto"/>
            </w:tcBorders>
          </w:tcPr>
          <w:p w14:paraId="0FBC010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8017D9" w14:textId="77777777" w:rsidR="008349FC" w:rsidRDefault="008349FC" w:rsidP="008349F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F1FC369" w14:textId="77777777" w:rsidR="008349FC" w:rsidRDefault="008349FC" w:rsidP="008349FC">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0987C58"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E716B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5EF652" w14:textId="77777777" w:rsidR="008349FC" w:rsidRDefault="008349FC" w:rsidP="008349FC">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61C7618" w14:textId="77777777" w:rsidR="008349FC" w:rsidRDefault="008349FC" w:rsidP="008349FC">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CEB2313"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AD7E1F" w14:textId="77777777" w:rsidR="008349FC" w:rsidRDefault="008349FC" w:rsidP="008349FC">
            <w:pPr>
              <w:pStyle w:val="TAC"/>
            </w:pPr>
            <w:r>
              <w:t>IMD3</w:t>
            </w:r>
          </w:p>
        </w:tc>
      </w:tr>
      <w:tr w:rsidR="008349FC" w14:paraId="4DABA20E"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5A05B5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DBF38A"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81AC90E" w14:textId="77777777" w:rsidR="008349FC" w:rsidRDefault="008349FC" w:rsidP="008349FC">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569FE258"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BB3604"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140E71" w14:textId="77777777" w:rsidR="008349FC" w:rsidRDefault="008349FC" w:rsidP="008349FC">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F7B00D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DBC7EA"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91425C" w14:textId="77777777" w:rsidR="008349FC" w:rsidRDefault="008349FC" w:rsidP="008349FC">
            <w:pPr>
              <w:pStyle w:val="TAC"/>
            </w:pPr>
            <w:r>
              <w:t>N/A</w:t>
            </w:r>
          </w:p>
        </w:tc>
      </w:tr>
      <w:tr w:rsidR="008349FC" w14:paraId="50BCE79E" w14:textId="77777777" w:rsidTr="001127D4">
        <w:trPr>
          <w:trHeight w:val="187"/>
          <w:jc w:val="center"/>
        </w:trPr>
        <w:tc>
          <w:tcPr>
            <w:tcW w:w="2005" w:type="dxa"/>
            <w:tcBorders>
              <w:top w:val="single" w:sz="4" w:space="0" w:color="auto"/>
              <w:left w:val="single" w:sz="4" w:space="0" w:color="auto"/>
              <w:bottom w:val="nil"/>
              <w:right w:val="single" w:sz="4" w:space="0" w:color="auto"/>
            </w:tcBorders>
          </w:tcPr>
          <w:p w14:paraId="4C74DCBC" w14:textId="77777777" w:rsidR="008349FC" w:rsidRDefault="008349FC" w:rsidP="008349FC">
            <w:pPr>
              <w:pStyle w:val="TAC"/>
              <w:rPr>
                <w:lang w:val="en-US"/>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p w14:paraId="3A44F67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0B2E4" w14:textId="77777777" w:rsidR="008349FC" w:rsidRDefault="008349FC" w:rsidP="008349FC">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4FCB7F03" w14:textId="77777777" w:rsidR="008349FC" w:rsidRDefault="008349FC" w:rsidP="008349FC">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CD47A0C"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5AF4AE"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697447" w14:textId="77777777" w:rsidR="008349FC" w:rsidRDefault="008349FC" w:rsidP="008349FC">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29EA30F"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23312" w14:textId="77777777" w:rsidR="008349FC" w:rsidRDefault="008349FC" w:rsidP="008349FC">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CDEAFE" w14:textId="77777777" w:rsidR="008349FC" w:rsidRDefault="008349FC" w:rsidP="008349FC">
            <w:pPr>
              <w:pStyle w:val="TAC"/>
            </w:pPr>
            <w:r>
              <w:t>N/A</w:t>
            </w:r>
          </w:p>
        </w:tc>
      </w:tr>
      <w:tr w:rsidR="008349FC" w14:paraId="43C4E42D" w14:textId="77777777" w:rsidTr="001127D4">
        <w:trPr>
          <w:trHeight w:val="187"/>
          <w:jc w:val="center"/>
        </w:trPr>
        <w:tc>
          <w:tcPr>
            <w:tcW w:w="2005" w:type="dxa"/>
            <w:tcBorders>
              <w:top w:val="nil"/>
              <w:left w:val="single" w:sz="4" w:space="0" w:color="auto"/>
              <w:bottom w:val="nil"/>
              <w:right w:val="single" w:sz="4" w:space="0" w:color="auto"/>
            </w:tcBorders>
          </w:tcPr>
          <w:p w14:paraId="7A0E6DF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D8735" w14:textId="77777777" w:rsidR="008349FC" w:rsidRDefault="008349FC" w:rsidP="008349FC">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3458B414" w14:textId="77777777" w:rsidR="008349FC" w:rsidRDefault="008349FC" w:rsidP="008349FC">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A01231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AC935C"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9DEE02" w14:textId="77777777" w:rsidR="008349FC" w:rsidRDefault="008349FC" w:rsidP="008349FC">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8C0CEC4"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C921C6" w14:textId="77777777" w:rsidR="008349FC" w:rsidRDefault="008349FC" w:rsidP="008349FC">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218A57" w14:textId="77777777" w:rsidR="008349FC" w:rsidRDefault="008349FC" w:rsidP="008349FC">
            <w:pPr>
              <w:pStyle w:val="TAC"/>
            </w:pPr>
            <w:r>
              <w:t>N/A</w:t>
            </w:r>
          </w:p>
        </w:tc>
      </w:tr>
      <w:tr w:rsidR="008349FC" w14:paraId="344F0AC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7372718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7955EE" w14:textId="77777777" w:rsidR="008349FC" w:rsidRDefault="008349FC" w:rsidP="008349FC">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1E24CE0" w14:textId="77777777" w:rsidR="008349FC" w:rsidRDefault="008349FC" w:rsidP="008349FC">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51ABF6CE"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2816F9"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063C01" w14:textId="77777777" w:rsidR="008349FC" w:rsidRDefault="008349FC" w:rsidP="008349FC">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0838BB46" w14:textId="77777777" w:rsidR="008349FC" w:rsidRDefault="008349FC" w:rsidP="008349FC">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37515CB" w14:textId="77777777" w:rsidR="008349FC" w:rsidRDefault="008349FC" w:rsidP="008349FC">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D1CA6A" w14:textId="77777777" w:rsidR="008349FC" w:rsidRDefault="008349FC" w:rsidP="008349FC">
            <w:pPr>
              <w:pStyle w:val="TAC"/>
            </w:pPr>
            <w:r>
              <w:t>IMD3</w:t>
            </w:r>
          </w:p>
        </w:tc>
      </w:tr>
      <w:tr w:rsidR="008349FC" w14:paraId="282FFF8D"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5DCFC2" w14:textId="77777777" w:rsidR="008349FC" w:rsidRDefault="008349FC" w:rsidP="008349FC">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F8204A" w14:textId="77777777" w:rsidR="008349FC" w:rsidRDefault="008349FC" w:rsidP="008349F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FB966A" w14:textId="77777777" w:rsidR="008349FC" w:rsidRDefault="008349FC" w:rsidP="008349FC">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6510D"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2032F8" w14:textId="77777777" w:rsidR="008349FC" w:rsidRDefault="008349FC" w:rsidP="008349FC">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0265D" w14:textId="77777777" w:rsidR="008349FC" w:rsidRDefault="008349FC" w:rsidP="008349FC">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CA88F" w14:textId="77777777" w:rsidR="008349FC" w:rsidRDefault="008349FC" w:rsidP="008349FC">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3B4992" w14:textId="77777777" w:rsidR="008349FC" w:rsidRDefault="008349FC" w:rsidP="008349F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8234CB" w14:textId="77777777" w:rsidR="008349FC" w:rsidRDefault="008349FC" w:rsidP="008349FC">
            <w:pPr>
              <w:pStyle w:val="TAC"/>
            </w:pPr>
            <w:r>
              <w:rPr>
                <w:lang w:eastAsia="ja-JP"/>
              </w:rPr>
              <w:t xml:space="preserve">N/A </w:t>
            </w:r>
          </w:p>
        </w:tc>
      </w:tr>
      <w:tr w:rsidR="008349FC" w14:paraId="1367AEEB"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46B99B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F4E4FC" w14:textId="77777777" w:rsidR="008349FC" w:rsidRDefault="008349FC" w:rsidP="008349FC">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179C7" w14:textId="77777777" w:rsidR="008349FC" w:rsidRDefault="008349FC" w:rsidP="008349FC">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A9A627" w14:textId="77777777" w:rsidR="008349FC" w:rsidRDefault="008349FC" w:rsidP="008349FC">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57FE5C" w14:textId="77777777" w:rsidR="008349FC" w:rsidRDefault="008349FC" w:rsidP="008349FC">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5E13F" w14:textId="77777777" w:rsidR="008349FC" w:rsidRDefault="008349FC" w:rsidP="008349FC">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EEED9"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DE72E" w14:textId="77777777" w:rsidR="008349FC" w:rsidRDefault="008349FC" w:rsidP="008349F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9A9C37" w14:textId="77777777" w:rsidR="008349FC" w:rsidRDefault="008349FC" w:rsidP="008349FC">
            <w:pPr>
              <w:pStyle w:val="TAC"/>
            </w:pPr>
            <w:r>
              <w:rPr>
                <w:lang w:eastAsia="ja-JP"/>
              </w:rPr>
              <w:t>N/A</w:t>
            </w:r>
          </w:p>
        </w:tc>
      </w:tr>
      <w:tr w:rsidR="008349FC" w14:paraId="7ACCF141"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0BAE250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FEF43" w14:textId="77777777" w:rsidR="008349FC" w:rsidRDefault="008349FC" w:rsidP="008349FC">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E1AB621" w14:textId="77777777" w:rsidR="008349FC" w:rsidRDefault="008349FC" w:rsidP="008349FC">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11C9F332" w14:textId="77777777" w:rsidR="008349FC" w:rsidRDefault="008349FC" w:rsidP="008349FC">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838B86" w14:textId="77777777" w:rsidR="008349FC" w:rsidRDefault="008349FC" w:rsidP="008349FC">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8C5CA9" w14:textId="77777777" w:rsidR="008349FC" w:rsidRDefault="008349FC" w:rsidP="008349FC">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CB9616" w14:textId="77777777" w:rsidR="008349FC" w:rsidRDefault="008349FC" w:rsidP="008349FC">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9A9E7" w14:textId="77777777" w:rsidR="008349FC" w:rsidRDefault="008349FC" w:rsidP="008349FC">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7C993" w14:textId="77777777" w:rsidR="008349FC" w:rsidRDefault="008349FC" w:rsidP="008349FC">
            <w:pPr>
              <w:pStyle w:val="TAC"/>
            </w:pPr>
            <w:r>
              <w:rPr>
                <w:rFonts w:cs="Arial"/>
                <w:kern w:val="2"/>
                <w:szCs w:val="24"/>
                <w:lang w:val="en-US" w:eastAsia="ja-JP"/>
              </w:rPr>
              <w:t>IMD</w:t>
            </w:r>
            <w:r>
              <w:rPr>
                <w:rFonts w:cs="Arial"/>
                <w:kern w:val="2"/>
                <w:szCs w:val="24"/>
                <w:lang w:val="en-US" w:eastAsia="zh-CN"/>
              </w:rPr>
              <w:t>5</w:t>
            </w:r>
          </w:p>
        </w:tc>
      </w:tr>
      <w:tr w:rsidR="008349FC" w14:paraId="5AE395F7"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23503730" w14:textId="77777777" w:rsidR="008349FC" w:rsidRDefault="008349FC" w:rsidP="008349FC">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61E78E"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D187D" w14:textId="77777777" w:rsidR="008349FC" w:rsidRDefault="008349FC" w:rsidP="008349FC">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5A14E7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4B5FD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9125F" w14:textId="77777777" w:rsidR="008349FC" w:rsidRDefault="008349FC" w:rsidP="008349FC">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732C119" w14:textId="77777777" w:rsidR="008349FC" w:rsidRDefault="008349FC" w:rsidP="008349FC">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12695D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FA7C3" w14:textId="0678C770" w:rsidR="008349FC" w:rsidRPr="00237B42" w:rsidRDefault="008349FC" w:rsidP="008349FC">
            <w:pPr>
              <w:pStyle w:val="TAC"/>
              <w:rPr>
                <w:vertAlign w:val="superscript"/>
                <w:rPrChange w:id="170" w:author="BORSATO, RONALD" w:date="2021-10-21T16:47:00Z">
                  <w:rPr/>
                </w:rPrChange>
              </w:rPr>
            </w:pPr>
            <w:r>
              <w:t>IMD3</w:t>
            </w:r>
            <w:ins w:id="171" w:author="BORSATO, RONALD" w:date="2021-10-21T16:47:00Z">
              <w:r w:rsidR="00237B42">
                <w:rPr>
                  <w:vertAlign w:val="superscript"/>
                </w:rPr>
                <w:t>1</w:t>
              </w:r>
            </w:ins>
          </w:p>
        </w:tc>
      </w:tr>
      <w:tr w:rsidR="008349FC" w14:paraId="238FCC76" w14:textId="77777777" w:rsidTr="001127D4">
        <w:trPr>
          <w:trHeight w:val="187"/>
          <w:jc w:val="center"/>
        </w:trPr>
        <w:tc>
          <w:tcPr>
            <w:tcW w:w="2005" w:type="dxa"/>
            <w:tcBorders>
              <w:top w:val="nil"/>
              <w:left w:val="single" w:sz="4" w:space="0" w:color="auto"/>
              <w:bottom w:val="nil"/>
              <w:right w:val="single" w:sz="4" w:space="0" w:color="auto"/>
            </w:tcBorders>
          </w:tcPr>
          <w:p w14:paraId="67FD126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8B670" w14:textId="77777777" w:rsidR="008349FC" w:rsidRDefault="008349FC" w:rsidP="008349FC">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3BD489"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9554A56"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11926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AF028"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4C0DE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BEAC9D"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0DE60" w14:textId="77777777" w:rsidR="008349FC" w:rsidRDefault="008349FC" w:rsidP="008349FC">
            <w:pPr>
              <w:pStyle w:val="TAC"/>
            </w:pPr>
            <w:r>
              <w:t>N/A</w:t>
            </w:r>
          </w:p>
        </w:tc>
      </w:tr>
      <w:tr w:rsidR="008349FC" w14:paraId="79F0BA11" w14:textId="77777777" w:rsidTr="001127D4">
        <w:trPr>
          <w:trHeight w:val="187"/>
          <w:jc w:val="center"/>
        </w:trPr>
        <w:tc>
          <w:tcPr>
            <w:tcW w:w="2005" w:type="dxa"/>
            <w:tcBorders>
              <w:top w:val="nil"/>
              <w:left w:val="single" w:sz="4" w:space="0" w:color="auto"/>
              <w:bottom w:val="nil"/>
              <w:right w:val="single" w:sz="4" w:space="0" w:color="auto"/>
            </w:tcBorders>
          </w:tcPr>
          <w:p w14:paraId="5EA39E8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06D008"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794F5" w14:textId="77777777" w:rsidR="008349FC" w:rsidRDefault="008349FC" w:rsidP="008349FC">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36CA2A82"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CD9D37"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4EE3E" w14:textId="77777777" w:rsidR="008349FC" w:rsidRDefault="008349FC" w:rsidP="008349FC">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104A142"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AB278F"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976D5" w14:textId="77777777" w:rsidR="008349FC" w:rsidRDefault="008349FC" w:rsidP="008349FC">
            <w:pPr>
              <w:pStyle w:val="TAC"/>
            </w:pPr>
            <w:r>
              <w:t>N/A</w:t>
            </w:r>
          </w:p>
        </w:tc>
      </w:tr>
      <w:tr w:rsidR="008349FC" w14:paraId="7F3AB5A7" w14:textId="77777777" w:rsidTr="001127D4">
        <w:trPr>
          <w:trHeight w:val="187"/>
          <w:jc w:val="center"/>
        </w:trPr>
        <w:tc>
          <w:tcPr>
            <w:tcW w:w="2005" w:type="dxa"/>
            <w:tcBorders>
              <w:top w:val="nil"/>
              <w:left w:val="single" w:sz="4" w:space="0" w:color="auto"/>
              <w:bottom w:val="nil"/>
              <w:right w:val="single" w:sz="4" w:space="0" w:color="auto"/>
            </w:tcBorders>
          </w:tcPr>
          <w:p w14:paraId="231F2593"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F13491"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A9968" w14:textId="77777777" w:rsidR="008349FC" w:rsidRDefault="008349FC" w:rsidP="008349FC">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65C1901"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37F641"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F12FA" w14:textId="77777777" w:rsidR="008349FC" w:rsidRDefault="008349FC" w:rsidP="008349FC">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DB7C1D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4E1E0"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AA16D5" w14:textId="77777777" w:rsidR="008349FC" w:rsidRDefault="008349FC" w:rsidP="008349FC">
            <w:pPr>
              <w:pStyle w:val="TAC"/>
            </w:pPr>
            <w:r>
              <w:t>N/A</w:t>
            </w:r>
          </w:p>
        </w:tc>
      </w:tr>
      <w:tr w:rsidR="008349FC" w14:paraId="6DC0BF78" w14:textId="77777777" w:rsidTr="001127D4">
        <w:trPr>
          <w:trHeight w:val="187"/>
          <w:jc w:val="center"/>
        </w:trPr>
        <w:tc>
          <w:tcPr>
            <w:tcW w:w="2005" w:type="dxa"/>
            <w:tcBorders>
              <w:top w:val="nil"/>
              <w:left w:val="single" w:sz="4" w:space="0" w:color="auto"/>
              <w:bottom w:val="nil"/>
              <w:right w:val="single" w:sz="4" w:space="0" w:color="auto"/>
            </w:tcBorders>
          </w:tcPr>
          <w:p w14:paraId="0A57C46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174DB5" w14:textId="77777777" w:rsidR="008349FC" w:rsidRDefault="008349FC" w:rsidP="008349FC">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CF6DD"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5675B8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2ED210"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D73FF"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497E2B8" w14:textId="77777777" w:rsidR="008349FC" w:rsidRDefault="008349FC" w:rsidP="008349FC">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1E1619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69D943" w14:textId="0E5AC326" w:rsidR="008349FC" w:rsidRPr="00237B42" w:rsidRDefault="008349FC" w:rsidP="008349FC">
            <w:pPr>
              <w:pStyle w:val="TAC"/>
              <w:rPr>
                <w:vertAlign w:val="superscript"/>
                <w:rPrChange w:id="172" w:author="BORSATO, RONALD" w:date="2021-10-21T16:47:00Z">
                  <w:rPr/>
                </w:rPrChange>
              </w:rPr>
            </w:pPr>
            <w:r>
              <w:t>IMD3</w:t>
            </w:r>
            <w:ins w:id="173" w:author="BORSATO, RONALD" w:date="2021-10-21T16:47:00Z">
              <w:r w:rsidR="00237B42">
                <w:rPr>
                  <w:vertAlign w:val="superscript"/>
                </w:rPr>
                <w:t>ZZ</w:t>
              </w:r>
            </w:ins>
          </w:p>
        </w:tc>
      </w:tr>
      <w:tr w:rsidR="008349FC" w14:paraId="3ED7CF7E" w14:textId="77777777" w:rsidTr="001127D4">
        <w:trPr>
          <w:trHeight w:val="187"/>
          <w:jc w:val="center"/>
        </w:trPr>
        <w:tc>
          <w:tcPr>
            <w:tcW w:w="2005" w:type="dxa"/>
            <w:tcBorders>
              <w:top w:val="nil"/>
              <w:left w:val="single" w:sz="4" w:space="0" w:color="auto"/>
              <w:bottom w:val="nil"/>
              <w:right w:val="single" w:sz="4" w:space="0" w:color="auto"/>
            </w:tcBorders>
          </w:tcPr>
          <w:p w14:paraId="167E609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4C86C2"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A644B" w14:textId="77777777" w:rsidR="008349FC" w:rsidRDefault="008349FC" w:rsidP="008349FC">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70466457"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84484D"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6A4FE" w14:textId="77777777" w:rsidR="008349FC" w:rsidRDefault="008349FC" w:rsidP="008349FC">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D8450C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1BDE73"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31BACA" w14:textId="77777777" w:rsidR="008349FC" w:rsidRDefault="008349FC" w:rsidP="008349FC">
            <w:pPr>
              <w:pStyle w:val="TAC"/>
            </w:pPr>
            <w:r>
              <w:t>N/A</w:t>
            </w:r>
          </w:p>
        </w:tc>
      </w:tr>
      <w:tr w:rsidR="008349FC" w14:paraId="00FC38D6" w14:textId="77777777" w:rsidTr="001127D4">
        <w:trPr>
          <w:trHeight w:val="187"/>
          <w:jc w:val="center"/>
        </w:trPr>
        <w:tc>
          <w:tcPr>
            <w:tcW w:w="2005" w:type="dxa"/>
            <w:tcBorders>
              <w:top w:val="nil"/>
              <w:left w:val="single" w:sz="4" w:space="0" w:color="auto"/>
              <w:bottom w:val="nil"/>
              <w:right w:val="single" w:sz="4" w:space="0" w:color="auto"/>
            </w:tcBorders>
          </w:tcPr>
          <w:p w14:paraId="783FF53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AEC353" w14:textId="77777777" w:rsidR="008349FC" w:rsidRDefault="008349FC" w:rsidP="008349F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835AB" w14:textId="77777777" w:rsidR="008349FC" w:rsidRDefault="008349FC" w:rsidP="008349FC">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B7FDE40"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7E2448"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28845" w14:textId="77777777" w:rsidR="008349FC" w:rsidRDefault="008349FC" w:rsidP="008349FC">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87275B1"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19CABC"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837A6B" w14:textId="77777777" w:rsidR="008349FC" w:rsidRDefault="008349FC" w:rsidP="008349FC">
            <w:pPr>
              <w:pStyle w:val="TAC"/>
            </w:pPr>
            <w:r>
              <w:t>N/A</w:t>
            </w:r>
          </w:p>
        </w:tc>
      </w:tr>
      <w:tr w:rsidR="008349FC" w14:paraId="5BE07442" w14:textId="77777777" w:rsidTr="001127D4">
        <w:trPr>
          <w:trHeight w:val="187"/>
          <w:jc w:val="center"/>
        </w:trPr>
        <w:tc>
          <w:tcPr>
            <w:tcW w:w="2005" w:type="dxa"/>
            <w:tcBorders>
              <w:top w:val="nil"/>
              <w:left w:val="single" w:sz="4" w:space="0" w:color="auto"/>
              <w:bottom w:val="nil"/>
              <w:right w:val="single" w:sz="4" w:space="0" w:color="auto"/>
            </w:tcBorders>
          </w:tcPr>
          <w:p w14:paraId="671D14A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AF0DC2" w14:textId="77777777" w:rsidR="008349FC" w:rsidRDefault="008349FC" w:rsidP="008349FC">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AFB9C6"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776A2C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50129E"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7458B"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A6388A3"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7DB653"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85136" w14:textId="77777777" w:rsidR="008349FC" w:rsidRDefault="008349FC" w:rsidP="008349FC">
            <w:pPr>
              <w:pStyle w:val="TAC"/>
            </w:pPr>
            <w:r>
              <w:t>N/A</w:t>
            </w:r>
          </w:p>
        </w:tc>
      </w:tr>
      <w:tr w:rsidR="008349FC" w14:paraId="1ECE0523"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CD8FAB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1635A9" w14:textId="77777777" w:rsidR="008349FC" w:rsidRDefault="008349FC" w:rsidP="008349F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57AAC" w14:textId="77777777" w:rsidR="008349FC" w:rsidRDefault="008349FC" w:rsidP="008349FC">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790FEFFF"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770FD5"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A74482" w14:textId="77777777" w:rsidR="008349FC" w:rsidRDefault="008349FC" w:rsidP="008349FC">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0FBF8E1" w14:textId="77777777" w:rsidR="008349FC" w:rsidRDefault="008349FC" w:rsidP="008349FC">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D87BEC8"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EDFD7" w14:textId="77777777" w:rsidR="008349FC" w:rsidRDefault="008349FC" w:rsidP="008349FC">
            <w:pPr>
              <w:pStyle w:val="TAC"/>
            </w:pPr>
            <w:r>
              <w:t>IMD3</w:t>
            </w:r>
          </w:p>
        </w:tc>
      </w:tr>
      <w:tr w:rsidR="008349FC" w14:paraId="2FED6A0D"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60A7D4DF" w14:textId="77777777" w:rsidR="008349FC" w:rsidRDefault="008349FC" w:rsidP="008349FC">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219E61F4" w14:textId="77777777" w:rsidR="008349FC" w:rsidRDefault="008349FC" w:rsidP="008349FC">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420998B" w14:textId="77777777" w:rsidR="008349FC" w:rsidRDefault="008349FC" w:rsidP="008349FC">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1AF436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B9EBC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97534A" w14:textId="77777777" w:rsidR="008349FC" w:rsidRDefault="008349FC" w:rsidP="008349FC">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663237C"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553193"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5BB2F6" w14:textId="77777777" w:rsidR="008349FC" w:rsidRDefault="008349FC" w:rsidP="008349FC">
            <w:pPr>
              <w:pStyle w:val="TAC"/>
            </w:pPr>
            <w:r>
              <w:t>N/A</w:t>
            </w:r>
          </w:p>
        </w:tc>
      </w:tr>
      <w:tr w:rsidR="008349FC" w14:paraId="07B4CF82" w14:textId="77777777" w:rsidTr="001127D4">
        <w:trPr>
          <w:trHeight w:val="187"/>
          <w:jc w:val="center"/>
        </w:trPr>
        <w:tc>
          <w:tcPr>
            <w:tcW w:w="2005" w:type="dxa"/>
            <w:tcBorders>
              <w:top w:val="nil"/>
              <w:left w:val="single" w:sz="4" w:space="0" w:color="auto"/>
              <w:bottom w:val="nil"/>
              <w:right w:val="single" w:sz="4" w:space="0" w:color="auto"/>
            </w:tcBorders>
          </w:tcPr>
          <w:p w14:paraId="420A30A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F9CF96" w14:textId="77777777" w:rsidR="008349FC" w:rsidRDefault="008349FC" w:rsidP="008349FC">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99D818F" w14:textId="77777777" w:rsidR="008349FC" w:rsidRDefault="008349FC" w:rsidP="008349FC">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A80438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AB60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1628A6" w14:textId="77777777" w:rsidR="008349FC" w:rsidRDefault="008349FC" w:rsidP="008349FC">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3A2236C1"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9B6AC5"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5BED8B" w14:textId="77777777" w:rsidR="008349FC" w:rsidRDefault="008349FC" w:rsidP="008349FC">
            <w:pPr>
              <w:pStyle w:val="TAC"/>
            </w:pPr>
            <w:r>
              <w:t>N/A</w:t>
            </w:r>
          </w:p>
        </w:tc>
      </w:tr>
      <w:tr w:rsidR="008349FC" w14:paraId="24EC94C8" w14:textId="77777777" w:rsidTr="001127D4">
        <w:trPr>
          <w:trHeight w:val="187"/>
          <w:jc w:val="center"/>
        </w:trPr>
        <w:tc>
          <w:tcPr>
            <w:tcW w:w="2005" w:type="dxa"/>
            <w:tcBorders>
              <w:top w:val="nil"/>
              <w:left w:val="single" w:sz="4" w:space="0" w:color="auto"/>
              <w:bottom w:val="nil"/>
              <w:right w:val="single" w:sz="4" w:space="0" w:color="auto"/>
            </w:tcBorders>
          </w:tcPr>
          <w:p w14:paraId="3E8951D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14A37B"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3D07661" w14:textId="77777777" w:rsidR="008349FC" w:rsidRDefault="008349FC" w:rsidP="008349FC">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1F5A5922"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1A246C"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DF4307B" w14:textId="77777777" w:rsidR="008349FC" w:rsidRDefault="008349FC" w:rsidP="008349FC">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2BF4B215" w14:textId="77777777" w:rsidR="008349FC" w:rsidRDefault="008349FC" w:rsidP="008349FC">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5608979"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86C97D" w14:textId="11AB3FDE" w:rsidR="008349FC" w:rsidRPr="001127D4" w:rsidRDefault="008349FC" w:rsidP="008349FC">
            <w:pPr>
              <w:pStyle w:val="TAC"/>
              <w:rPr>
                <w:vertAlign w:val="superscript"/>
                <w:rPrChange w:id="174" w:author="BORSATO, RONALD" w:date="2021-10-22T16:03:00Z">
                  <w:rPr/>
                </w:rPrChange>
              </w:rPr>
            </w:pPr>
            <w:r>
              <w:t>IMD3</w:t>
            </w:r>
            <w:ins w:id="175" w:author="BORSATO, RONALD" w:date="2021-10-22T16:04:00Z">
              <w:r w:rsidR="001127D4">
                <w:rPr>
                  <w:vertAlign w:val="superscript"/>
                </w:rPr>
                <w:t>ZZ</w:t>
              </w:r>
            </w:ins>
          </w:p>
        </w:tc>
      </w:tr>
      <w:tr w:rsidR="008349FC" w14:paraId="4715C502" w14:textId="77777777" w:rsidTr="001127D4">
        <w:trPr>
          <w:trHeight w:val="187"/>
          <w:jc w:val="center"/>
        </w:trPr>
        <w:tc>
          <w:tcPr>
            <w:tcW w:w="2005" w:type="dxa"/>
            <w:tcBorders>
              <w:top w:val="nil"/>
              <w:left w:val="single" w:sz="4" w:space="0" w:color="auto"/>
              <w:bottom w:val="nil"/>
              <w:right w:val="single" w:sz="4" w:space="0" w:color="auto"/>
            </w:tcBorders>
          </w:tcPr>
          <w:p w14:paraId="2314845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6B71A" w14:textId="77777777" w:rsidR="008349FC" w:rsidRDefault="008349FC" w:rsidP="008349FC">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94B600D" w14:textId="77777777" w:rsidR="008349FC" w:rsidRDefault="008349FC" w:rsidP="008349FC">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BB09302"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04AE1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974D4C" w14:textId="77777777" w:rsidR="008349FC" w:rsidRDefault="008349FC" w:rsidP="008349FC">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D7D2523"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06A953"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9AA76D" w14:textId="77777777" w:rsidR="008349FC" w:rsidRDefault="008349FC" w:rsidP="008349FC">
            <w:pPr>
              <w:pStyle w:val="TAC"/>
            </w:pPr>
            <w:r>
              <w:t>N/A</w:t>
            </w:r>
          </w:p>
        </w:tc>
      </w:tr>
      <w:tr w:rsidR="008349FC" w14:paraId="3A14C305" w14:textId="77777777" w:rsidTr="001127D4">
        <w:trPr>
          <w:trHeight w:val="187"/>
          <w:jc w:val="center"/>
        </w:trPr>
        <w:tc>
          <w:tcPr>
            <w:tcW w:w="2005" w:type="dxa"/>
            <w:tcBorders>
              <w:top w:val="nil"/>
              <w:left w:val="single" w:sz="4" w:space="0" w:color="auto"/>
              <w:bottom w:val="nil"/>
              <w:right w:val="single" w:sz="4" w:space="0" w:color="auto"/>
            </w:tcBorders>
          </w:tcPr>
          <w:p w14:paraId="2933B15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277215" w14:textId="77777777" w:rsidR="008349FC" w:rsidRDefault="008349FC" w:rsidP="008349FC">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75065CB" w14:textId="77777777" w:rsidR="008349FC" w:rsidRDefault="008349FC" w:rsidP="008349FC">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125E189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E2AF7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71B103" w14:textId="77777777" w:rsidR="008349FC" w:rsidRDefault="008349FC" w:rsidP="008349FC">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9A07896"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3EEAAE"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BE0D65" w14:textId="77777777" w:rsidR="008349FC" w:rsidRDefault="008349FC" w:rsidP="008349FC">
            <w:pPr>
              <w:pStyle w:val="TAC"/>
            </w:pPr>
            <w:r>
              <w:t>N/A</w:t>
            </w:r>
          </w:p>
        </w:tc>
      </w:tr>
      <w:tr w:rsidR="008349FC" w14:paraId="0C283947" w14:textId="77777777" w:rsidTr="001127D4">
        <w:trPr>
          <w:trHeight w:val="187"/>
          <w:jc w:val="center"/>
        </w:trPr>
        <w:tc>
          <w:tcPr>
            <w:tcW w:w="2005" w:type="dxa"/>
            <w:tcBorders>
              <w:top w:val="nil"/>
              <w:left w:val="single" w:sz="4" w:space="0" w:color="auto"/>
              <w:bottom w:val="nil"/>
              <w:right w:val="single" w:sz="4" w:space="0" w:color="auto"/>
            </w:tcBorders>
          </w:tcPr>
          <w:p w14:paraId="498A5CE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19D0D8"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56DD5A5" w14:textId="77777777" w:rsidR="008349FC" w:rsidRDefault="008349FC" w:rsidP="008349FC">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41A9F95A"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CFC671"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DFCA13D" w14:textId="77777777" w:rsidR="008349FC" w:rsidRDefault="008349FC" w:rsidP="008349FC">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4FC25FE0" w14:textId="77777777" w:rsidR="008349FC" w:rsidRDefault="008349FC" w:rsidP="008349FC">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EE4EF7C"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C46374" w14:textId="35ACBD02" w:rsidR="008349FC" w:rsidRPr="001127D4" w:rsidRDefault="008349FC" w:rsidP="008349FC">
            <w:pPr>
              <w:pStyle w:val="TAC"/>
              <w:rPr>
                <w:vertAlign w:val="superscript"/>
                <w:rPrChange w:id="176" w:author="BORSATO, RONALD" w:date="2021-10-22T16:03:00Z">
                  <w:rPr/>
                </w:rPrChange>
              </w:rPr>
            </w:pPr>
            <w:r>
              <w:t>IMD4</w:t>
            </w:r>
            <w:ins w:id="177" w:author="BORSATO, RONALD" w:date="2021-10-22T16:03:00Z">
              <w:r w:rsidR="001127D4">
                <w:rPr>
                  <w:vertAlign w:val="superscript"/>
                </w:rPr>
                <w:t>ZZ</w:t>
              </w:r>
            </w:ins>
          </w:p>
        </w:tc>
      </w:tr>
      <w:tr w:rsidR="008349FC" w14:paraId="49BBC01D" w14:textId="77777777" w:rsidTr="001127D4">
        <w:trPr>
          <w:trHeight w:val="187"/>
          <w:jc w:val="center"/>
        </w:trPr>
        <w:tc>
          <w:tcPr>
            <w:tcW w:w="2005" w:type="dxa"/>
            <w:tcBorders>
              <w:top w:val="nil"/>
              <w:left w:val="single" w:sz="4" w:space="0" w:color="auto"/>
              <w:bottom w:val="nil"/>
              <w:right w:val="single" w:sz="4" w:space="0" w:color="auto"/>
            </w:tcBorders>
          </w:tcPr>
          <w:p w14:paraId="7E2A0DF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7A1C4" w14:textId="77777777" w:rsidR="008349FC" w:rsidRDefault="008349FC" w:rsidP="008349FC">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8B5A39C" w14:textId="77777777" w:rsidR="008349FC" w:rsidRDefault="008349FC" w:rsidP="008349FC">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B52757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71D96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AE4FEF" w14:textId="77777777" w:rsidR="008349FC" w:rsidRDefault="008349FC" w:rsidP="008349FC">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93D65E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7B464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43F933" w14:textId="77777777" w:rsidR="008349FC" w:rsidRDefault="008349FC" w:rsidP="008349FC">
            <w:pPr>
              <w:pStyle w:val="TAC"/>
            </w:pPr>
            <w:r>
              <w:t>N/A</w:t>
            </w:r>
          </w:p>
        </w:tc>
      </w:tr>
      <w:tr w:rsidR="008349FC" w14:paraId="7AA6D664" w14:textId="77777777" w:rsidTr="001127D4">
        <w:trPr>
          <w:trHeight w:val="187"/>
          <w:jc w:val="center"/>
        </w:trPr>
        <w:tc>
          <w:tcPr>
            <w:tcW w:w="2005" w:type="dxa"/>
            <w:tcBorders>
              <w:top w:val="nil"/>
              <w:left w:val="single" w:sz="4" w:space="0" w:color="auto"/>
              <w:bottom w:val="nil"/>
              <w:right w:val="single" w:sz="4" w:space="0" w:color="auto"/>
            </w:tcBorders>
          </w:tcPr>
          <w:p w14:paraId="42C6074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121A77" w14:textId="77777777" w:rsidR="008349FC" w:rsidRDefault="008349FC" w:rsidP="008349FC">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B8E21BE" w14:textId="77777777" w:rsidR="008349FC" w:rsidRDefault="008349FC" w:rsidP="008349FC">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6B1600D"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BE870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4EC2C8" w14:textId="77777777" w:rsidR="008349FC" w:rsidRDefault="008349FC" w:rsidP="008349FC">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15931EC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1104B2"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EE0E49" w14:textId="77777777" w:rsidR="008349FC" w:rsidRDefault="008349FC" w:rsidP="008349FC">
            <w:pPr>
              <w:pStyle w:val="TAC"/>
            </w:pPr>
            <w:r>
              <w:t>N/A</w:t>
            </w:r>
          </w:p>
        </w:tc>
      </w:tr>
      <w:tr w:rsidR="008349FC" w14:paraId="126BF97A" w14:textId="77777777" w:rsidTr="001127D4">
        <w:trPr>
          <w:trHeight w:val="187"/>
          <w:jc w:val="center"/>
        </w:trPr>
        <w:tc>
          <w:tcPr>
            <w:tcW w:w="2005" w:type="dxa"/>
            <w:tcBorders>
              <w:top w:val="nil"/>
              <w:left w:val="single" w:sz="4" w:space="0" w:color="auto"/>
              <w:bottom w:val="nil"/>
              <w:right w:val="single" w:sz="4" w:space="0" w:color="auto"/>
            </w:tcBorders>
          </w:tcPr>
          <w:p w14:paraId="6D7BAC4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8D9DBA"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FE8B261" w14:textId="77777777" w:rsidR="008349FC" w:rsidRDefault="008349FC" w:rsidP="008349FC">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3D0FE37E"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9731B7"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5B0443" w14:textId="77777777" w:rsidR="008349FC" w:rsidRDefault="008349FC" w:rsidP="008349FC">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22BF3C75" w14:textId="77777777" w:rsidR="008349FC" w:rsidRDefault="008349FC" w:rsidP="008349FC">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1D7F1E3C"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B7B372" w14:textId="77777777" w:rsidR="008349FC" w:rsidRDefault="008349FC" w:rsidP="008349FC">
            <w:pPr>
              <w:pStyle w:val="TAC"/>
            </w:pPr>
            <w:r>
              <w:t>IMD5</w:t>
            </w:r>
          </w:p>
        </w:tc>
      </w:tr>
      <w:tr w:rsidR="008349FC" w14:paraId="28E2F1C3" w14:textId="77777777" w:rsidTr="001127D4">
        <w:trPr>
          <w:trHeight w:val="187"/>
          <w:jc w:val="center"/>
        </w:trPr>
        <w:tc>
          <w:tcPr>
            <w:tcW w:w="2005" w:type="dxa"/>
            <w:tcBorders>
              <w:top w:val="nil"/>
              <w:left w:val="single" w:sz="4" w:space="0" w:color="auto"/>
              <w:bottom w:val="nil"/>
              <w:right w:val="single" w:sz="4" w:space="0" w:color="auto"/>
            </w:tcBorders>
          </w:tcPr>
          <w:p w14:paraId="534E87B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B9AC36" w14:textId="77777777" w:rsidR="008349FC" w:rsidRDefault="008349FC" w:rsidP="008349FC">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C104B97" w14:textId="12671027" w:rsidR="008349FC" w:rsidRDefault="008349FC" w:rsidP="008349FC">
            <w:pPr>
              <w:pStyle w:val="TAC"/>
            </w:pPr>
            <w:del w:id="178" w:author="BORSATO, RONALD" w:date="2021-10-22T16:04:00Z">
              <w:r w:rsidDel="001127D4">
                <w:delText>830</w:delText>
              </w:r>
            </w:del>
            <w:ins w:id="179" w:author="BORSATO, RONALD" w:date="2021-10-22T16:04:00Z">
              <w:r w:rsidR="001127D4">
                <w:t>826.5</w:t>
              </w:r>
            </w:ins>
          </w:p>
        </w:tc>
        <w:tc>
          <w:tcPr>
            <w:tcW w:w="964" w:type="dxa"/>
            <w:tcBorders>
              <w:top w:val="single" w:sz="4" w:space="0" w:color="auto"/>
              <w:left w:val="single" w:sz="4" w:space="0" w:color="auto"/>
              <w:bottom w:val="single" w:sz="4" w:space="0" w:color="auto"/>
              <w:right w:val="single" w:sz="4" w:space="0" w:color="auto"/>
            </w:tcBorders>
            <w:hideMark/>
          </w:tcPr>
          <w:p w14:paraId="3830ADA2"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81E828"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8B42B3D" w14:textId="3BBD28A4" w:rsidR="008349FC" w:rsidRDefault="008349FC" w:rsidP="008349FC">
            <w:pPr>
              <w:pStyle w:val="TAC"/>
            </w:pPr>
            <w:r>
              <w:t>87</w:t>
            </w:r>
            <w:ins w:id="180" w:author="BORSATO, RONALD" w:date="2021-10-22T16:04:00Z">
              <w:r w:rsidR="001127D4">
                <w:t>1.</w:t>
              </w:r>
            </w:ins>
            <w:r>
              <w:t>5</w:t>
            </w:r>
          </w:p>
        </w:tc>
        <w:tc>
          <w:tcPr>
            <w:tcW w:w="977" w:type="dxa"/>
            <w:tcBorders>
              <w:top w:val="single" w:sz="4" w:space="0" w:color="auto"/>
              <w:left w:val="single" w:sz="4" w:space="0" w:color="auto"/>
              <w:bottom w:val="single" w:sz="4" w:space="0" w:color="auto"/>
              <w:right w:val="single" w:sz="4" w:space="0" w:color="auto"/>
            </w:tcBorders>
            <w:hideMark/>
          </w:tcPr>
          <w:p w14:paraId="52EB7B6E"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EB149C"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282DC" w14:textId="77777777" w:rsidR="008349FC" w:rsidRDefault="008349FC" w:rsidP="008349FC">
            <w:pPr>
              <w:pStyle w:val="TAC"/>
            </w:pPr>
            <w:r>
              <w:t>N/A</w:t>
            </w:r>
          </w:p>
        </w:tc>
      </w:tr>
      <w:tr w:rsidR="008349FC" w14:paraId="5CB780B5" w14:textId="77777777" w:rsidTr="001127D4">
        <w:trPr>
          <w:trHeight w:val="187"/>
          <w:jc w:val="center"/>
        </w:trPr>
        <w:tc>
          <w:tcPr>
            <w:tcW w:w="2005" w:type="dxa"/>
            <w:tcBorders>
              <w:top w:val="nil"/>
              <w:left w:val="single" w:sz="4" w:space="0" w:color="auto"/>
              <w:bottom w:val="nil"/>
              <w:right w:val="single" w:sz="4" w:space="0" w:color="auto"/>
            </w:tcBorders>
          </w:tcPr>
          <w:p w14:paraId="2561966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D337EC" w14:textId="77777777" w:rsidR="008349FC" w:rsidRDefault="008349FC" w:rsidP="008349FC">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115180C" w14:textId="322B52A1" w:rsidR="008349FC" w:rsidRDefault="008349FC" w:rsidP="008349FC">
            <w:pPr>
              <w:pStyle w:val="TAC"/>
            </w:pPr>
            <w:del w:id="181" w:author="BORSATO, RONALD" w:date="2021-10-22T16:04:00Z">
              <w:r w:rsidDel="001127D4">
                <w:delText>1730</w:delText>
              </w:r>
            </w:del>
            <w:ins w:id="182" w:author="BORSATO, RONALD" w:date="2021-10-22T16:04:00Z">
              <w:r w:rsidR="001127D4">
                <w:t>1742</w:t>
              </w:r>
            </w:ins>
          </w:p>
        </w:tc>
        <w:tc>
          <w:tcPr>
            <w:tcW w:w="964" w:type="dxa"/>
            <w:tcBorders>
              <w:top w:val="single" w:sz="4" w:space="0" w:color="auto"/>
              <w:left w:val="single" w:sz="4" w:space="0" w:color="auto"/>
              <w:bottom w:val="single" w:sz="4" w:space="0" w:color="auto"/>
              <w:right w:val="single" w:sz="4" w:space="0" w:color="auto"/>
            </w:tcBorders>
            <w:hideMark/>
          </w:tcPr>
          <w:p w14:paraId="014870DC"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1E5BFF"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BC28B1" w14:textId="132B1873" w:rsidR="008349FC" w:rsidRDefault="008349FC" w:rsidP="008349FC">
            <w:pPr>
              <w:pStyle w:val="TAC"/>
            </w:pPr>
            <w:del w:id="183" w:author="BORSATO, RONALD" w:date="2021-10-22T16:04:00Z">
              <w:r w:rsidDel="001127D4">
                <w:delText>2130</w:delText>
              </w:r>
            </w:del>
            <w:ins w:id="184" w:author="BORSATO, RONALD" w:date="2021-10-22T16:04:00Z">
              <w:r w:rsidR="001127D4">
                <w:t>2142</w:t>
              </w:r>
            </w:ins>
          </w:p>
        </w:tc>
        <w:tc>
          <w:tcPr>
            <w:tcW w:w="977" w:type="dxa"/>
            <w:tcBorders>
              <w:top w:val="single" w:sz="4" w:space="0" w:color="auto"/>
              <w:left w:val="single" w:sz="4" w:space="0" w:color="auto"/>
              <w:bottom w:val="single" w:sz="4" w:space="0" w:color="auto"/>
              <w:right w:val="single" w:sz="4" w:space="0" w:color="auto"/>
            </w:tcBorders>
            <w:hideMark/>
          </w:tcPr>
          <w:p w14:paraId="2371F88D" w14:textId="5DF21CC9" w:rsidR="008349FC" w:rsidRDefault="008349FC" w:rsidP="008349FC">
            <w:pPr>
              <w:pStyle w:val="TAC"/>
            </w:pPr>
            <w:del w:id="185" w:author="BORSATO, RONALD" w:date="2021-10-22T16:04:00Z">
              <w:r w:rsidDel="001127D4">
                <w:delText>14.4</w:delText>
              </w:r>
            </w:del>
            <w:ins w:id="186" w:author="BORSATO, RONALD" w:date="2021-10-22T16:04:00Z">
              <w:r w:rsidR="001127D4">
                <w:t>13.2</w:t>
              </w:r>
            </w:ins>
          </w:p>
        </w:tc>
        <w:tc>
          <w:tcPr>
            <w:tcW w:w="828" w:type="dxa"/>
            <w:tcBorders>
              <w:top w:val="single" w:sz="4" w:space="0" w:color="auto"/>
              <w:left w:val="single" w:sz="4" w:space="0" w:color="auto"/>
              <w:bottom w:val="single" w:sz="4" w:space="0" w:color="auto"/>
              <w:right w:val="single" w:sz="4" w:space="0" w:color="auto"/>
            </w:tcBorders>
            <w:hideMark/>
          </w:tcPr>
          <w:p w14:paraId="6659026D"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BEFB31" w14:textId="77777777" w:rsidR="008349FC" w:rsidRDefault="008349FC" w:rsidP="008349FC">
            <w:pPr>
              <w:pStyle w:val="TAC"/>
            </w:pPr>
            <w:r>
              <w:t>IMD3</w:t>
            </w:r>
          </w:p>
        </w:tc>
      </w:tr>
      <w:tr w:rsidR="008349FC" w14:paraId="464B0C93"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06D18DF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406AB7"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24ABF7B" w14:textId="599849A2" w:rsidR="008349FC" w:rsidRDefault="008349FC" w:rsidP="008349FC">
            <w:pPr>
              <w:pStyle w:val="TAC"/>
            </w:pPr>
            <w:del w:id="187" w:author="BORSATO, RONALD" w:date="2021-10-22T16:05:00Z">
              <w:r w:rsidDel="001127D4">
                <w:delText>3790</w:delText>
              </w:r>
            </w:del>
            <w:ins w:id="188" w:author="BORSATO, RONALD" w:date="2021-10-22T16:05:00Z">
              <w:r w:rsidR="001127D4">
                <w:t>3795</w:t>
              </w:r>
            </w:ins>
          </w:p>
        </w:tc>
        <w:tc>
          <w:tcPr>
            <w:tcW w:w="964" w:type="dxa"/>
            <w:tcBorders>
              <w:top w:val="single" w:sz="4" w:space="0" w:color="auto"/>
              <w:left w:val="single" w:sz="4" w:space="0" w:color="auto"/>
              <w:bottom w:val="single" w:sz="4" w:space="0" w:color="auto"/>
              <w:right w:val="single" w:sz="4" w:space="0" w:color="auto"/>
            </w:tcBorders>
            <w:hideMark/>
          </w:tcPr>
          <w:p w14:paraId="78A092B8"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299029"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8C3D5A" w14:textId="58C09953" w:rsidR="008349FC" w:rsidRDefault="008349FC" w:rsidP="008349FC">
            <w:pPr>
              <w:pStyle w:val="TAC"/>
            </w:pPr>
            <w:del w:id="189" w:author="BORSATO, RONALD" w:date="2021-10-22T16:05:00Z">
              <w:r w:rsidDel="001127D4">
                <w:delText>3790</w:delText>
              </w:r>
            </w:del>
            <w:ins w:id="190" w:author="BORSATO, RONALD" w:date="2021-10-22T16:05:00Z">
              <w:r w:rsidR="001127D4">
                <w:t>3795</w:t>
              </w:r>
            </w:ins>
          </w:p>
        </w:tc>
        <w:tc>
          <w:tcPr>
            <w:tcW w:w="977" w:type="dxa"/>
            <w:tcBorders>
              <w:top w:val="single" w:sz="4" w:space="0" w:color="auto"/>
              <w:left w:val="single" w:sz="4" w:space="0" w:color="auto"/>
              <w:bottom w:val="single" w:sz="4" w:space="0" w:color="auto"/>
              <w:right w:val="single" w:sz="4" w:space="0" w:color="auto"/>
            </w:tcBorders>
            <w:hideMark/>
          </w:tcPr>
          <w:p w14:paraId="1B1A71F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9333D9"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38F63C" w14:textId="77777777" w:rsidR="008349FC" w:rsidRDefault="008349FC" w:rsidP="008349FC">
            <w:pPr>
              <w:pStyle w:val="TAC"/>
            </w:pPr>
            <w:r>
              <w:t>N/A</w:t>
            </w:r>
          </w:p>
        </w:tc>
      </w:tr>
      <w:tr w:rsidR="008349FC" w14:paraId="09437C54"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482E46C2" w14:textId="77777777" w:rsidR="008349FC" w:rsidRDefault="008349FC" w:rsidP="008349FC">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325D54C6" w14:textId="77777777" w:rsidR="008349FC" w:rsidRDefault="008349FC" w:rsidP="008349FC">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189F0AB" w14:textId="77777777" w:rsidR="008349FC" w:rsidRDefault="008349FC" w:rsidP="008349FC">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3E2A78F" w14:textId="77777777" w:rsidR="008349FC" w:rsidRDefault="008349FC" w:rsidP="008349FC">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43182E" w14:textId="77777777" w:rsidR="008349FC" w:rsidRDefault="008349FC" w:rsidP="008349FC">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036085" w14:textId="77777777" w:rsidR="008349FC" w:rsidRDefault="008349FC" w:rsidP="008349FC">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29AB6EB" w14:textId="77777777" w:rsidR="008349FC" w:rsidRDefault="008349FC" w:rsidP="008349FC">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681EBA"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6F98BE" w14:textId="77777777" w:rsidR="008349FC" w:rsidRDefault="008349FC" w:rsidP="008349FC">
            <w:pPr>
              <w:pStyle w:val="TAC"/>
              <w:rPr>
                <w:lang w:eastAsia="zh-CN"/>
              </w:rPr>
            </w:pPr>
            <w:r>
              <w:rPr>
                <w:rFonts w:cs="Arial"/>
                <w:szCs w:val="18"/>
                <w:lang w:eastAsia="ko-KR"/>
              </w:rPr>
              <w:t>N/A</w:t>
            </w:r>
          </w:p>
        </w:tc>
      </w:tr>
      <w:tr w:rsidR="008349FC" w14:paraId="38CE89FA" w14:textId="77777777" w:rsidTr="001127D4">
        <w:trPr>
          <w:trHeight w:val="187"/>
          <w:jc w:val="center"/>
        </w:trPr>
        <w:tc>
          <w:tcPr>
            <w:tcW w:w="2005" w:type="dxa"/>
            <w:tcBorders>
              <w:top w:val="nil"/>
              <w:left w:val="single" w:sz="4" w:space="0" w:color="auto"/>
              <w:bottom w:val="nil"/>
              <w:right w:val="single" w:sz="4" w:space="0" w:color="auto"/>
            </w:tcBorders>
          </w:tcPr>
          <w:p w14:paraId="7D056B0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E87E9B" w14:textId="77777777" w:rsidR="008349FC" w:rsidRDefault="008349FC" w:rsidP="008349FC">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4DD2A8" w14:textId="77777777" w:rsidR="008349FC" w:rsidRDefault="008349FC" w:rsidP="008349FC">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9974268" w14:textId="77777777" w:rsidR="008349FC" w:rsidRDefault="008349FC" w:rsidP="008349FC">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DB85A5" w14:textId="77777777" w:rsidR="008349FC" w:rsidRDefault="008349FC" w:rsidP="008349FC">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A2DA10" w14:textId="77777777" w:rsidR="008349FC" w:rsidRDefault="008349FC" w:rsidP="008349FC">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C9490D2" w14:textId="77777777" w:rsidR="008349FC" w:rsidRDefault="008349FC" w:rsidP="008349FC">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84AF9E"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520674" w14:textId="77777777" w:rsidR="008349FC" w:rsidRDefault="008349FC" w:rsidP="008349FC">
            <w:pPr>
              <w:pStyle w:val="TAC"/>
              <w:rPr>
                <w:lang w:eastAsia="zh-CN"/>
              </w:rPr>
            </w:pPr>
            <w:r>
              <w:rPr>
                <w:rFonts w:cs="Arial"/>
                <w:szCs w:val="18"/>
                <w:lang w:eastAsia="ko-KR"/>
              </w:rPr>
              <w:t>N/A</w:t>
            </w:r>
          </w:p>
        </w:tc>
      </w:tr>
      <w:tr w:rsidR="008349FC" w14:paraId="1C4B125D"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68FFCC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E17101" w14:textId="77777777" w:rsidR="008349FC" w:rsidRDefault="008349FC" w:rsidP="008349FC">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FB8FFDE" w14:textId="77777777" w:rsidR="008349FC" w:rsidRDefault="008349FC" w:rsidP="008349FC">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673CAC95" w14:textId="77777777" w:rsidR="008349FC" w:rsidRDefault="008349FC" w:rsidP="008349FC">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B5AE2B" w14:textId="77777777" w:rsidR="008349FC" w:rsidRDefault="008349FC" w:rsidP="008349FC">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DE75986" w14:textId="77777777" w:rsidR="008349FC" w:rsidRDefault="008349FC" w:rsidP="008349FC">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F624279" w14:textId="77777777" w:rsidR="008349FC" w:rsidRDefault="008349FC" w:rsidP="008349FC">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79CD8CC" w14:textId="77777777" w:rsidR="008349FC" w:rsidRDefault="008349FC" w:rsidP="008349FC">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35F6D4" w14:textId="77777777" w:rsidR="008349FC" w:rsidRDefault="008349FC" w:rsidP="008349FC">
            <w:pPr>
              <w:pStyle w:val="TAC"/>
              <w:rPr>
                <w:lang w:eastAsia="zh-CN"/>
              </w:rPr>
            </w:pPr>
            <w:r>
              <w:rPr>
                <w:rFonts w:cs="Arial"/>
                <w:szCs w:val="18"/>
                <w:lang w:eastAsia="ko-KR"/>
              </w:rPr>
              <w:t>IMD3</w:t>
            </w:r>
          </w:p>
        </w:tc>
      </w:tr>
      <w:tr w:rsidR="008349FC" w14:paraId="42194A73"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070C2A1E" w14:textId="77777777" w:rsidR="008349FC" w:rsidRDefault="008349FC" w:rsidP="008349FC">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78B87A71" w14:textId="77777777" w:rsidR="008349FC" w:rsidRDefault="008349FC" w:rsidP="008349FC">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83E2E12" w14:textId="77777777" w:rsidR="008349FC" w:rsidRDefault="008349FC" w:rsidP="008349FC">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647A4D77" w14:textId="77777777" w:rsidR="008349FC" w:rsidRDefault="008349FC" w:rsidP="008349FC">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FAC1C5" w14:textId="77777777" w:rsidR="008349FC" w:rsidRDefault="008349FC" w:rsidP="008349FC">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E87FDB" w14:textId="77777777" w:rsidR="008349FC" w:rsidRDefault="008349FC" w:rsidP="008349FC">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A7DAD80" w14:textId="77777777" w:rsidR="008349FC" w:rsidRDefault="008349FC" w:rsidP="008349FC">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2760980"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575309" w14:textId="77777777" w:rsidR="008349FC" w:rsidRDefault="008349FC" w:rsidP="008349FC">
            <w:pPr>
              <w:pStyle w:val="TAC"/>
              <w:rPr>
                <w:lang w:eastAsia="zh-CN"/>
              </w:rPr>
            </w:pPr>
            <w:r>
              <w:rPr>
                <w:rFonts w:cs="Arial"/>
              </w:rPr>
              <w:t>N/A</w:t>
            </w:r>
          </w:p>
        </w:tc>
      </w:tr>
      <w:tr w:rsidR="008349FC" w14:paraId="0D462A0A" w14:textId="77777777" w:rsidTr="001127D4">
        <w:trPr>
          <w:trHeight w:val="187"/>
          <w:jc w:val="center"/>
        </w:trPr>
        <w:tc>
          <w:tcPr>
            <w:tcW w:w="2005" w:type="dxa"/>
            <w:tcBorders>
              <w:top w:val="nil"/>
              <w:left w:val="single" w:sz="4" w:space="0" w:color="auto"/>
              <w:bottom w:val="nil"/>
              <w:right w:val="single" w:sz="4" w:space="0" w:color="auto"/>
            </w:tcBorders>
          </w:tcPr>
          <w:p w14:paraId="5F49F0D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A85B6" w14:textId="77777777" w:rsidR="008349FC" w:rsidRDefault="008349FC" w:rsidP="008349FC">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D863C5" w14:textId="77777777" w:rsidR="008349FC" w:rsidRDefault="008349FC" w:rsidP="008349FC">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2784F70" w14:textId="77777777" w:rsidR="008349FC" w:rsidRDefault="008349FC" w:rsidP="008349FC">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8C517A" w14:textId="77777777" w:rsidR="008349FC" w:rsidRDefault="008349FC" w:rsidP="008349FC">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1EB4B2" w14:textId="77777777" w:rsidR="008349FC" w:rsidRDefault="008349FC" w:rsidP="008349FC">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B0708C6" w14:textId="77777777" w:rsidR="008349FC" w:rsidRDefault="008349FC" w:rsidP="008349FC">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7E8744A"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C204FC" w14:textId="77777777" w:rsidR="008349FC" w:rsidRDefault="008349FC" w:rsidP="008349FC">
            <w:pPr>
              <w:pStyle w:val="TAC"/>
              <w:rPr>
                <w:lang w:eastAsia="zh-CN"/>
              </w:rPr>
            </w:pPr>
            <w:r>
              <w:rPr>
                <w:rFonts w:cs="Arial"/>
              </w:rPr>
              <w:t>IMD3</w:t>
            </w:r>
          </w:p>
        </w:tc>
      </w:tr>
      <w:tr w:rsidR="008349FC" w14:paraId="37ED325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7C78A1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0960A3" w14:textId="77777777" w:rsidR="008349FC" w:rsidRDefault="008349FC" w:rsidP="008349FC">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0BCCFD3F" w14:textId="77777777" w:rsidR="008349FC" w:rsidRDefault="008349FC" w:rsidP="008349FC">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521C1DEC" w14:textId="77777777" w:rsidR="008349FC" w:rsidRDefault="008349FC" w:rsidP="008349FC">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B4BDE1" w14:textId="77777777" w:rsidR="008349FC" w:rsidRDefault="008349FC" w:rsidP="008349FC">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E51DBA" w14:textId="77777777" w:rsidR="008349FC" w:rsidRDefault="008349FC" w:rsidP="008349FC">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13B2633B" w14:textId="77777777" w:rsidR="008349FC" w:rsidRDefault="008349FC" w:rsidP="008349FC">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D958F3F" w14:textId="77777777" w:rsidR="008349FC" w:rsidRDefault="008349FC" w:rsidP="008349FC">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A5424C" w14:textId="77777777" w:rsidR="008349FC" w:rsidRDefault="008349FC" w:rsidP="008349FC">
            <w:pPr>
              <w:pStyle w:val="TAC"/>
              <w:rPr>
                <w:lang w:eastAsia="zh-CN"/>
              </w:rPr>
            </w:pPr>
            <w:r>
              <w:rPr>
                <w:rFonts w:cs="Arial"/>
              </w:rPr>
              <w:t>N/A</w:t>
            </w:r>
          </w:p>
        </w:tc>
      </w:tr>
      <w:tr w:rsidR="008349FC" w14:paraId="17D2DEED"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1B1913F" w14:textId="77777777" w:rsidR="008349FC" w:rsidRDefault="008349FC" w:rsidP="008349FC">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1DDC9A" w14:textId="77777777" w:rsidR="008349FC" w:rsidRDefault="008349FC" w:rsidP="008349FC">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4DB0E" w14:textId="77777777" w:rsidR="008349FC" w:rsidRDefault="008349FC" w:rsidP="008349FC">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74A37E"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0F8E9"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9B7D9" w14:textId="77777777" w:rsidR="008349FC" w:rsidRDefault="008349FC" w:rsidP="008349FC">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1EB1F6" w14:textId="77777777" w:rsidR="008349FC" w:rsidRDefault="008349FC" w:rsidP="008349FC">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DFD32" w14:textId="77777777" w:rsidR="008349FC" w:rsidRDefault="008349FC" w:rsidP="008349FC">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0772FA" w14:textId="77777777" w:rsidR="008349FC" w:rsidRDefault="008349FC" w:rsidP="008349FC">
            <w:pPr>
              <w:pStyle w:val="TAC"/>
              <w:rPr>
                <w:rFonts w:cs="Arial"/>
                <w:szCs w:val="18"/>
                <w:lang w:eastAsia="ko-KR"/>
              </w:rPr>
            </w:pPr>
            <w:r>
              <w:rPr>
                <w:rFonts w:cs="Arial"/>
              </w:rPr>
              <w:t>N/A</w:t>
            </w:r>
          </w:p>
        </w:tc>
      </w:tr>
      <w:tr w:rsidR="008349FC" w14:paraId="0D8858AE"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FBEF88D"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51F385" w14:textId="77777777" w:rsidR="008349FC" w:rsidRDefault="008349FC" w:rsidP="008349FC">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F7F4EE" w14:textId="77777777" w:rsidR="008349FC" w:rsidRDefault="008349FC" w:rsidP="008349FC">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7C3077"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C358C"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F2069" w14:textId="77777777" w:rsidR="008349FC" w:rsidRDefault="008349FC" w:rsidP="008349FC">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B5335" w14:textId="77777777" w:rsidR="008349FC" w:rsidRDefault="008349FC" w:rsidP="008349FC">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83E3C7" w14:textId="77777777" w:rsidR="008349FC" w:rsidRDefault="008349FC" w:rsidP="008349FC">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C64D17" w14:textId="77777777" w:rsidR="008349FC" w:rsidRDefault="008349FC" w:rsidP="008349FC">
            <w:pPr>
              <w:pStyle w:val="TAC"/>
              <w:rPr>
                <w:rFonts w:cs="Arial"/>
                <w:szCs w:val="18"/>
                <w:lang w:eastAsia="ko-KR"/>
              </w:rPr>
            </w:pPr>
            <w:r>
              <w:rPr>
                <w:rFonts w:cs="Arial"/>
              </w:rPr>
              <w:t>IMD4</w:t>
            </w:r>
          </w:p>
        </w:tc>
      </w:tr>
      <w:tr w:rsidR="008349FC" w14:paraId="0AE8546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2BEBF49"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BD3694" w14:textId="77777777" w:rsidR="008349FC" w:rsidRDefault="008349FC" w:rsidP="008349FC">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E38430" w14:textId="77777777" w:rsidR="008349FC" w:rsidRDefault="008349FC" w:rsidP="008349FC">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52F6A9" w14:textId="77777777" w:rsidR="008349FC" w:rsidRDefault="008349FC" w:rsidP="008349FC">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D8756" w14:textId="77777777" w:rsidR="008349FC" w:rsidRDefault="008349FC" w:rsidP="008349FC">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DD531" w14:textId="77777777" w:rsidR="008349FC" w:rsidRDefault="008349FC" w:rsidP="008349FC">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8A8AB" w14:textId="77777777" w:rsidR="008349FC" w:rsidRDefault="008349FC" w:rsidP="008349FC">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EB893B" w14:textId="77777777" w:rsidR="008349FC" w:rsidRDefault="008349FC" w:rsidP="008349FC">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FC5F7F" w14:textId="77777777" w:rsidR="008349FC" w:rsidRDefault="008349FC" w:rsidP="008349FC">
            <w:pPr>
              <w:pStyle w:val="TAC"/>
              <w:rPr>
                <w:rFonts w:cs="Arial"/>
                <w:szCs w:val="18"/>
                <w:lang w:eastAsia="ko-KR"/>
              </w:rPr>
            </w:pPr>
            <w:r>
              <w:rPr>
                <w:rFonts w:cs="Arial"/>
              </w:rPr>
              <w:t>N/A</w:t>
            </w:r>
          </w:p>
        </w:tc>
      </w:tr>
      <w:tr w:rsidR="008349FC" w14:paraId="3BFEED2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DFB5914"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94FD53" w14:textId="77777777" w:rsidR="008349FC" w:rsidRDefault="008349FC" w:rsidP="008349FC">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C747AC" w14:textId="77777777" w:rsidR="008349FC" w:rsidRDefault="008349FC" w:rsidP="008349FC">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156853"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025FF"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E8C6A" w14:textId="77777777" w:rsidR="008349FC" w:rsidRDefault="008349FC" w:rsidP="008349FC">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EDA41D" w14:textId="77777777" w:rsidR="008349FC" w:rsidRDefault="008349FC" w:rsidP="008349FC">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BDABB3" w14:textId="77777777" w:rsidR="008349FC" w:rsidRDefault="008349FC" w:rsidP="008349FC">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70D097" w14:textId="77777777" w:rsidR="008349FC" w:rsidRDefault="008349FC" w:rsidP="008349FC">
            <w:pPr>
              <w:pStyle w:val="TAC"/>
              <w:rPr>
                <w:rFonts w:cs="Arial"/>
                <w:szCs w:val="18"/>
                <w:lang w:eastAsia="ko-KR"/>
              </w:rPr>
            </w:pPr>
            <w:r>
              <w:rPr>
                <w:rFonts w:cs="Arial"/>
              </w:rPr>
              <w:t>N/A</w:t>
            </w:r>
          </w:p>
        </w:tc>
      </w:tr>
      <w:tr w:rsidR="008349FC" w14:paraId="483827B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DDD934A"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863B5" w14:textId="77777777" w:rsidR="008349FC" w:rsidRDefault="008349FC" w:rsidP="008349FC">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C61130" w14:textId="77777777" w:rsidR="008349FC" w:rsidRDefault="008349FC" w:rsidP="008349FC">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8E30C8"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25A66"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2CA8E" w14:textId="77777777" w:rsidR="008349FC" w:rsidRDefault="008349FC" w:rsidP="008349FC">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178B6" w14:textId="77777777" w:rsidR="008349FC" w:rsidRDefault="008349FC" w:rsidP="008349FC">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A0B0C4" w14:textId="77777777" w:rsidR="008349FC" w:rsidRDefault="008349FC" w:rsidP="008349FC">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AA1017" w14:textId="77777777" w:rsidR="008349FC" w:rsidRDefault="008349FC" w:rsidP="008349FC">
            <w:pPr>
              <w:pStyle w:val="TAC"/>
              <w:rPr>
                <w:rFonts w:cs="Arial"/>
                <w:szCs w:val="18"/>
                <w:lang w:eastAsia="ko-KR"/>
              </w:rPr>
            </w:pPr>
            <w:r>
              <w:rPr>
                <w:rFonts w:cs="Arial"/>
              </w:rPr>
              <w:t>N/A</w:t>
            </w:r>
          </w:p>
        </w:tc>
      </w:tr>
      <w:tr w:rsidR="008349FC" w14:paraId="4EFDDC4A"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2D5927EC"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5D4D4B" w14:textId="77777777" w:rsidR="008349FC" w:rsidRDefault="008349FC" w:rsidP="008349FC">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B17CE" w14:textId="77777777" w:rsidR="008349FC" w:rsidRDefault="008349FC" w:rsidP="008349FC">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7D0057" w14:textId="77777777" w:rsidR="008349FC" w:rsidRDefault="008349FC" w:rsidP="008349FC">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306E2" w14:textId="77777777" w:rsidR="008349FC" w:rsidRDefault="008349FC" w:rsidP="008349FC">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C00EA" w14:textId="77777777" w:rsidR="008349FC" w:rsidRDefault="008349FC" w:rsidP="008349FC">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BF1AA" w14:textId="77777777" w:rsidR="008349FC" w:rsidRDefault="008349FC" w:rsidP="008349FC">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2ECBC" w14:textId="77777777" w:rsidR="008349FC" w:rsidRDefault="008349FC" w:rsidP="008349FC">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20CA4D" w14:textId="77777777" w:rsidR="008349FC" w:rsidRDefault="008349FC" w:rsidP="008349FC">
            <w:pPr>
              <w:pStyle w:val="TAC"/>
              <w:rPr>
                <w:rFonts w:cs="Arial"/>
                <w:szCs w:val="18"/>
                <w:lang w:eastAsia="ko-KR"/>
              </w:rPr>
            </w:pPr>
            <w:r>
              <w:rPr>
                <w:rFonts w:cs="Arial"/>
              </w:rPr>
              <w:t>IMD5</w:t>
            </w:r>
          </w:p>
        </w:tc>
      </w:tr>
      <w:tr w:rsidR="008349FC" w14:paraId="0439D7EB"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F8E76F" w14:textId="77777777" w:rsidR="008349FC" w:rsidRDefault="008349FC" w:rsidP="008349FC">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16D38463" w14:textId="77777777" w:rsidR="008349FC" w:rsidRDefault="008349FC" w:rsidP="008349FC">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B8A9591" w14:textId="77777777" w:rsidR="008349FC" w:rsidRDefault="008349FC" w:rsidP="008349FC">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1E98C015" w14:textId="77777777" w:rsidR="008349FC" w:rsidRDefault="008349FC" w:rsidP="008349FC">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0DA863" w14:textId="77777777" w:rsidR="008349FC" w:rsidRDefault="008349FC" w:rsidP="008349FC">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01D819" w14:textId="77777777" w:rsidR="008349FC" w:rsidRDefault="008349FC" w:rsidP="008349FC">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9CC13C4" w14:textId="77777777" w:rsidR="008349FC" w:rsidRDefault="008349FC" w:rsidP="008349FC">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1F3A7F"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13CA05" w14:textId="77777777" w:rsidR="008349FC" w:rsidRDefault="008349FC" w:rsidP="008349FC">
            <w:pPr>
              <w:pStyle w:val="TAC"/>
              <w:rPr>
                <w:rFonts w:cs="Arial"/>
                <w:szCs w:val="18"/>
                <w:lang w:eastAsia="ko-KR"/>
              </w:rPr>
            </w:pPr>
            <w:r>
              <w:rPr>
                <w:rFonts w:eastAsia="Malgun Gothic"/>
                <w:lang w:eastAsia="ko-KR"/>
              </w:rPr>
              <w:t>N/A</w:t>
            </w:r>
          </w:p>
        </w:tc>
      </w:tr>
      <w:tr w:rsidR="008349FC" w14:paraId="09A86CA7"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A1D0B64"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74ADDF0" w14:textId="77777777" w:rsidR="008349FC" w:rsidRDefault="008349FC" w:rsidP="008349FC">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E30F529" w14:textId="77777777" w:rsidR="008349FC" w:rsidRDefault="008349FC" w:rsidP="008349FC">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173A0FD9" w14:textId="77777777" w:rsidR="008349FC" w:rsidRDefault="008349FC" w:rsidP="008349FC">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7EA52A" w14:textId="77777777" w:rsidR="008349FC" w:rsidRDefault="008349FC" w:rsidP="008349FC">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9311F9" w14:textId="77777777" w:rsidR="008349FC" w:rsidRDefault="008349FC" w:rsidP="008349FC">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72575DD" w14:textId="77777777" w:rsidR="008349FC" w:rsidRDefault="008349FC" w:rsidP="008349FC">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73279B97"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88D6E2" w14:textId="77777777" w:rsidR="008349FC" w:rsidRDefault="008349FC" w:rsidP="008349FC">
            <w:pPr>
              <w:pStyle w:val="TAC"/>
              <w:rPr>
                <w:rFonts w:cs="Arial"/>
                <w:szCs w:val="18"/>
                <w:lang w:eastAsia="ko-KR"/>
              </w:rPr>
            </w:pPr>
            <w:r>
              <w:rPr>
                <w:lang w:eastAsia="ja-JP"/>
              </w:rPr>
              <w:t>IMD2</w:t>
            </w:r>
          </w:p>
        </w:tc>
      </w:tr>
      <w:tr w:rsidR="008349FC" w14:paraId="0BE850E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D5D0043"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3DFC9A8" w14:textId="77777777" w:rsidR="008349FC" w:rsidRDefault="008349FC" w:rsidP="008349FC">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B47F82B" w14:textId="77777777" w:rsidR="008349FC" w:rsidRDefault="008349FC" w:rsidP="008349FC">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3083DB2" w14:textId="77777777" w:rsidR="008349FC" w:rsidRDefault="008349FC" w:rsidP="008349FC">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33B8B8" w14:textId="77777777" w:rsidR="008349FC" w:rsidRDefault="008349FC" w:rsidP="008349FC">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4249A1" w14:textId="77777777" w:rsidR="008349FC" w:rsidRDefault="008349FC" w:rsidP="008349FC">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70F76B6" w14:textId="77777777" w:rsidR="008349FC" w:rsidRDefault="008349FC" w:rsidP="008349FC">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49FA10"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0AF867" w14:textId="77777777" w:rsidR="008349FC" w:rsidRDefault="008349FC" w:rsidP="008349FC">
            <w:pPr>
              <w:pStyle w:val="TAC"/>
              <w:rPr>
                <w:rFonts w:cs="Arial"/>
                <w:szCs w:val="18"/>
                <w:lang w:eastAsia="ko-KR"/>
              </w:rPr>
            </w:pPr>
            <w:r>
              <w:rPr>
                <w:rFonts w:eastAsia="Malgun Gothic"/>
                <w:lang w:eastAsia="ko-KR"/>
              </w:rPr>
              <w:t>N/A</w:t>
            </w:r>
          </w:p>
        </w:tc>
      </w:tr>
      <w:tr w:rsidR="008349FC" w14:paraId="3B47DD5A"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A754ED7"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15E7788" w14:textId="77777777" w:rsidR="008349FC" w:rsidRDefault="008349FC" w:rsidP="008349FC">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01C65B0" w14:textId="77777777" w:rsidR="008349FC" w:rsidRDefault="008349FC" w:rsidP="008349FC">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C75DD24" w14:textId="77777777" w:rsidR="008349FC" w:rsidRDefault="008349FC" w:rsidP="008349FC">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B17D81" w14:textId="77777777" w:rsidR="008349FC" w:rsidRDefault="008349FC" w:rsidP="008349FC">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88604" w14:textId="77777777" w:rsidR="008349FC" w:rsidRDefault="008349FC" w:rsidP="008349FC">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1AA4495" w14:textId="77777777" w:rsidR="008349FC" w:rsidRDefault="008349FC" w:rsidP="008349FC">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5EF29"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4A201" w14:textId="77777777" w:rsidR="008349FC" w:rsidRDefault="008349FC" w:rsidP="008349FC">
            <w:pPr>
              <w:pStyle w:val="TAC"/>
              <w:rPr>
                <w:rFonts w:cs="Arial"/>
                <w:szCs w:val="18"/>
                <w:lang w:eastAsia="ko-KR"/>
              </w:rPr>
            </w:pPr>
            <w:r>
              <w:rPr>
                <w:rFonts w:eastAsia="Malgun Gothic"/>
                <w:lang w:eastAsia="ko-KR"/>
              </w:rPr>
              <w:t>N/A</w:t>
            </w:r>
          </w:p>
        </w:tc>
      </w:tr>
      <w:tr w:rsidR="008349FC" w14:paraId="52EE035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F038921"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5B0A31C" w14:textId="77777777" w:rsidR="008349FC" w:rsidRDefault="008349FC" w:rsidP="008349FC">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46E4721" w14:textId="77777777" w:rsidR="008349FC" w:rsidRDefault="008349FC" w:rsidP="008349FC">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45ABB4A6" w14:textId="77777777" w:rsidR="008349FC" w:rsidRDefault="008349FC" w:rsidP="008349FC">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3E214A" w14:textId="77777777" w:rsidR="008349FC" w:rsidRDefault="008349FC" w:rsidP="008349FC">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8FFDAE" w14:textId="77777777" w:rsidR="008349FC" w:rsidRDefault="008349FC" w:rsidP="008349FC">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003E856" w14:textId="77777777" w:rsidR="008349FC" w:rsidRDefault="008349FC" w:rsidP="008349FC">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0F4E2D8"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AF2367" w14:textId="77777777" w:rsidR="008349FC" w:rsidRDefault="008349FC" w:rsidP="008349FC">
            <w:pPr>
              <w:pStyle w:val="TAC"/>
              <w:rPr>
                <w:rFonts w:cs="Arial"/>
                <w:szCs w:val="18"/>
                <w:lang w:eastAsia="ko-KR"/>
              </w:rPr>
            </w:pPr>
            <w:r>
              <w:rPr>
                <w:lang w:eastAsia="ja-JP"/>
              </w:rPr>
              <w:t>IMD5</w:t>
            </w:r>
          </w:p>
        </w:tc>
      </w:tr>
      <w:tr w:rsidR="008349FC" w14:paraId="554681E5"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0029BD0"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F203C6D" w14:textId="77777777" w:rsidR="008349FC" w:rsidRDefault="008349FC" w:rsidP="008349FC">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2BAEE7A" w14:textId="77777777" w:rsidR="008349FC" w:rsidRDefault="008349FC" w:rsidP="008349FC">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785B7FBB" w14:textId="77777777" w:rsidR="008349FC" w:rsidRDefault="008349FC" w:rsidP="008349FC">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4018B9" w14:textId="77777777" w:rsidR="008349FC" w:rsidRDefault="008349FC" w:rsidP="008349FC">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0171B5" w14:textId="77777777" w:rsidR="008349FC" w:rsidRDefault="008349FC" w:rsidP="008349FC">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61741A4C" w14:textId="77777777" w:rsidR="008349FC" w:rsidRDefault="008349FC" w:rsidP="008349FC">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1C4E1"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8ABB77" w14:textId="77777777" w:rsidR="008349FC" w:rsidRDefault="008349FC" w:rsidP="008349FC">
            <w:pPr>
              <w:pStyle w:val="TAC"/>
              <w:rPr>
                <w:rFonts w:cs="Arial"/>
                <w:szCs w:val="18"/>
                <w:lang w:eastAsia="ko-KR"/>
              </w:rPr>
            </w:pPr>
            <w:r>
              <w:rPr>
                <w:rFonts w:eastAsia="Malgun Gothic"/>
                <w:lang w:eastAsia="ko-KR"/>
              </w:rPr>
              <w:t>N/A</w:t>
            </w:r>
          </w:p>
        </w:tc>
      </w:tr>
      <w:tr w:rsidR="008349FC" w14:paraId="4C50BED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CF21AD7"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EFC6C1E" w14:textId="77777777" w:rsidR="008349FC" w:rsidRDefault="008349FC" w:rsidP="008349FC">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4CC95B5" w14:textId="77777777" w:rsidR="008349FC" w:rsidRDefault="008349FC" w:rsidP="008349FC">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679846A6" w14:textId="77777777" w:rsidR="008349FC" w:rsidRDefault="008349FC" w:rsidP="008349FC">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DB3EEC" w14:textId="77777777" w:rsidR="008349FC" w:rsidRDefault="008349FC" w:rsidP="008349FC">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09BDCD" w14:textId="77777777" w:rsidR="008349FC" w:rsidRDefault="008349FC" w:rsidP="008349FC">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DC321B0" w14:textId="77777777" w:rsidR="008349FC" w:rsidRDefault="008349FC" w:rsidP="008349FC">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1F029F8"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86B814" w14:textId="77777777" w:rsidR="008349FC" w:rsidRDefault="008349FC" w:rsidP="008349FC">
            <w:pPr>
              <w:pStyle w:val="TAC"/>
              <w:rPr>
                <w:rFonts w:cs="Arial"/>
                <w:szCs w:val="18"/>
                <w:lang w:eastAsia="ko-KR"/>
              </w:rPr>
            </w:pPr>
            <w:r>
              <w:rPr>
                <w:lang w:eastAsia="ja-JP"/>
              </w:rPr>
              <w:t>IMD2</w:t>
            </w:r>
          </w:p>
        </w:tc>
      </w:tr>
      <w:tr w:rsidR="008349FC" w14:paraId="6107327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0B549E4"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5E0943B" w14:textId="77777777" w:rsidR="008349FC" w:rsidRDefault="008349FC" w:rsidP="008349FC">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3A3848F" w14:textId="77777777" w:rsidR="008349FC" w:rsidRDefault="008349FC" w:rsidP="008349FC">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32135B8" w14:textId="77777777" w:rsidR="008349FC" w:rsidRDefault="008349FC" w:rsidP="008349FC">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6B088" w14:textId="77777777" w:rsidR="008349FC" w:rsidRDefault="008349FC" w:rsidP="008349FC">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7F1F55" w14:textId="77777777" w:rsidR="008349FC" w:rsidRDefault="008349FC" w:rsidP="008349FC">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0E1D620" w14:textId="77777777" w:rsidR="008349FC" w:rsidRDefault="008349FC" w:rsidP="008349FC">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E03FBA"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F97B97" w14:textId="77777777" w:rsidR="008349FC" w:rsidRDefault="008349FC" w:rsidP="008349FC">
            <w:pPr>
              <w:pStyle w:val="TAC"/>
              <w:rPr>
                <w:rFonts w:cs="Arial"/>
                <w:szCs w:val="18"/>
                <w:lang w:eastAsia="ko-KR"/>
              </w:rPr>
            </w:pPr>
            <w:r>
              <w:rPr>
                <w:rFonts w:eastAsia="Malgun Gothic"/>
                <w:lang w:eastAsia="ko-KR"/>
              </w:rPr>
              <w:t>N/A</w:t>
            </w:r>
          </w:p>
        </w:tc>
      </w:tr>
      <w:tr w:rsidR="008349FC" w14:paraId="7F5B89FA"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C27B434"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A3918D7" w14:textId="77777777" w:rsidR="008349FC" w:rsidRDefault="008349FC" w:rsidP="008349FC">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B7AC3F4" w14:textId="77777777" w:rsidR="008349FC" w:rsidRDefault="008349FC" w:rsidP="008349FC">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FBC24EE" w14:textId="77777777" w:rsidR="008349FC" w:rsidRDefault="008349FC" w:rsidP="008349FC">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E1AEA0" w14:textId="77777777" w:rsidR="008349FC" w:rsidRDefault="008349FC" w:rsidP="008349FC">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F52D2E" w14:textId="77777777" w:rsidR="008349FC" w:rsidRDefault="008349FC" w:rsidP="008349FC">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BD31DB2" w14:textId="77777777" w:rsidR="008349FC" w:rsidRDefault="008349FC" w:rsidP="008349FC">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7034B"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B60E9D" w14:textId="77777777" w:rsidR="008349FC" w:rsidRDefault="008349FC" w:rsidP="008349FC">
            <w:pPr>
              <w:pStyle w:val="TAC"/>
              <w:rPr>
                <w:rFonts w:cs="Arial"/>
                <w:szCs w:val="18"/>
                <w:lang w:eastAsia="ko-KR"/>
              </w:rPr>
            </w:pPr>
            <w:r>
              <w:rPr>
                <w:rFonts w:eastAsia="Malgun Gothic"/>
                <w:lang w:eastAsia="ko-KR"/>
              </w:rPr>
              <w:t>N/A</w:t>
            </w:r>
          </w:p>
        </w:tc>
      </w:tr>
      <w:tr w:rsidR="008349FC" w14:paraId="0F8FE80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5C94011"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4ABBCF1" w14:textId="77777777" w:rsidR="008349FC" w:rsidRDefault="008349FC" w:rsidP="008349FC">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B7C51A1" w14:textId="77777777" w:rsidR="008349FC" w:rsidRDefault="008349FC" w:rsidP="008349FC">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3B544C6E" w14:textId="77777777" w:rsidR="008349FC" w:rsidRDefault="008349FC" w:rsidP="008349FC">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04E19E" w14:textId="77777777" w:rsidR="008349FC" w:rsidRDefault="008349FC" w:rsidP="008349FC">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503314" w14:textId="77777777" w:rsidR="008349FC" w:rsidRDefault="008349FC" w:rsidP="008349FC">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9C46772" w14:textId="77777777" w:rsidR="008349FC" w:rsidRDefault="008349FC" w:rsidP="008349FC">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C170CF"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117A5C" w14:textId="77777777" w:rsidR="008349FC" w:rsidRDefault="008349FC" w:rsidP="008349FC">
            <w:pPr>
              <w:pStyle w:val="TAC"/>
              <w:rPr>
                <w:rFonts w:cs="Arial"/>
                <w:szCs w:val="18"/>
                <w:lang w:eastAsia="ko-KR"/>
              </w:rPr>
            </w:pPr>
            <w:r>
              <w:t>N/A</w:t>
            </w:r>
          </w:p>
        </w:tc>
      </w:tr>
      <w:tr w:rsidR="008349FC" w14:paraId="4EC4F23B"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EC413E8"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33C5ED5" w14:textId="77777777" w:rsidR="008349FC" w:rsidRDefault="008349FC" w:rsidP="008349FC">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E0EEA05" w14:textId="77777777" w:rsidR="008349FC" w:rsidRDefault="008349FC" w:rsidP="008349FC">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3D349716" w14:textId="77777777" w:rsidR="008349FC" w:rsidRDefault="008349FC" w:rsidP="008349FC">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94F598" w14:textId="77777777" w:rsidR="008349FC" w:rsidRDefault="008349FC" w:rsidP="008349FC">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E9E9073" w14:textId="77777777" w:rsidR="008349FC" w:rsidRDefault="008349FC" w:rsidP="008349FC">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4186984" w14:textId="77777777" w:rsidR="008349FC" w:rsidRDefault="008349FC" w:rsidP="008349FC">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94A959"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317E3E" w14:textId="77777777" w:rsidR="008349FC" w:rsidRDefault="008349FC" w:rsidP="008349FC">
            <w:pPr>
              <w:pStyle w:val="TAC"/>
              <w:rPr>
                <w:rFonts w:cs="Arial"/>
                <w:szCs w:val="18"/>
                <w:lang w:eastAsia="ko-KR"/>
              </w:rPr>
            </w:pPr>
            <w:r>
              <w:t>N/A</w:t>
            </w:r>
          </w:p>
        </w:tc>
      </w:tr>
      <w:tr w:rsidR="008349FC" w14:paraId="5D5964B4"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48D95E0"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6BBA769" w14:textId="77777777" w:rsidR="008349FC" w:rsidRDefault="008349FC" w:rsidP="008349FC">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8125CDC" w14:textId="77777777" w:rsidR="008349FC" w:rsidRDefault="008349FC" w:rsidP="008349FC">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13812530" w14:textId="77777777" w:rsidR="008349FC" w:rsidRDefault="008349FC" w:rsidP="008349FC">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C7C5DEE" w14:textId="77777777" w:rsidR="008349FC" w:rsidRDefault="008349FC" w:rsidP="008349FC">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A2C55D8" w14:textId="77777777" w:rsidR="008349FC" w:rsidRDefault="008349FC" w:rsidP="008349FC">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1E605E8" w14:textId="77777777" w:rsidR="008349FC" w:rsidRDefault="008349FC" w:rsidP="008349FC">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07D3EDD"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E19D3A" w14:textId="77777777" w:rsidR="008349FC" w:rsidRDefault="008349FC" w:rsidP="008349FC">
            <w:pPr>
              <w:pStyle w:val="TAC"/>
              <w:rPr>
                <w:rFonts w:cs="Arial"/>
                <w:szCs w:val="18"/>
                <w:lang w:eastAsia="ko-KR"/>
              </w:rPr>
            </w:pPr>
            <w:r>
              <w:t>IMD2</w:t>
            </w:r>
          </w:p>
        </w:tc>
      </w:tr>
      <w:tr w:rsidR="008349FC" w14:paraId="16C2168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97934CB"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9EB1CB2" w14:textId="77777777" w:rsidR="008349FC" w:rsidRDefault="008349FC" w:rsidP="008349FC">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B8C768" w14:textId="77777777" w:rsidR="008349FC" w:rsidRDefault="008349FC" w:rsidP="008349FC">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C6CC74" w14:textId="77777777" w:rsidR="008349FC" w:rsidRDefault="008349FC" w:rsidP="008349FC">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E58A8" w14:textId="77777777" w:rsidR="008349FC" w:rsidRDefault="008349FC" w:rsidP="008349FC">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BE8B1" w14:textId="77777777" w:rsidR="008349FC" w:rsidRDefault="008349FC" w:rsidP="008349FC">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DAA8F7" w14:textId="77777777" w:rsidR="008349FC" w:rsidRDefault="008349FC" w:rsidP="008349FC">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90DD53"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87B1EF" w14:textId="77777777" w:rsidR="008349FC" w:rsidRDefault="008349FC" w:rsidP="008349FC">
            <w:pPr>
              <w:pStyle w:val="TAC"/>
              <w:rPr>
                <w:rFonts w:cs="Arial"/>
                <w:szCs w:val="18"/>
                <w:lang w:eastAsia="ko-KR"/>
              </w:rPr>
            </w:pPr>
            <w:r>
              <w:t>N/A</w:t>
            </w:r>
          </w:p>
        </w:tc>
      </w:tr>
      <w:tr w:rsidR="008349FC" w14:paraId="79DE5BF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EE75126"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B20EE4D" w14:textId="77777777" w:rsidR="008349FC" w:rsidRDefault="008349FC" w:rsidP="008349FC">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2F576" w14:textId="77777777" w:rsidR="008349FC" w:rsidRDefault="008349FC" w:rsidP="008349FC">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6F8284" w14:textId="77777777" w:rsidR="008349FC" w:rsidRDefault="008349FC" w:rsidP="008349FC">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EC2D7" w14:textId="77777777" w:rsidR="008349FC" w:rsidRDefault="008349FC" w:rsidP="008349FC">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5977C" w14:textId="77777777" w:rsidR="008349FC" w:rsidRDefault="008349FC" w:rsidP="008349FC">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8140AB" w14:textId="77777777" w:rsidR="008349FC" w:rsidRDefault="008349FC" w:rsidP="008349FC">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9ACB0B"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6C46A0" w14:textId="77777777" w:rsidR="008349FC" w:rsidRDefault="008349FC" w:rsidP="008349FC">
            <w:pPr>
              <w:pStyle w:val="TAC"/>
              <w:rPr>
                <w:rFonts w:cs="Arial"/>
                <w:szCs w:val="18"/>
                <w:lang w:eastAsia="ko-KR"/>
              </w:rPr>
            </w:pPr>
            <w:r>
              <w:t>N/A</w:t>
            </w:r>
          </w:p>
        </w:tc>
      </w:tr>
      <w:tr w:rsidR="008349FC" w14:paraId="4808649D"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627AE586" w14:textId="77777777" w:rsidR="008349FC" w:rsidRDefault="008349FC" w:rsidP="008349FC">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FC43AF2" w14:textId="77777777" w:rsidR="008349FC" w:rsidRDefault="008349FC" w:rsidP="008349FC">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613A8" w14:textId="77777777" w:rsidR="008349FC" w:rsidRDefault="008349FC" w:rsidP="008349FC">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FCE148" w14:textId="77777777" w:rsidR="008349FC" w:rsidRDefault="008349FC" w:rsidP="008349FC">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B6B6A" w14:textId="77777777" w:rsidR="008349FC" w:rsidRDefault="008349FC" w:rsidP="008349FC">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47656" w14:textId="77777777" w:rsidR="008349FC" w:rsidRDefault="008349FC" w:rsidP="008349FC">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AC76E5" w14:textId="77777777" w:rsidR="008349FC" w:rsidRDefault="008349FC" w:rsidP="008349FC">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9E4C3"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AA082C" w14:textId="77777777" w:rsidR="008349FC" w:rsidRDefault="008349FC" w:rsidP="008349FC">
            <w:pPr>
              <w:pStyle w:val="TAC"/>
              <w:rPr>
                <w:rFonts w:cs="Arial"/>
                <w:szCs w:val="18"/>
                <w:lang w:eastAsia="ko-KR"/>
              </w:rPr>
            </w:pPr>
            <w:r>
              <w:t>IMD4</w:t>
            </w:r>
          </w:p>
        </w:tc>
      </w:tr>
      <w:tr w:rsidR="008349FC" w14:paraId="19BF2B01"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0508B2B5" w14:textId="77777777" w:rsidR="008349FC" w:rsidRDefault="008349FC" w:rsidP="008349FC">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39BC6ACC" w14:textId="77777777" w:rsidR="008349FC" w:rsidRDefault="008349FC" w:rsidP="008349FC">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C59F1EC" w14:textId="77777777" w:rsidR="008349FC" w:rsidRDefault="008349FC" w:rsidP="008349FC">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71A2AE18" w14:textId="77777777" w:rsidR="008349FC" w:rsidRDefault="008349FC" w:rsidP="008349FC">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FDB3E0" w14:textId="77777777" w:rsidR="008349FC" w:rsidRDefault="008349FC" w:rsidP="008349FC">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A543F" w14:textId="77777777" w:rsidR="008349FC" w:rsidRDefault="008349FC" w:rsidP="008349FC">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3AEAD62" w14:textId="77777777" w:rsidR="008349FC" w:rsidRDefault="008349FC" w:rsidP="008349FC">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3E60CB"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141D92" w14:textId="77777777" w:rsidR="008349FC" w:rsidRDefault="008349FC" w:rsidP="008349FC">
            <w:pPr>
              <w:pStyle w:val="TAC"/>
              <w:rPr>
                <w:rFonts w:cs="Arial"/>
                <w:szCs w:val="18"/>
                <w:lang w:eastAsia="ko-KR"/>
              </w:rPr>
            </w:pPr>
            <w:r>
              <w:rPr>
                <w:rFonts w:cs="Arial"/>
                <w:szCs w:val="18"/>
                <w:lang w:eastAsia="ko-KR"/>
              </w:rPr>
              <w:t>N/A</w:t>
            </w:r>
          </w:p>
        </w:tc>
      </w:tr>
      <w:tr w:rsidR="008349FC" w14:paraId="0FEB89FE" w14:textId="77777777" w:rsidTr="001127D4">
        <w:trPr>
          <w:trHeight w:val="187"/>
          <w:jc w:val="center"/>
        </w:trPr>
        <w:tc>
          <w:tcPr>
            <w:tcW w:w="2005" w:type="dxa"/>
            <w:tcBorders>
              <w:top w:val="nil"/>
              <w:left w:val="single" w:sz="4" w:space="0" w:color="auto"/>
              <w:bottom w:val="nil"/>
              <w:right w:val="single" w:sz="4" w:space="0" w:color="auto"/>
            </w:tcBorders>
          </w:tcPr>
          <w:p w14:paraId="55E18B5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ABA1D5" w14:textId="77777777" w:rsidR="008349FC" w:rsidRDefault="008349FC" w:rsidP="008349FC">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6C53AC" w14:textId="77777777" w:rsidR="008349FC" w:rsidRDefault="008349FC" w:rsidP="008349FC">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5D2F1E3" w14:textId="77777777" w:rsidR="008349FC" w:rsidRDefault="008349FC" w:rsidP="008349FC">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964372" w14:textId="77777777" w:rsidR="008349FC" w:rsidRDefault="008349FC" w:rsidP="008349FC">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A625D0" w14:textId="77777777" w:rsidR="008349FC" w:rsidRDefault="008349FC" w:rsidP="008349FC">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C055549" w14:textId="77777777" w:rsidR="008349FC" w:rsidRDefault="008349FC" w:rsidP="008349FC">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A59840"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CEBB12" w14:textId="77777777" w:rsidR="008349FC" w:rsidRDefault="008349FC" w:rsidP="008349FC">
            <w:pPr>
              <w:pStyle w:val="TAC"/>
              <w:rPr>
                <w:rFonts w:cs="Arial"/>
                <w:szCs w:val="18"/>
                <w:lang w:eastAsia="ko-KR"/>
              </w:rPr>
            </w:pPr>
            <w:r>
              <w:rPr>
                <w:rFonts w:cs="Arial"/>
                <w:szCs w:val="18"/>
                <w:lang w:eastAsia="ko-KR"/>
              </w:rPr>
              <w:t>N/A</w:t>
            </w:r>
          </w:p>
        </w:tc>
      </w:tr>
      <w:tr w:rsidR="008349FC" w14:paraId="5F0AC4D1" w14:textId="77777777" w:rsidTr="001127D4">
        <w:trPr>
          <w:trHeight w:val="187"/>
          <w:jc w:val="center"/>
        </w:trPr>
        <w:tc>
          <w:tcPr>
            <w:tcW w:w="2005" w:type="dxa"/>
            <w:tcBorders>
              <w:top w:val="nil"/>
              <w:left w:val="single" w:sz="4" w:space="0" w:color="auto"/>
              <w:bottom w:val="nil"/>
              <w:right w:val="single" w:sz="4" w:space="0" w:color="auto"/>
            </w:tcBorders>
          </w:tcPr>
          <w:p w14:paraId="5A1990B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0B1B7" w14:textId="77777777" w:rsidR="008349FC" w:rsidRDefault="008349FC" w:rsidP="008349FC">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E3E8408" w14:textId="77777777" w:rsidR="008349FC" w:rsidRDefault="008349FC" w:rsidP="008349FC">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1F5C1CD8" w14:textId="77777777" w:rsidR="008349FC" w:rsidRDefault="008349FC" w:rsidP="008349FC">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CB6090" w14:textId="77777777" w:rsidR="008349FC" w:rsidRDefault="008349FC" w:rsidP="008349FC">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44442D7" w14:textId="77777777" w:rsidR="008349FC" w:rsidRDefault="008349FC" w:rsidP="008349FC">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9C4F35E" w14:textId="77777777" w:rsidR="008349FC" w:rsidRDefault="008349FC" w:rsidP="008349FC">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3B93F01" w14:textId="77777777" w:rsidR="008349FC" w:rsidRDefault="008349FC" w:rsidP="008349FC">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B2EBC0" w14:textId="77777777" w:rsidR="008349FC" w:rsidRDefault="008349FC" w:rsidP="008349FC">
            <w:pPr>
              <w:pStyle w:val="TAC"/>
              <w:rPr>
                <w:rFonts w:cs="Arial"/>
                <w:szCs w:val="18"/>
                <w:lang w:eastAsia="ko-KR"/>
              </w:rPr>
            </w:pPr>
            <w:r>
              <w:rPr>
                <w:rFonts w:cs="Arial"/>
                <w:szCs w:val="18"/>
                <w:lang w:eastAsia="ko-KR"/>
              </w:rPr>
              <w:t>IMD3</w:t>
            </w:r>
          </w:p>
        </w:tc>
      </w:tr>
      <w:tr w:rsidR="008349FC" w14:paraId="5975B346" w14:textId="77777777" w:rsidTr="001127D4">
        <w:trPr>
          <w:trHeight w:val="187"/>
          <w:jc w:val="center"/>
        </w:trPr>
        <w:tc>
          <w:tcPr>
            <w:tcW w:w="2005" w:type="dxa"/>
            <w:tcBorders>
              <w:top w:val="nil"/>
              <w:left w:val="single" w:sz="4" w:space="0" w:color="auto"/>
              <w:bottom w:val="nil"/>
              <w:right w:val="single" w:sz="4" w:space="0" w:color="auto"/>
            </w:tcBorders>
          </w:tcPr>
          <w:p w14:paraId="3B2D7C3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0402BB" w14:textId="77777777" w:rsidR="008349FC" w:rsidRDefault="008349FC" w:rsidP="008349FC">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3E9A037" w14:textId="77777777" w:rsidR="008349FC" w:rsidRDefault="008349FC" w:rsidP="008349FC">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4B4477A" w14:textId="77777777" w:rsidR="008349FC" w:rsidRDefault="008349FC" w:rsidP="008349FC">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2709EF" w14:textId="77777777" w:rsidR="008349FC" w:rsidRDefault="008349FC" w:rsidP="008349FC">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B4DDFB" w14:textId="77777777" w:rsidR="008349FC" w:rsidRDefault="008349FC" w:rsidP="008349FC">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4B4BCF3" w14:textId="77777777" w:rsidR="008349FC" w:rsidRDefault="008349FC" w:rsidP="008349FC">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C19D27"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B6CA25" w14:textId="77777777" w:rsidR="008349FC" w:rsidRDefault="008349FC" w:rsidP="008349FC">
            <w:pPr>
              <w:pStyle w:val="TAC"/>
              <w:rPr>
                <w:rFonts w:cs="Arial"/>
                <w:szCs w:val="18"/>
                <w:lang w:eastAsia="ko-KR"/>
              </w:rPr>
            </w:pPr>
            <w:r>
              <w:rPr>
                <w:rFonts w:cs="Arial"/>
                <w:szCs w:val="18"/>
                <w:lang w:eastAsia="ko-KR"/>
              </w:rPr>
              <w:t>N/A</w:t>
            </w:r>
          </w:p>
        </w:tc>
      </w:tr>
      <w:tr w:rsidR="008349FC" w14:paraId="48F141F8" w14:textId="77777777" w:rsidTr="001127D4">
        <w:trPr>
          <w:trHeight w:val="187"/>
          <w:jc w:val="center"/>
        </w:trPr>
        <w:tc>
          <w:tcPr>
            <w:tcW w:w="2005" w:type="dxa"/>
            <w:tcBorders>
              <w:top w:val="nil"/>
              <w:left w:val="single" w:sz="4" w:space="0" w:color="auto"/>
              <w:bottom w:val="nil"/>
              <w:right w:val="single" w:sz="4" w:space="0" w:color="auto"/>
            </w:tcBorders>
          </w:tcPr>
          <w:p w14:paraId="136B695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B5BB9A" w14:textId="77777777" w:rsidR="008349FC" w:rsidRDefault="008349FC" w:rsidP="008349FC">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8EAB9DE" w14:textId="77777777" w:rsidR="008349FC" w:rsidRDefault="008349FC" w:rsidP="008349FC">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FE958F4" w14:textId="77777777" w:rsidR="008349FC" w:rsidRDefault="008349FC" w:rsidP="008349FC">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068AA4" w14:textId="77777777" w:rsidR="008349FC" w:rsidRDefault="008349FC" w:rsidP="008349FC">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01951D" w14:textId="77777777" w:rsidR="008349FC" w:rsidRDefault="008349FC" w:rsidP="008349FC">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BC243B6" w14:textId="77777777" w:rsidR="008349FC" w:rsidRDefault="008349FC" w:rsidP="008349FC">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6AC9694"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19702C" w14:textId="77777777" w:rsidR="008349FC" w:rsidRDefault="008349FC" w:rsidP="008349FC">
            <w:pPr>
              <w:pStyle w:val="TAC"/>
              <w:rPr>
                <w:rFonts w:cs="Arial"/>
                <w:szCs w:val="18"/>
                <w:lang w:eastAsia="ko-KR"/>
              </w:rPr>
            </w:pPr>
            <w:r>
              <w:rPr>
                <w:rFonts w:eastAsia="Malgun Gothic"/>
                <w:lang w:eastAsia="ko-KR"/>
              </w:rPr>
              <w:t>IMD4</w:t>
            </w:r>
          </w:p>
        </w:tc>
      </w:tr>
      <w:tr w:rsidR="008349FC" w14:paraId="45F99B04" w14:textId="77777777" w:rsidTr="001127D4">
        <w:trPr>
          <w:trHeight w:val="187"/>
          <w:jc w:val="center"/>
        </w:trPr>
        <w:tc>
          <w:tcPr>
            <w:tcW w:w="2005" w:type="dxa"/>
            <w:tcBorders>
              <w:top w:val="nil"/>
              <w:left w:val="single" w:sz="4" w:space="0" w:color="auto"/>
              <w:bottom w:val="nil"/>
              <w:right w:val="single" w:sz="4" w:space="0" w:color="auto"/>
            </w:tcBorders>
          </w:tcPr>
          <w:p w14:paraId="6A7C95D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D55A3" w14:textId="77777777" w:rsidR="008349FC" w:rsidRDefault="008349FC" w:rsidP="008349FC">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11B23B5" w14:textId="77777777" w:rsidR="008349FC" w:rsidRDefault="008349FC" w:rsidP="008349FC">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935BA42" w14:textId="77777777" w:rsidR="008349FC" w:rsidRDefault="008349FC" w:rsidP="008349FC">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375835" w14:textId="77777777" w:rsidR="008349FC" w:rsidRDefault="008349FC" w:rsidP="008349FC">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F3FC81D" w14:textId="77777777" w:rsidR="008349FC" w:rsidRDefault="008349FC" w:rsidP="008349FC">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CECD8BA" w14:textId="77777777" w:rsidR="008349FC" w:rsidRDefault="008349FC" w:rsidP="008349FC">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432964" w14:textId="77777777" w:rsidR="008349FC" w:rsidRDefault="008349FC" w:rsidP="008349FC">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97C8A7" w14:textId="77777777" w:rsidR="008349FC" w:rsidRDefault="008349FC" w:rsidP="008349FC">
            <w:pPr>
              <w:pStyle w:val="TAC"/>
              <w:rPr>
                <w:rFonts w:cs="Arial"/>
                <w:szCs w:val="18"/>
                <w:lang w:eastAsia="ko-KR"/>
              </w:rPr>
            </w:pPr>
            <w:r>
              <w:rPr>
                <w:rFonts w:eastAsia="Malgun Gothic"/>
                <w:lang w:eastAsia="ko-KR"/>
              </w:rPr>
              <w:t>N/A</w:t>
            </w:r>
          </w:p>
        </w:tc>
      </w:tr>
      <w:tr w:rsidR="008349FC" w14:paraId="4B17147D" w14:textId="77777777" w:rsidTr="001127D4">
        <w:trPr>
          <w:trHeight w:val="187"/>
          <w:jc w:val="center"/>
        </w:trPr>
        <w:tc>
          <w:tcPr>
            <w:tcW w:w="2005" w:type="dxa"/>
            <w:tcBorders>
              <w:top w:val="nil"/>
              <w:left w:val="single" w:sz="4" w:space="0" w:color="auto"/>
              <w:bottom w:val="nil"/>
              <w:right w:val="single" w:sz="4" w:space="0" w:color="auto"/>
            </w:tcBorders>
          </w:tcPr>
          <w:p w14:paraId="13BCB4F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76DFF0" w14:textId="77777777" w:rsidR="008349FC" w:rsidRDefault="008349FC" w:rsidP="008349FC">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7079D838" w14:textId="77777777" w:rsidR="008349FC" w:rsidRDefault="008349FC" w:rsidP="008349FC">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0D68DAFA"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AA55B67"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4B022D6" w14:textId="77777777" w:rsidR="008349FC" w:rsidRDefault="008349FC" w:rsidP="008349FC">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43529DB" w14:textId="77777777" w:rsidR="008349FC" w:rsidRDefault="008349FC" w:rsidP="008349FC">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3693A6A7"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6D2451" w14:textId="77777777" w:rsidR="008349FC" w:rsidRDefault="008349FC" w:rsidP="008349FC">
            <w:pPr>
              <w:pStyle w:val="TAC"/>
              <w:rPr>
                <w:rFonts w:cs="Arial"/>
                <w:szCs w:val="18"/>
                <w:lang w:eastAsia="ko-KR"/>
              </w:rPr>
            </w:pPr>
            <w:r>
              <w:rPr>
                <w:rFonts w:cs="Arial"/>
              </w:rPr>
              <w:t>IMD5</w:t>
            </w:r>
          </w:p>
        </w:tc>
      </w:tr>
      <w:tr w:rsidR="008349FC" w14:paraId="0A6A0691" w14:textId="77777777" w:rsidTr="001127D4">
        <w:trPr>
          <w:trHeight w:val="187"/>
          <w:jc w:val="center"/>
        </w:trPr>
        <w:tc>
          <w:tcPr>
            <w:tcW w:w="2005" w:type="dxa"/>
            <w:tcBorders>
              <w:top w:val="nil"/>
              <w:left w:val="single" w:sz="4" w:space="0" w:color="auto"/>
              <w:bottom w:val="nil"/>
              <w:right w:val="single" w:sz="4" w:space="0" w:color="auto"/>
            </w:tcBorders>
          </w:tcPr>
          <w:p w14:paraId="4F79C9D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401891" w14:textId="77777777" w:rsidR="008349FC" w:rsidRDefault="008349FC" w:rsidP="008349FC">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4BFB2AA6" w14:textId="77777777" w:rsidR="008349FC" w:rsidRDefault="008349FC" w:rsidP="008349FC">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D9FF014"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BCA1DEE"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3EB3E9B" w14:textId="77777777" w:rsidR="008349FC" w:rsidRDefault="008349FC" w:rsidP="008349FC">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42CD7FA0" w14:textId="77777777" w:rsidR="008349FC" w:rsidRDefault="008349FC" w:rsidP="008349FC">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A5E342"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0C356A" w14:textId="77777777" w:rsidR="008349FC" w:rsidRDefault="008349FC" w:rsidP="008349FC">
            <w:pPr>
              <w:pStyle w:val="TAC"/>
              <w:rPr>
                <w:rFonts w:cs="Arial"/>
                <w:szCs w:val="18"/>
                <w:lang w:eastAsia="ko-KR"/>
              </w:rPr>
            </w:pPr>
            <w:r>
              <w:rPr>
                <w:rFonts w:cs="Arial"/>
              </w:rPr>
              <w:t>N/A</w:t>
            </w:r>
          </w:p>
        </w:tc>
      </w:tr>
      <w:tr w:rsidR="008349FC" w14:paraId="55CC29E0" w14:textId="77777777" w:rsidTr="001127D4">
        <w:trPr>
          <w:trHeight w:val="187"/>
          <w:jc w:val="center"/>
        </w:trPr>
        <w:tc>
          <w:tcPr>
            <w:tcW w:w="2005" w:type="dxa"/>
            <w:tcBorders>
              <w:top w:val="nil"/>
              <w:left w:val="single" w:sz="4" w:space="0" w:color="auto"/>
              <w:bottom w:val="nil"/>
              <w:right w:val="single" w:sz="4" w:space="0" w:color="auto"/>
            </w:tcBorders>
          </w:tcPr>
          <w:p w14:paraId="208AA11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530D4F" w14:textId="77777777" w:rsidR="008349FC" w:rsidRDefault="008349FC" w:rsidP="008349FC">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6A323F47" w14:textId="77777777" w:rsidR="008349FC" w:rsidRDefault="008349FC" w:rsidP="008349FC">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24B26DBF" w14:textId="77777777" w:rsidR="008349FC" w:rsidRDefault="008349FC" w:rsidP="008349FC">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C290D5A" w14:textId="77777777" w:rsidR="008349FC" w:rsidRDefault="008349FC" w:rsidP="008349FC">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DF23525" w14:textId="77777777" w:rsidR="008349FC" w:rsidRDefault="008349FC" w:rsidP="008349FC">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4FEDCB98" w14:textId="77777777" w:rsidR="008349FC" w:rsidRDefault="008349FC" w:rsidP="008349FC">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A8697F" w14:textId="77777777" w:rsidR="008349FC" w:rsidRDefault="008349FC" w:rsidP="008349FC">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E420D4" w14:textId="77777777" w:rsidR="008349FC" w:rsidRDefault="008349FC" w:rsidP="008349FC">
            <w:pPr>
              <w:pStyle w:val="TAC"/>
              <w:rPr>
                <w:rFonts w:cs="Arial"/>
                <w:szCs w:val="18"/>
                <w:lang w:eastAsia="ko-KR"/>
              </w:rPr>
            </w:pPr>
            <w:r>
              <w:rPr>
                <w:rFonts w:cs="Arial"/>
              </w:rPr>
              <w:t>N/A</w:t>
            </w:r>
          </w:p>
        </w:tc>
      </w:tr>
      <w:tr w:rsidR="008349FC" w14:paraId="6F3DEA37" w14:textId="77777777" w:rsidTr="001127D4">
        <w:trPr>
          <w:trHeight w:val="187"/>
          <w:jc w:val="center"/>
        </w:trPr>
        <w:tc>
          <w:tcPr>
            <w:tcW w:w="2005" w:type="dxa"/>
            <w:tcBorders>
              <w:top w:val="nil"/>
              <w:left w:val="single" w:sz="4" w:space="0" w:color="auto"/>
              <w:bottom w:val="nil"/>
              <w:right w:val="single" w:sz="4" w:space="0" w:color="auto"/>
            </w:tcBorders>
          </w:tcPr>
          <w:p w14:paraId="146F4D7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FAC471" w14:textId="77777777" w:rsidR="008349FC" w:rsidRDefault="008349FC" w:rsidP="008349FC">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B4ED51B" w14:textId="77777777" w:rsidR="008349FC" w:rsidRDefault="008349FC" w:rsidP="008349FC">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A522D2B" w14:textId="77777777" w:rsidR="008349FC" w:rsidRDefault="008349FC" w:rsidP="008349FC">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9BCBF2" w14:textId="77777777" w:rsidR="008349FC" w:rsidRDefault="008349FC" w:rsidP="008349FC">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EBF063" w14:textId="77777777" w:rsidR="008349FC" w:rsidRDefault="008349FC" w:rsidP="008349FC">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271C7FA" w14:textId="77777777" w:rsidR="008349FC" w:rsidRDefault="008349FC" w:rsidP="008349FC">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119CA1"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B2D263" w14:textId="77777777" w:rsidR="008349FC" w:rsidRDefault="008349FC" w:rsidP="008349FC">
            <w:pPr>
              <w:pStyle w:val="TAC"/>
              <w:rPr>
                <w:rFonts w:cs="Arial"/>
                <w:szCs w:val="18"/>
                <w:lang w:eastAsia="ko-KR"/>
              </w:rPr>
            </w:pPr>
            <w:r>
              <w:rPr>
                <w:rFonts w:eastAsia="Malgun Gothic"/>
                <w:kern w:val="2"/>
                <w:szCs w:val="24"/>
                <w:lang w:eastAsia="ko-KR"/>
              </w:rPr>
              <w:t>N/A</w:t>
            </w:r>
          </w:p>
        </w:tc>
      </w:tr>
      <w:tr w:rsidR="008349FC" w14:paraId="3C7EC4A6" w14:textId="77777777" w:rsidTr="001127D4">
        <w:trPr>
          <w:trHeight w:val="187"/>
          <w:jc w:val="center"/>
        </w:trPr>
        <w:tc>
          <w:tcPr>
            <w:tcW w:w="2005" w:type="dxa"/>
            <w:tcBorders>
              <w:top w:val="nil"/>
              <w:left w:val="single" w:sz="4" w:space="0" w:color="auto"/>
              <w:bottom w:val="nil"/>
              <w:right w:val="single" w:sz="4" w:space="0" w:color="auto"/>
            </w:tcBorders>
          </w:tcPr>
          <w:p w14:paraId="354F406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66BC82" w14:textId="77777777" w:rsidR="008349FC" w:rsidRDefault="008349FC" w:rsidP="008349FC">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4C5AA230" w14:textId="77777777" w:rsidR="008349FC" w:rsidRDefault="008349FC" w:rsidP="008349FC">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C0CF8E8" w14:textId="77777777" w:rsidR="008349FC" w:rsidRDefault="008349FC" w:rsidP="008349FC">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B5C495" w14:textId="77777777" w:rsidR="008349FC" w:rsidRDefault="008349FC" w:rsidP="008349FC">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435BF9" w14:textId="77777777" w:rsidR="008349FC" w:rsidRDefault="008349FC" w:rsidP="008349FC">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32C431D" w14:textId="77777777" w:rsidR="008349FC" w:rsidRDefault="008349FC" w:rsidP="008349FC">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177957"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96D539" w14:textId="77777777" w:rsidR="008349FC" w:rsidRDefault="008349FC" w:rsidP="008349FC">
            <w:pPr>
              <w:pStyle w:val="TAC"/>
              <w:rPr>
                <w:rFonts w:cs="Arial"/>
                <w:szCs w:val="18"/>
                <w:lang w:eastAsia="ko-KR"/>
              </w:rPr>
            </w:pPr>
            <w:r>
              <w:rPr>
                <w:rFonts w:eastAsia="Malgun Gothic"/>
                <w:kern w:val="2"/>
                <w:szCs w:val="24"/>
                <w:lang w:eastAsia="ko-KR"/>
              </w:rPr>
              <w:t>N/A</w:t>
            </w:r>
          </w:p>
        </w:tc>
      </w:tr>
      <w:tr w:rsidR="008349FC" w14:paraId="0C974560"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64ADF1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5D0D1B" w14:textId="77777777" w:rsidR="008349FC" w:rsidRDefault="008349FC" w:rsidP="008349FC">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9CCB4E7" w14:textId="77777777" w:rsidR="008349FC" w:rsidRDefault="008349FC" w:rsidP="008349FC">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4D44D191" w14:textId="77777777" w:rsidR="008349FC" w:rsidRDefault="008349FC" w:rsidP="008349FC">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2884BC" w14:textId="77777777" w:rsidR="008349FC" w:rsidRDefault="008349FC" w:rsidP="008349FC">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791111" w14:textId="77777777" w:rsidR="008349FC" w:rsidRDefault="008349FC" w:rsidP="008349FC">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1C907AD1" w14:textId="77777777" w:rsidR="008349FC" w:rsidRDefault="008349FC" w:rsidP="008349FC">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DC45BE5" w14:textId="77777777" w:rsidR="008349FC" w:rsidRDefault="008349FC" w:rsidP="008349FC">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065FD5" w14:textId="77777777" w:rsidR="008349FC" w:rsidRDefault="008349FC" w:rsidP="008349FC">
            <w:pPr>
              <w:pStyle w:val="TAC"/>
              <w:rPr>
                <w:rFonts w:cs="Arial"/>
                <w:szCs w:val="18"/>
                <w:lang w:eastAsia="ko-KR"/>
              </w:rPr>
            </w:pPr>
            <w:r>
              <w:rPr>
                <w:rFonts w:eastAsia="Malgun Gothic"/>
                <w:kern w:val="2"/>
                <w:szCs w:val="24"/>
                <w:lang w:eastAsia="ko-KR"/>
              </w:rPr>
              <w:t>IMD5</w:t>
            </w:r>
          </w:p>
        </w:tc>
      </w:tr>
      <w:tr w:rsidR="008349FC" w14:paraId="2CDEED53" w14:textId="77777777" w:rsidTr="001127D4">
        <w:trPr>
          <w:trHeight w:val="187"/>
          <w:jc w:val="center"/>
        </w:trPr>
        <w:tc>
          <w:tcPr>
            <w:tcW w:w="2005" w:type="dxa"/>
            <w:tcBorders>
              <w:top w:val="single" w:sz="4" w:space="0" w:color="auto"/>
              <w:left w:val="single" w:sz="4" w:space="0" w:color="auto"/>
              <w:bottom w:val="nil"/>
              <w:right w:val="single" w:sz="4" w:space="0" w:color="auto"/>
            </w:tcBorders>
          </w:tcPr>
          <w:p w14:paraId="224D22EF" w14:textId="77777777" w:rsidR="008349FC" w:rsidRDefault="008349FC" w:rsidP="008349FC">
            <w:pPr>
              <w:pStyle w:val="TAC"/>
              <w:rPr>
                <w:lang w:val="en-US" w:eastAsia="ko-KR"/>
              </w:rPr>
            </w:pPr>
            <w:r>
              <w:rPr>
                <w:lang w:val="en-US" w:eastAsia="ko-KR"/>
              </w:rPr>
              <w:t>CA_n7-n66-n78</w:t>
            </w:r>
          </w:p>
          <w:p w14:paraId="0441E10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17CFC" w14:textId="77777777" w:rsidR="008349FC" w:rsidRDefault="008349FC" w:rsidP="008349FC">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D04D465" w14:textId="77777777" w:rsidR="008349FC" w:rsidRDefault="008349FC" w:rsidP="008349FC">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D55027B" w14:textId="77777777" w:rsidR="008349FC" w:rsidRDefault="008349FC" w:rsidP="008349FC">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4CEFB8" w14:textId="77777777" w:rsidR="008349FC" w:rsidRDefault="008349FC" w:rsidP="008349FC">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9520CF" w14:textId="77777777" w:rsidR="008349FC" w:rsidRDefault="008349FC" w:rsidP="008349FC">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718A387" w14:textId="77777777" w:rsidR="008349FC" w:rsidRDefault="008349FC" w:rsidP="008349FC">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46557A"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49DE39" w14:textId="77777777" w:rsidR="008349FC" w:rsidRDefault="008349FC" w:rsidP="008349FC">
            <w:pPr>
              <w:pStyle w:val="TAC"/>
              <w:rPr>
                <w:lang w:eastAsia="ko-KR"/>
              </w:rPr>
            </w:pPr>
            <w:r>
              <w:rPr>
                <w:rFonts w:cs="Arial"/>
                <w:szCs w:val="18"/>
                <w:lang w:eastAsia="ko-KR"/>
              </w:rPr>
              <w:t>N/A</w:t>
            </w:r>
          </w:p>
        </w:tc>
      </w:tr>
      <w:tr w:rsidR="008349FC" w14:paraId="2AC3F00C" w14:textId="77777777" w:rsidTr="001127D4">
        <w:trPr>
          <w:trHeight w:val="187"/>
          <w:jc w:val="center"/>
        </w:trPr>
        <w:tc>
          <w:tcPr>
            <w:tcW w:w="2005" w:type="dxa"/>
            <w:tcBorders>
              <w:top w:val="nil"/>
              <w:left w:val="single" w:sz="4" w:space="0" w:color="auto"/>
              <w:bottom w:val="nil"/>
              <w:right w:val="single" w:sz="4" w:space="0" w:color="auto"/>
            </w:tcBorders>
          </w:tcPr>
          <w:p w14:paraId="7F4360F7" w14:textId="77777777" w:rsidR="008349FC" w:rsidRDefault="008349FC" w:rsidP="008349FC">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EBEDD2" w14:textId="77777777" w:rsidR="008349FC" w:rsidRDefault="008349FC" w:rsidP="008349FC">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40F8880" w14:textId="77777777" w:rsidR="008349FC" w:rsidRDefault="008349FC" w:rsidP="008349FC">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2F46FF7" w14:textId="77777777" w:rsidR="008349FC" w:rsidRDefault="008349FC" w:rsidP="008349FC">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782BEE" w14:textId="77777777" w:rsidR="008349FC" w:rsidRDefault="008349FC" w:rsidP="008349FC">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39EABB" w14:textId="77777777" w:rsidR="008349FC" w:rsidRDefault="008349FC" w:rsidP="008349FC">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7EED44A" w14:textId="77777777" w:rsidR="008349FC" w:rsidRDefault="008349FC" w:rsidP="008349FC">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52D1E1"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4A8B04" w14:textId="77777777" w:rsidR="008349FC" w:rsidRDefault="008349FC" w:rsidP="008349FC">
            <w:pPr>
              <w:pStyle w:val="TAC"/>
              <w:rPr>
                <w:lang w:eastAsia="ko-KR"/>
              </w:rPr>
            </w:pPr>
            <w:r>
              <w:rPr>
                <w:rFonts w:cs="Arial"/>
                <w:szCs w:val="18"/>
                <w:lang w:eastAsia="ko-KR"/>
              </w:rPr>
              <w:t>N/A</w:t>
            </w:r>
          </w:p>
        </w:tc>
      </w:tr>
      <w:tr w:rsidR="008349FC" w14:paraId="47826E6A" w14:textId="77777777" w:rsidTr="001127D4">
        <w:trPr>
          <w:trHeight w:val="187"/>
          <w:jc w:val="center"/>
        </w:trPr>
        <w:tc>
          <w:tcPr>
            <w:tcW w:w="2005" w:type="dxa"/>
            <w:tcBorders>
              <w:top w:val="nil"/>
              <w:left w:val="single" w:sz="4" w:space="0" w:color="auto"/>
              <w:bottom w:val="nil"/>
              <w:right w:val="single" w:sz="4" w:space="0" w:color="auto"/>
            </w:tcBorders>
          </w:tcPr>
          <w:p w14:paraId="39DCBCCC" w14:textId="77777777" w:rsidR="008349FC" w:rsidRDefault="008349FC" w:rsidP="008349FC">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43C00A" w14:textId="77777777" w:rsidR="008349FC" w:rsidRDefault="008349FC" w:rsidP="008349FC">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62B28FC" w14:textId="77777777" w:rsidR="008349FC" w:rsidRDefault="008349FC" w:rsidP="008349FC">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10D00DDD" w14:textId="77777777" w:rsidR="008349FC" w:rsidRDefault="008349FC" w:rsidP="008349FC">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B0813F" w14:textId="77777777" w:rsidR="008349FC" w:rsidRDefault="008349FC" w:rsidP="008349FC">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65B1CF0" w14:textId="77777777" w:rsidR="008349FC" w:rsidRDefault="008349FC" w:rsidP="008349FC">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071EEDE" w14:textId="77777777" w:rsidR="008349FC" w:rsidRDefault="008349FC" w:rsidP="008349FC">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DE57FA9" w14:textId="77777777" w:rsidR="008349FC" w:rsidRDefault="008349FC" w:rsidP="008349FC">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5F350A" w14:textId="77777777" w:rsidR="008349FC" w:rsidRDefault="008349FC" w:rsidP="008349FC">
            <w:pPr>
              <w:pStyle w:val="TAC"/>
              <w:rPr>
                <w:lang w:eastAsia="ko-KR"/>
              </w:rPr>
            </w:pPr>
            <w:r>
              <w:rPr>
                <w:rFonts w:cs="Arial"/>
                <w:szCs w:val="18"/>
                <w:lang w:eastAsia="ko-KR"/>
              </w:rPr>
              <w:t>IMD3</w:t>
            </w:r>
          </w:p>
        </w:tc>
      </w:tr>
      <w:tr w:rsidR="008349FC" w14:paraId="21CCBEC8" w14:textId="77777777" w:rsidTr="001127D4">
        <w:trPr>
          <w:trHeight w:val="187"/>
          <w:jc w:val="center"/>
        </w:trPr>
        <w:tc>
          <w:tcPr>
            <w:tcW w:w="2005" w:type="dxa"/>
            <w:tcBorders>
              <w:top w:val="nil"/>
              <w:left w:val="single" w:sz="4" w:space="0" w:color="auto"/>
              <w:bottom w:val="nil"/>
              <w:right w:val="single" w:sz="4" w:space="0" w:color="auto"/>
            </w:tcBorders>
          </w:tcPr>
          <w:p w14:paraId="71D2B1AB" w14:textId="77777777" w:rsidR="008349FC" w:rsidRDefault="008349FC" w:rsidP="008349FC">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F6F32B" w14:textId="77777777" w:rsidR="008349FC" w:rsidRDefault="008349FC" w:rsidP="008349FC">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EDB90D0" w14:textId="77777777" w:rsidR="008349FC" w:rsidRDefault="008349FC" w:rsidP="008349FC">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84F4D63" w14:textId="77777777" w:rsidR="008349FC" w:rsidRDefault="008349FC" w:rsidP="008349FC">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588FED" w14:textId="77777777" w:rsidR="008349FC" w:rsidRDefault="008349FC" w:rsidP="008349FC">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66372" w14:textId="77777777" w:rsidR="008349FC" w:rsidRDefault="008349FC" w:rsidP="008349FC">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171D8EB" w14:textId="77777777" w:rsidR="008349FC" w:rsidRDefault="008349FC" w:rsidP="008349FC">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9B744E"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C9B25F" w14:textId="77777777" w:rsidR="008349FC" w:rsidRDefault="008349FC" w:rsidP="008349FC">
            <w:pPr>
              <w:pStyle w:val="TAC"/>
              <w:rPr>
                <w:lang w:eastAsia="ko-KR"/>
              </w:rPr>
            </w:pPr>
            <w:r>
              <w:rPr>
                <w:rFonts w:cs="Arial"/>
                <w:szCs w:val="18"/>
                <w:lang w:eastAsia="ko-KR"/>
              </w:rPr>
              <w:t>N/A</w:t>
            </w:r>
          </w:p>
        </w:tc>
      </w:tr>
      <w:tr w:rsidR="008349FC" w14:paraId="7939D66E" w14:textId="77777777" w:rsidTr="001127D4">
        <w:trPr>
          <w:trHeight w:val="187"/>
          <w:jc w:val="center"/>
        </w:trPr>
        <w:tc>
          <w:tcPr>
            <w:tcW w:w="2005" w:type="dxa"/>
            <w:tcBorders>
              <w:top w:val="nil"/>
              <w:left w:val="single" w:sz="4" w:space="0" w:color="auto"/>
              <w:bottom w:val="nil"/>
              <w:right w:val="single" w:sz="4" w:space="0" w:color="auto"/>
            </w:tcBorders>
          </w:tcPr>
          <w:p w14:paraId="46BFB11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F955D6" w14:textId="77777777" w:rsidR="008349FC" w:rsidRDefault="008349FC" w:rsidP="008349FC">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5EB919" w14:textId="77777777" w:rsidR="008349FC" w:rsidRDefault="008349FC" w:rsidP="008349FC">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36EFE36D" w14:textId="77777777" w:rsidR="008349FC" w:rsidRDefault="008349FC" w:rsidP="008349FC">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F4A371" w14:textId="77777777" w:rsidR="008349FC" w:rsidRDefault="008349FC" w:rsidP="008349FC">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2EED88" w14:textId="77777777" w:rsidR="008349FC" w:rsidRDefault="008349FC" w:rsidP="008349FC">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A5B5F30" w14:textId="77777777" w:rsidR="008349FC" w:rsidRDefault="008349FC" w:rsidP="008349FC">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E5F73AD" w14:textId="77777777" w:rsidR="008349FC" w:rsidRDefault="008349FC" w:rsidP="008349FC">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E5995F" w14:textId="77777777" w:rsidR="008349FC" w:rsidRDefault="008349FC" w:rsidP="008349FC">
            <w:pPr>
              <w:pStyle w:val="TAC"/>
              <w:rPr>
                <w:lang w:eastAsia="ko-KR"/>
              </w:rPr>
            </w:pPr>
            <w:r>
              <w:rPr>
                <w:rFonts w:eastAsia="Malgun Gothic"/>
                <w:lang w:eastAsia="ko-KR"/>
              </w:rPr>
              <w:t>IMD4</w:t>
            </w:r>
          </w:p>
        </w:tc>
      </w:tr>
      <w:tr w:rsidR="008349FC" w14:paraId="1B366CAE"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AE4432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F11F7C" w14:textId="77777777" w:rsidR="008349FC" w:rsidRDefault="008349FC" w:rsidP="008349FC">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A51BC99" w14:textId="77777777" w:rsidR="008349FC" w:rsidRDefault="008349FC" w:rsidP="008349FC">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CBD30A5" w14:textId="77777777" w:rsidR="008349FC" w:rsidRDefault="008349FC" w:rsidP="008349FC">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FFF58B" w14:textId="77777777" w:rsidR="008349FC" w:rsidRDefault="008349FC" w:rsidP="008349FC">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67BB9E7" w14:textId="77777777" w:rsidR="008349FC" w:rsidRDefault="008349FC" w:rsidP="008349FC">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39795AD" w14:textId="77777777" w:rsidR="008349FC" w:rsidRDefault="008349FC" w:rsidP="008349FC">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5607FC" w14:textId="77777777" w:rsidR="008349FC" w:rsidRDefault="008349FC" w:rsidP="008349FC">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7D0506" w14:textId="77777777" w:rsidR="008349FC" w:rsidRDefault="008349FC" w:rsidP="008349FC">
            <w:pPr>
              <w:pStyle w:val="TAC"/>
              <w:rPr>
                <w:lang w:eastAsia="ko-KR"/>
              </w:rPr>
            </w:pPr>
            <w:r>
              <w:rPr>
                <w:rFonts w:eastAsia="Malgun Gothic"/>
                <w:lang w:eastAsia="ko-KR"/>
              </w:rPr>
              <w:t>N/A</w:t>
            </w:r>
          </w:p>
        </w:tc>
      </w:tr>
      <w:tr w:rsidR="008349FC" w14:paraId="2E3F2B31"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11F41D37" w14:textId="77777777" w:rsidR="008349FC" w:rsidRDefault="008349FC" w:rsidP="008349FC">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117DD4" w14:textId="77777777" w:rsidR="008349FC" w:rsidRDefault="008349FC" w:rsidP="008349FC">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5065C" w14:textId="77777777" w:rsidR="008349FC" w:rsidRDefault="008349FC" w:rsidP="008349FC">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58A1B0D1"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09210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44DD3" w14:textId="77777777" w:rsidR="008349FC" w:rsidRDefault="008349FC" w:rsidP="008349FC">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A6A7A69" w14:textId="77777777" w:rsidR="008349FC" w:rsidRDefault="008349FC" w:rsidP="008349FC">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1E6D10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EEE7CA" w14:textId="77777777" w:rsidR="008349FC" w:rsidRDefault="008349FC" w:rsidP="008349FC">
            <w:pPr>
              <w:pStyle w:val="TAC"/>
            </w:pPr>
            <w:r>
              <w:t>IMD3</w:t>
            </w:r>
            <w:r>
              <w:rPr>
                <w:vertAlign w:val="superscript"/>
              </w:rPr>
              <w:t>1</w:t>
            </w:r>
          </w:p>
        </w:tc>
      </w:tr>
      <w:tr w:rsidR="008349FC" w14:paraId="7B3C1E8B" w14:textId="77777777" w:rsidTr="001127D4">
        <w:trPr>
          <w:trHeight w:val="187"/>
          <w:jc w:val="center"/>
        </w:trPr>
        <w:tc>
          <w:tcPr>
            <w:tcW w:w="2005" w:type="dxa"/>
            <w:tcBorders>
              <w:top w:val="nil"/>
              <w:left w:val="single" w:sz="4" w:space="0" w:color="auto"/>
              <w:bottom w:val="nil"/>
              <w:right w:val="single" w:sz="4" w:space="0" w:color="auto"/>
            </w:tcBorders>
          </w:tcPr>
          <w:p w14:paraId="4868C58D"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6F8863" w14:textId="77777777" w:rsidR="008349FC" w:rsidRDefault="008349FC" w:rsidP="008349FC">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039D3"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24710DE"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5EFDD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D4891"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815E19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7CC59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B5C464" w14:textId="77777777" w:rsidR="008349FC" w:rsidRDefault="008349FC" w:rsidP="008349FC">
            <w:pPr>
              <w:pStyle w:val="TAC"/>
            </w:pPr>
            <w:r>
              <w:t>N/A</w:t>
            </w:r>
          </w:p>
        </w:tc>
      </w:tr>
      <w:tr w:rsidR="008349FC" w14:paraId="579FCE53" w14:textId="77777777" w:rsidTr="001127D4">
        <w:trPr>
          <w:trHeight w:val="187"/>
          <w:jc w:val="center"/>
        </w:trPr>
        <w:tc>
          <w:tcPr>
            <w:tcW w:w="2005" w:type="dxa"/>
            <w:tcBorders>
              <w:top w:val="nil"/>
              <w:left w:val="single" w:sz="4" w:space="0" w:color="auto"/>
              <w:bottom w:val="nil"/>
              <w:right w:val="single" w:sz="4" w:space="0" w:color="auto"/>
            </w:tcBorders>
          </w:tcPr>
          <w:p w14:paraId="4C6CC231"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62A9D8"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A875A" w14:textId="77777777" w:rsidR="008349FC" w:rsidRDefault="008349FC" w:rsidP="008349FC">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3C77743"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373103"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01A9B" w14:textId="77777777" w:rsidR="008349FC" w:rsidRDefault="008349FC" w:rsidP="008349FC">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7E96FF7"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7957C3"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287F13" w14:textId="77777777" w:rsidR="008349FC" w:rsidRDefault="008349FC" w:rsidP="008349FC">
            <w:pPr>
              <w:pStyle w:val="TAC"/>
            </w:pPr>
            <w:r>
              <w:t>N/A</w:t>
            </w:r>
          </w:p>
        </w:tc>
      </w:tr>
      <w:tr w:rsidR="008349FC" w14:paraId="63837208" w14:textId="77777777" w:rsidTr="001127D4">
        <w:trPr>
          <w:trHeight w:val="187"/>
          <w:jc w:val="center"/>
        </w:trPr>
        <w:tc>
          <w:tcPr>
            <w:tcW w:w="2005" w:type="dxa"/>
            <w:tcBorders>
              <w:top w:val="nil"/>
              <w:left w:val="single" w:sz="4" w:space="0" w:color="auto"/>
              <w:bottom w:val="nil"/>
              <w:right w:val="single" w:sz="4" w:space="0" w:color="auto"/>
            </w:tcBorders>
          </w:tcPr>
          <w:p w14:paraId="28BB2400"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60EE11" w14:textId="77777777" w:rsidR="008349FC" w:rsidRDefault="008349FC" w:rsidP="008349FC">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99C263" w14:textId="77777777" w:rsidR="008349FC" w:rsidRDefault="008349FC" w:rsidP="008349FC">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0C3435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FBC96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A8255" w14:textId="77777777" w:rsidR="008349FC" w:rsidRDefault="008349FC" w:rsidP="008349FC">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416D1C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7A32B4"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80FD0" w14:textId="77777777" w:rsidR="008349FC" w:rsidRDefault="008349FC" w:rsidP="008349FC">
            <w:pPr>
              <w:pStyle w:val="TAC"/>
            </w:pPr>
            <w:r>
              <w:t>N/A</w:t>
            </w:r>
          </w:p>
        </w:tc>
      </w:tr>
      <w:tr w:rsidR="008349FC" w14:paraId="1BF4FBD7" w14:textId="77777777" w:rsidTr="001127D4">
        <w:trPr>
          <w:trHeight w:val="187"/>
          <w:jc w:val="center"/>
        </w:trPr>
        <w:tc>
          <w:tcPr>
            <w:tcW w:w="2005" w:type="dxa"/>
            <w:tcBorders>
              <w:top w:val="nil"/>
              <w:left w:val="single" w:sz="4" w:space="0" w:color="auto"/>
              <w:bottom w:val="nil"/>
              <w:right w:val="single" w:sz="4" w:space="0" w:color="auto"/>
            </w:tcBorders>
          </w:tcPr>
          <w:p w14:paraId="44BA8415"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69F80A" w14:textId="77777777" w:rsidR="008349FC" w:rsidRDefault="008349FC" w:rsidP="008349FC">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6C60"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913896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BD97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26CFD"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8BC201E" w14:textId="77777777" w:rsidR="008349FC" w:rsidRDefault="008349FC" w:rsidP="008349FC">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42902A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56AB43" w14:textId="77777777" w:rsidR="008349FC" w:rsidRDefault="008349FC" w:rsidP="008349FC">
            <w:pPr>
              <w:pStyle w:val="TAC"/>
            </w:pPr>
            <w:r>
              <w:t>IMD3</w:t>
            </w:r>
          </w:p>
        </w:tc>
      </w:tr>
      <w:tr w:rsidR="008349FC" w14:paraId="29D10FF9" w14:textId="77777777" w:rsidTr="001127D4">
        <w:trPr>
          <w:trHeight w:val="187"/>
          <w:jc w:val="center"/>
        </w:trPr>
        <w:tc>
          <w:tcPr>
            <w:tcW w:w="2005" w:type="dxa"/>
            <w:tcBorders>
              <w:top w:val="nil"/>
              <w:left w:val="single" w:sz="4" w:space="0" w:color="auto"/>
              <w:bottom w:val="nil"/>
              <w:right w:val="single" w:sz="4" w:space="0" w:color="auto"/>
            </w:tcBorders>
          </w:tcPr>
          <w:p w14:paraId="206E1A0F"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EA78B5"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587A0" w14:textId="77777777" w:rsidR="008349FC" w:rsidRDefault="008349FC" w:rsidP="008349FC">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4AD0F717"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A411C2"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A289A" w14:textId="77777777" w:rsidR="008349FC" w:rsidRDefault="008349FC" w:rsidP="008349FC">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A046FB6"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3E9C2B"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F9EB9F" w14:textId="77777777" w:rsidR="008349FC" w:rsidRDefault="008349FC" w:rsidP="008349FC">
            <w:pPr>
              <w:pStyle w:val="TAC"/>
            </w:pPr>
            <w:r>
              <w:t>N/A</w:t>
            </w:r>
          </w:p>
        </w:tc>
      </w:tr>
      <w:tr w:rsidR="008349FC" w14:paraId="71DC41EC" w14:textId="77777777" w:rsidTr="001127D4">
        <w:trPr>
          <w:trHeight w:val="187"/>
          <w:jc w:val="center"/>
        </w:trPr>
        <w:tc>
          <w:tcPr>
            <w:tcW w:w="2005" w:type="dxa"/>
            <w:tcBorders>
              <w:top w:val="nil"/>
              <w:left w:val="single" w:sz="4" w:space="0" w:color="auto"/>
              <w:bottom w:val="nil"/>
              <w:right w:val="single" w:sz="4" w:space="0" w:color="auto"/>
            </w:tcBorders>
          </w:tcPr>
          <w:p w14:paraId="545E9BCC"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8BC0DE" w14:textId="77777777" w:rsidR="008349FC" w:rsidRDefault="008349FC" w:rsidP="008349FC">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2E3BC" w14:textId="77777777" w:rsidR="008349FC" w:rsidRDefault="008349FC" w:rsidP="008349FC">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A976A07"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B7A5D"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22A3D" w14:textId="77777777" w:rsidR="008349FC" w:rsidRDefault="008349FC" w:rsidP="008349FC">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73BB21B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09C5E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C820" w14:textId="77777777" w:rsidR="008349FC" w:rsidRDefault="008349FC" w:rsidP="008349FC">
            <w:pPr>
              <w:pStyle w:val="TAC"/>
            </w:pPr>
            <w:r>
              <w:t>N/A</w:t>
            </w:r>
          </w:p>
        </w:tc>
      </w:tr>
      <w:tr w:rsidR="008349FC" w14:paraId="284B7AB3" w14:textId="77777777" w:rsidTr="001127D4">
        <w:trPr>
          <w:trHeight w:val="187"/>
          <w:jc w:val="center"/>
        </w:trPr>
        <w:tc>
          <w:tcPr>
            <w:tcW w:w="2005" w:type="dxa"/>
            <w:tcBorders>
              <w:top w:val="nil"/>
              <w:left w:val="single" w:sz="4" w:space="0" w:color="auto"/>
              <w:bottom w:val="nil"/>
              <w:right w:val="single" w:sz="4" w:space="0" w:color="auto"/>
            </w:tcBorders>
          </w:tcPr>
          <w:p w14:paraId="29D9F3D2"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B8726" w14:textId="77777777" w:rsidR="008349FC" w:rsidRDefault="008349FC" w:rsidP="008349FC">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C77B3"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DF8DF06"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90D094"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EB114"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FFC3B02"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70A76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D2CE91" w14:textId="77777777" w:rsidR="008349FC" w:rsidRDefault="008349FC" w:rsidP="008349FC">
            <w:pPr>
              <w:pStyle w:val="TAC"/>
            </w:pPr>
            <w:r>
              <w:t>N/A</w:t>
            </w:r>
          </w:p>
        </w:tc>
      </w:tr>
      <w:tr w:rsidR="008349FC" w14:paraId="6B48AE32"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72AEFFC3"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96DAC5"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38604" w14:textId="77777777" w:rsidR="008349FC" w:rsidRDefault="008349FC" w:rsidP="008349FC">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6B49281C"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94A026"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0B3E4" w14:textId="77777777" w:rsidR="008349FC" w:rsidRDefault="008349FC" w:rsidP="008349FC">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191DC77" w14:textId="77777777" w:rsidR="008349FC" w:rsidRDefault="008349FC" w:rsidP="008349FC">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3C38245"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695E05" w14:textId="77777777" w:rsidR="008349FC" w:rsidRDefault="008349FC" w:rsidP="008349FC">
            <w:pPr>
              <w:pStyle w:val="TAC"/>
            </w:pPr>
            <w:r>
              <w:t>IMD3</w:t>
            </w:r>
          </w:p>
        </w:tc>
      </w:tr>
      <w:tr w:rsidR="008349FC" w14:paraId="39C7421C"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E4F9FD6" w14:textId="77777777" w:rsidR="008349FC" w:rsidRDefault="008349FC" w:rsidP="008349FC">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FB3AF55" w14:textId="77777777" w:rsidR="008349FC" w:rsidRDefault="008349FC" w:rsidP="008349FC">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A1A83" w14:textId="77777777" w:rsidR="008349FC" w:rsidRDefault="008349FC" w:rsidP="008349FC">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AB7C3C4"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DE2E8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C3309" w14:textId="77777777" w:rsidR="008349FC" w:rsidRDefault="008349FC" w:rsidP="008349FC">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D2E9E03" w14:textId="77777777" w:rsidR="008349FC" w:rsidRDefault="008349FC" w:rsidP="008349FC">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070A65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AA3BDC" w14:textId="3FDE3D7D" w:rsidR="008349FC" w:rsidRPr="00E834E4" w:rsidRDefault="008349FC" w:rsidP="008349FC">
            <w:pPr>
              <w:pStyle w:val="TAC"/>
              <w:rPr>
                <w:vertAlign w:val="superscript"/>
                <w:rPrChange w:id="191" w:author="BORSATO, RONALD" w:date="2021-10-21T16:49:00Z">
                  <w:rPr/>
                </w:rPrChange>
              </w:rPr>
            </w:pPr>
            <w:r>
              <w:t>IMD3</w:t>
            </w:r>
            <w:ins w:id="192" w:author="BORSATO, RONALD" w:date="2021-10-21T16:49:00Z">
              <w:r w:rsidR="00E834E4">
                <w:rPr>
                  <w:vertAlign w:val="superscript"/>
                </w:rPr>
                <w:t>ZZ</w:t>
              </w:r>
            </w:ins>
          </w:p>
        </w:tc>
      </w:tr>
      <w:tr w:rsidR="008349FC" w14:paraId="4C3D15CC" w14:textId="77777777" w:rsidTr="001127D4">
        <w:trPr>
          <w:trHeight w:val="187"/>
          <w:jc w:val="center"/>
        </w:trPr>
        <w:tc>
          <w:tcPr>
            <w:tcW w:w="2005" w:type="dxa"/>
            <w:tcBorders>
              <w:top w:val="nil"/>
              <w:left w:val="single" w:sz="4" w:space="0" w:color="auto"/>
              <w:bottom w:val="nil"/>
              <w:right w:val="single" w:sz="4" w:space="0" w:color="auto"/>
            </w:tcBorders>
          </w:tcPr>
          <w:p w14:paraId="2C40082F"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6CF03"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07B0F" w14:textId="77777777" w:rsidR="008349FC" w:rsidRDefault="008349FC" w:rsidP="008349FC">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03DC78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1CD1D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B4E11" w14:textId="77777777" w:rsidR="008349FC" w:rsidRDefault="008349FC" w:rsidP="008349FC">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7DED304"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522F6C"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F21C85" w14:textId="77777777" w:rsidR="008349FC" w:rsidRDefault="008349FC" w:rsidP="008349FC">
            <w:pPr>
              <w:pStyle w:val="TAC"/>
            </w:pPr>
            <w:r>
              <w:t>N/A</w:t>
            </w:r>
          </w:p>
        </w:tc>
      </w:tr>
      <w:tr w:rsidR="008349FC" w14:paraId="4E348300" w14:textId="77777777" w:rsidTr="001127D4">
        <w:trPr>
          <w:trHeight w:val="187"/>
          <w:jc w:val="center"/>
        </w:trPr>
        <w:tc>
          <w:tcPr>
            <w:tcW w:w="2005" w:type="dxa"/>
            <w:tcBorders>
              <w:top w:val="nil"/>
              <w:left w:val="single" w:sz="4" w:space="0" w:color="auto"/>
              <w:bottom w:val="nil"/>
              <w:right w:val="single" w:sz="4" w:space="0" w:color="auto"/>
            </w:tcBorders>
          </w:tcPr>
          <w:p w14:paraId="5E7A1A22"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498131"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DEB6C" w14:textId="77777777" w:rsidR="008349FC" w:rsidRDefault="008349FC" w:rsidP="008349FC">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5D6D7808"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A2B707"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46581" w14:textId="77777777" w:rsidR="008349FC" w:rsidRDefault="008349FC" w:rsidP="008349FC">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CC6D72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391CCE"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2EDAC" w14:textId="77777777" w:rsidR="008349FC" w:rsidRDefault="008349FC" w:rsidP="008349FC">
            <w:pPr>
              <w:pStyle w:val="TAC"/>
            </w:pPr>
            <w:r>
              <w:t>N/A</w:t>
            </w:r>
          </w:p>
        </w:tc>
      </w:tr>
      <w:tr w:rsidR="008349FC" w14:paraId="6463C553" w14:textId="77777777" w:rsidTr="001127D4">
        <w:trPr>
          <w:trHeight w:val="187"/>
          <w:jc w:val="center"/>
        </w:trPr>
        <w:tc>
          <w:tcPr>
            <w:tcW w:w="2005" w:type="dxa"/>
            <w:tcBorders>
              <w:top w:val="nil"/>
              <w:left w:val="single" w:sz="4" w:space="0" w:color="auto"/>
              <w:bottom w:val="nil"/>
              <w:right w:val="single" w:sz="4" w:space="0" w:color="auto"/>
            </w:tcBorders>
          </w:tcPr>
          <w:p w14:paraId="4F927496"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F7EC6" w14:textId="77777777" w:rsidR="008349FC" w:rsidRDefault="008349FC" w:rsidP="008349FC">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F5B6D" w14:textId="77777777" w:rsidR="008349FC" w:rsidRDefault="008349FC" w:rsidP="008349FC">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E635B3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AEEEB2"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0818F9" w14:textId="77777777" w:rsidR="008349FC" w:rsidRDefault="008349FC" w:rsidP="008349FC">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FB3017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4C1990"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D48EE" w14:textId="77777777" w:rsidR="008349FC" w:rsidRDefault="008349FC" w:rsidP="008349FC">
            <w:pPr>
              <w:pStyle w:val="TAC"/>
            </w:pPr>
            <w:r>
              <w:t>N/A</w:t>
            </w:r>
          </w:p>
        </w:tc>
      </w:tr>
      <w:tr w:rsidR="008349FC" w14:paraId="22F1E806" w14:textId="77777777" w:rsidTr="001127D4">
        <w:trPr>
          <w:trHeight w:val="187"/>
          <w:jc w:val="center"/>
        </w:trPr>
        <w:tc>
          <w:tcPr>
            <w:tcW w:w="2005" w:type="dxa"/>
            <w:tcBorders>
              <w:top w:val="nil"/>
              <w:left w:val="single" w:sz="4" w:space="0" w:color="auto"/>
              <w:bottom w:val="nil"/>
              <w:right w:val="single" w:sz="4" w:space="0" w:color="auto"/>
            </w:tcBorders>
          </w:tcPr>
          <w:p w14:paraId="6295F7E9"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54A207"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D8AE19" w14:textId="52949CB8" w:rsidR="008349FC" w:rsidRDefault="008349FC" w:rsidP="008349FC">
            <w:pPr>
              <w:pStyle w:val="TAC"/>
            </w:pPr>
            <w:r>
              <w:t>17</w:t>
            </w:r>
            <w:ins w:id="193" w:author="BORSATO, RONALD" w:date="2021-10-21T16:51:00Z">
              <w:r w:rsidR="005E7543">
                <w:t>2</w:t>
              </w:r>
            </w:ins>
            <w:del w:id="194" w:author="BORSATO, RONALD" w:date="2021-10-21T16:51:00Z">
              <w:r w:rsidDel="005E7543">
                <w:delText>4</w:delText>
              </w:r>
            </w:del>
            <w:r>
              <w:t>6</w:t>
            </w:r>
          </w:p>
        </w:tc>
        <w:tc>
          <w:tcPr>
            <w:tcW w:w="964" w:type="dxa"/>
            <w:tcBorders>
              <w:top w:val="single" w:sz="4" w:space="0" w:color="auto"/>
              <w:left w:val="single" w:sz="4" w:space="0" w:color="auto"/>
              <w:bottom w:val="single" w:sz="4" w:space="0" w:color="auto"/>
              <w:right w:val="single" w:sz="4" w:space="0" w:color="auto"/>
            </w:tcBorders>
            <w:hideMark/>
          </w:tcPr>
          <w:p w14:paraId="369BE0D4"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0D06A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4DBC8" w14:textId="2A4D28A5" w:rsidR="008349FC" w:rsidRDefault="008349FC" w:rsidP="008349FC">
            <w:pPr>
              <w:pStyle w:val="TAC"/>
            </w:pPr>
            <w:r>
              <w:t>21</w:t>
            </w:r>
            <w:ins w:id="195" w:author="BORSATO, RONALD" w:date="2021-10-21T16:51:00Z">
              <w:r w:rsidR="005E7543">
                <w:t>2</w:t>
              </w:r>
            </w:ins>
            <w:del w:id="196" w:author="BORSATO, RONALD" w:date="2021-10-21T16:51:00Z">
              <w:r w:rsidDel="005E7543">
                <w:delText>4</w:delText>
              </w:r>
            </w:del>
            <w:r>
              <w:t>6</w:t>
            </w:r>
          </w:p>
        </w:tc>
        <w:tc>
          <w:tcPr>
            <w:tcW w:w="977" w:type="dxa"/>
            <w:tcBorders>
              <w:top w:val="single" w:sz="4" w:space="0" w:color="auto"/>
              <w:left w:val="single" w:sz="4" w:space="0" w:color="auto"/>
              <w:bottom w:val="single" w:sz="4" w:space="0" w:color="auto"/>
              <w:right w:val="single" w:sz="4" w:space="0" w:color="auto"/>
            </w:tcBorders>
            <w:hideMark/>
          </w:tcPr>
          <w:p w14:paraId="2E305A74" w14:textId="77777777" w:rsidR="008349FC" w:rsidRDefault="008349FC" w:rsidP="008349FC">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00AE2F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B1FADF" w14:textId="77777777" w:rsidR="008349FC" w:rsidRDefault="008349FC" w:rsidP="008349FC">
            <w:pPr>
              <w:pStyle w:val="TAC"/>
            </w:pPr>
            <w:r>
              <w:t>IMD3</w:t>
            </w:r>
          </w:p>
        </w:tc>
      </w:tr>
      <w:tr w:rsidR="008349FC" w14:paraId="30B36268" w14:textId="77777777" w:rsidTr="001127D4">
        <w:trPr>
          <w:trHeight w:val="187"/>
          <w:jc w:val="center"/>
        </w:trPr>
        <w:tc>
          <w:tcPr>
            <w:tcW w:w="2005" w:type="dxa"/>
            <w:tcBorders>
              <w:top w:val="nil"/>
              <w:left w:val="single" w:sz="4" w:space="0" w:color="auto"/>
              <w:bottom w:val="nil"/>
              <w:right w:val="single" w:sz="4" w:space="0" w:color="auto"/>
            </w:tcBorders>
          </w:tcPr>
          <w:p w14:paraId="355EEBB2"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84EA60"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02F21" w14:textId="0DBD3BFE" w:rsidR="008349FC" w:rsidRDefault="008349FC" w:rsidP="008349FC">
            <w:pPr>
              <w:pStyle w:val="TAC"/>
            </w:pPr>
            <w:r>
              <w:t>35</w:t>
            </w:r>
            <w:ins w:id="197" w:author="BORSATO, RONALD" w:date="2021-10-21T16:52:00Z">
              <w:r w:rsidR="005E7543">
                <w:t>4</w:t>
              </w:r>
            </w:ins>
            <w:del w:id="198" w:author="BORSATO, RONALD" w:date="2021-10-21T16:52:00Z">
              <w:r w:rsidDel="005E7543">
                <w:delText>6</w:delText>
              </w:r>
            </w:del>
            <w:r>
              <w:t>0</w:t>
            </w:r>
          </w:p>
        </w:tc>
        <w:tc>
          <w:tcPr>
            <w:tcW w:w="964" w:type="dxa"/>
            <w:tcBorders>
              <w:top w:val="single" w:sz="4" w:space="0" w:color="auto"/>
              <w:left w:val="single" w:sz="4" w:space="0" w:color="auto"/>
              <w:bottom w:val="single" w:sz="4" w:space="0" w:color="auto"/>
              <w:right w:val="single" w:sz="4" w:space="0" w:color="auto"/>
            </w:tcBorders>
            <w:hideMark/>
          </w:tcPr>
          <w:p w14:paraId="18BCDF0E"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C5DC4D"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142FF" w14:textId="076CCFE9" w:rsidR="008349FC" w:rsidRDefault="008349FC" w:rsidP="008349FC">
            <w:pPr>
              <w:pStyle w:val="TAC"/>
            </w:pPr>
            <w:r>
              <w:t>35</w:t>
            </w:r>
            <w:ins w:id="199" w:author="BORSATO, RONALD" w:date="2021-10-21T16:52:00Z">
              <w:r w:rsidR="005E7543">
                <w:t>4</w:t>
              </w:r>
            </w:ins>
            <w:del w:id="200" w:author="BORSATO, RONALD" w:date="2021-10-21T16:52:00Z">
              <w:r w:rsidDel="005E7543">
                <w:delText>6</w:delText>
              </w:r>
            </w:del>
            <w:r>
              <w:t>0</w:t>
            </w:r>
          </w:p>
        </w:tc>
        <w:tc>
          <w:tcPr>
            <w:tcW w:w="977" w:type="dxa"/>
            <w:tcBorders>
              <w:top w:val="single" w:sz="4" w:space="0" w:color="auto"/>
              <w:left w:val="single" w:sz="4" w:space="0" w:color="auto"/>
              <w:bottom w:val="single" w:sz="4" w:space="0" w:color="auto"/>
              <w:right w:val="single" w:sz="4" w:space="0" w:color="auto"/>
            </w:tcBorders>
            <w:hideMark/>
          </w:tcPr>
          <w:p w14:paraId="0294265A"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900BE3"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4B7FF" w14:textId="77777777" w:rsidR="008349FC" w:rsidRDefault="008349FC" w:rsidP="008349FC">
            <w:pPr>
              <w:pStyle w:val="TAC"/>
            </w:pPr>
            <w:r>
              <w:t>N/A</w:t>
            </w:r>
          </w:p>
        </w:tc>
      </w:tr>
      <w:tr w:rsidR="008349FC" w14:paraId="10636B90" w14:textId="77777777" w:rsidTr="001127D4">
        <w:trPr>
          <w:trHeight w:val="187"/>
          <w:jc w:val="center"/>
        </w:trPr>
        <w:tc>
          <w:tcPr>
            <w:tcW w:w="2005" w:type="dxa"/>
            <w:tcBorders>
              <w:top w:val="nil"/>
              <w:left w:val="single" w:sz="4" w:space="0" w:color="auto"/>
              <w:bottom w:val="nil"/>
              <w:right w:val="single" w:sz="4" w:space="0" w:color="auto"/>
            </w:tcBorders>
          </w:tcPr>
          <w:p w14:paraId="6CD303E3"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490453" w14:textId="77777777" w:rsidR="008349FC" w:rsidRDefault="008349FC" w:rsidP="008349FC">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37D91D" w14:textId="77777777" w:rsidR="008349FC" w:rsidRDefault="008349FC" w:rsidP="008349FC">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B911C3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F3DB9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C34DB" w14:textId="77777777" w:rsidR="008349FC" w:rsidRDefault="008349FC" w:rsidP="008349FC">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36C478D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5CD4A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56F0DF" w14:textId="77777777" w:rsidR="008349FC" w:rsidRDefault="008349FC" w:rsidP="008349FC">
            <w:pPr>
              <w:pStyle w:val="TAC"/>
            </w:pPr>
            <w:r>
              <w:t>N/A</w:t>
            </w:r>
          </w:p>
        </w:tc>
      </w:tr>
      <w:tr w:rsidR="008349FC" w14:paraId="37EA097D" w14:textId="77777777" w:rsidTr="001127D4">
        <w:trPr>
          <w:trHeight w:val="187"/>
          <w:jc w:val="center"/>
        </w:trPr>
        <w:tc>
          <w:tcPr>
            <w:tcW w:w="2005" w:type="dxa"/>
            <w:tcBorders>
              <w:top w:val="nil"/>
              <w:left w:val="single" w:sz="4" w:space="0" w:color="auto"/>
              <w:bottom w:val="nil"/>
              <w:right w:val="single" w:sz="4" w:space="0" w:color="auto"/>
            </w:tcBorders>
          </w:tcPr>
          <w:p w14:paraId="512230E7"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BAF399"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FFAB7" w14:textId="77777777" w:rsidR="008349FC" w:rsidRDefault="008349FC" w:rsidP="008349FC">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47E218E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E2D26D"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F7E61" w14:textId="77777777" w:rsidR="008349FC" w:rsidRDefault="008349FC" w:rsidP="008349FC">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5E9046D3"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F9E29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76C82C" w14:textId="77777777" w:rsidR="008349FC" w:rsidRDefault="008349FC" w:rsidP="008349FC">
            <w:pPr>
              <w:pStyle w:val="TAC"/>
            </w:pPr>
            <w:r>
              <w:t>N/A</w:t>
            </w:r>
          </w:p>
        </w:tc>
      </w:tr>
      <w:tr w:rsidR="008349FC" w14:paraId="4ABC3FE9"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87AE185"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2A6E61"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94885" w14:textId="77777777" w:rsidR="008349FC" w:rsidRDefault="008349FC" w:rsidP="008349FC">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3DBFE285"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61D7BF"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E5C2F" w14:textId="77777777" w:rsidR="008349FC" w:rsidRDefault="008349FC" w:rsidP="008349FC">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743277A" w14:textId="77777777" w:rsidR="008349FC" w:rsidRDefault="008349FC" w:rsidP="008349FC">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64E5A32"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E71923" w14:textId="7777C40A" w:rsidR="008349FC" w:rsidRDefault="008349FC" w:rsidP="008349FC">
            <w:pPr>
              <w:pStyle w:val="TAC"/>
            </w:pPr>
            <w:r>
              <w:t>IMD3</w:t>
            </w:r>
            <w:r>
              <w:rPr>
                <w:vertAlign w:val="superscript"/>
              </w:rPr>
              <w:t>1,2</w:t>
            </w:r>
            <w:ins w:id="201" w:author="BORSATO, RONALD" w:date="2021-10-21T17:14:00Z">
              <w:r w:rsidR="00BE5F76">
                <w:rPr>
                  <w:vertAlign w:val="superscript"/>
                </w:rPr>
                <w:t>,ZZ</w:t>
              </w:r>
            </w:ins>
          </w:p>
        </w:tc>
      </w:tr>
      <w:tr w:rsidR="008349FC" w14:paraId="18B19DE3"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2ECB293" w14:textId="77777777" w:rsidR="008349FC" w:rsidRDefault="008349FC" w:rsidP="008349FC">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3D8B7E94" w14:textId="77777777" w:rsidR="008349FC" w:rsidRDefault="008349FC" w:rsidP="008349FC">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B83D10E" w14:textId="77777777" w:rsidR="008349FC" w:rsidRDefault="008349FC" w:rsidP="008349FC">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AF7BF07"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68718C"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D8C107" w14:textId="77777777" w:rsidR="008349FC" w:rsidRDefault="008349FC" w:rsidP="008349FC">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8721A15" w14:textId="77777777" w:rsidR="008349FC" w:rsidRDefault="008349FC" w:rsidP="008349FC">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C5F913C"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53A36E" w14:textId="77777777" w:rsidR="008349FC" w:rsidRDefault="008349FC" w:rsidP="008349FC">
            <w:pPr>
              <w:pStyle w:val="TAC"/>
            </w:pPr>
            <w:r>
              <w:t xml:space="preserve">N/A </w:t>
            </w:r>
          </w:p>
        </w:tc>
      </w:tr>
      <w:tr w:rsidR="008349FC" w14:paraId="4E8B0DA4" w14:textId="77777777" w:rsidTr="001127D4">
        <w:trPr>
          <w:trHeight w:val="187"/>
          <w:jc w:val="center"/>
        </w:trPr>
        <w:tc>
          <w:tcPr>
            <w:tcW w:w="2005" w:type="dxa"/>
            <w:tcBorders>
              <w:top w:val="nil"/>
              <w:left w:val="single" w:sz="4" w:space="0" w:color="auto"/>
              <w:bottom w:val="nil"/>
              <w:right w:val="single" w:sz="4" w:space="0" w:color="auto"/>
            </w:tcBorders>
          </w:tcPr>
          <w:p w14:paraId="7102C8B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DBA1C7"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ED9FBE1" w14:textId="77777777" w:rsidR="008349FC" w:rsidRDefault="008349FC" w:rsidP="008349FC">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5BA09D2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B91C9C"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8B5ECB" w14:textId="77777777" w:rsidR="008349FC" w:rsidRDefault="008349FC" w:rsidP="008349FC">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48C06E95" w14:textId="77777777" w:rsidR="008349FC" w:rsidRDefault="008349FC" w:rsidP="008349FC">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195F25FE"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414F45" w14:textId="77777777" w:rsidR="008349FC" w:rsidRDefault="008349FC" w:rsidP="008349FC">
            <w:pPr>
              <w:pStyle w:val="TAC"/>
            </w:pPr>
            <w:r>
              <w:t>IMD4</w:t>
            </w:r>
          </w:p>
        </w:tc>
      </w:tr>
      <w:tr w:rsidR="008349FC" w14:paraId="5E68A56A" w14:textId="77777777" w:rsidTr="001127D4">
        <w:trPr>
          <w:trHeight w:val="187"/>
          <w:jc w:val="center"/>
        </w:trPr>
        <w:tc>
          <w:tcPr>
            <w:tcW w:w="2005" w:type="dxa"/>
            <w:tcBorders>
              <w:top w:val="nil"/>
              <w:left w:val="single" w:sz="4" w:space="0" w:color="auto"/>
              <w:bottom w:val="nil"/>
              <w:right w:val="single" w:sz="4" w:space="0" w:color="auto"/>
            </w:tcBorders>
          </w:tcPr>
          <w:p w14:paraId="479724E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702B22" w14:textId="77777777" w:rsidR="008349FC" w:rsidRDefault="008349FC" w:rsidP="008349FC">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46337012" w14:textId="77777777" w:rsidR="008349FC" w:rsidRDefault="008349FC" w:rsidP="008349FC">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E5F4FA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7EE5AC"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3DDFEF" w14:textId="77777777" w:rsidR="008349FC" w:rsidRDefault="008349FC" w:rsidP="008349FC">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4C4B59C"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77D6B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7541C2" w14:textId="77777777" w:rsidR="008349FC" w:rsidRDefault="008349FC" w:rsidP="008349FC">
            <w:pPr>
              <w:pStyle w:val="TAC"/>
            </w:pPr>
            <w:r>
              <w:t>N/A</w:t>
            </w:r>
          </w:p>
        </w:tc>
      </w:tr>
      <w:tr w:rsidR="008349FC" w14:paraId="2EA03988" w14:textId="77777777" w:rsidTr="001127D4">
        <w:trPr>
          <w:trHeight w:val="187"/>
          <w:jc w:val="center"/>
        </w:trPr>
        <w:tc>
          <w:tcPr>
            <w:tcW w:w="2005" w:type="dxa"/>
            <w:tcBorders>
              <w:top w:val="nil"/>
              <w:left w:val="single" w:sz="4" w:space="0" w:color="auto"/>
              <w:bottom w:val="nil"/>
              <w:right w:val="single" w:sz="4" w:space="0" w:color="auto"/>
            </w:tcBorders>
          </w:tcPr>
          <w:p w14:paraId="6F9EA999"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DD4779" w14:textId="77777777" w:rsidR="008349FC" w:rsidRDefault="008349FC" w:rsidP="008349FC">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80BAE39" w14:textId="77777777" w:rsidR="008349FC" w:rsidRDefault="008349FC" w:rsidP="008349FC">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3277C33"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D492E8"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214BB15" w14:textId="77777777" w:rsidR="008349FC" w:rsidRDefault="008349FC" w:rsidP="008349FC">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7059BE36" w14:textId="77777777" w:rsidR="008349FC" w:rsidRDefault="008349FC" w:rsidP="008349FC">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DE3168E"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E51695" w14:textId="77777777" w:rsidR="008349FC" w:rsidRDefault="008349FC" w:rsidP="008349FC">
            <w:pPr>
              <w:pStyle w:val="TAC"/>
            </w:pPr>
            <w:r>
              <w:t xml:space="preserve">N/A </w:t>
            </w:r>
          </w:p>
        </w:tc>
      </w:tr>
      <w:tr w:rsidR="008349FC" w14:paraId="209FA9BE" w14:textId="77777777" w:rsidTr="001127D4">
        <w:trPr>
          <w:trHeight w:val="187"/>
          <w:jc w:val="center"/>
        </w:trPr>
        <w:tc>
          <w:tcPr>
            <w:tcW w:w="2005" w:type="dxa"/>
            <w:tcBorders>
              <w:top w:val="nil"/>
              <w:left w:val="single" w:sz="4" w:space="0" w:color="auto"/>
              <w:bottom w:val="nil"/>
              <w:right w:val="single" w:sz="4" w:space="0" w:color="auto"/>
            </w:tcBorders>
          </w:tcPr>
          <w:p w14:paraId="53CBE35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DE08CD" w14:textId="77777777" w:rsidR="008349FC" w:rsidRDefault="008349FC" w:rsidP="008349FC">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4048C26" w14:textId="77777777" w:rsidR="008349FC" w:rsidRDefault="008349FC" w:rsidP="008349FC">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D8141F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CC17A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B4AF6B" w14:textId="77777777" w:rsidR="008349FC" w:rsidRDefault="008349FC" w:rsidP="008349FC">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0BA93D4" w14:textId="77777777" w:rsidR="008349FC" w:rsidRDefault="008349FC" w:rsidP="008349FC">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0C624CC"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7E9ED1" w14:textId="77777777" w:rsidR="008349FC" w:rsidRDefault="008349FC" w:rsidP="008349FC">
            <w:pPr>
              <w:pStyle w:val="TAC"/>
            </w:pPr>
            <w:r>
              <w:t>IMD4</w:t>
            </w:r>
          </w:p>
        </w:tc>
      </w:tr>
      <w:tr w:rsidR="008349FC" w14:paraId="01DE2EAC"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83FB491"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FEF0A6"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562DF35" w14:textId="77777777" w:rsidR="008349FC" w:rsidRDefault="008349FC" w:rsidP="008349FC">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D19B1FF"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CE50E4"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01F8B9" w14:textId="77777777" w:rsidR="008349FC" w:rsidRDefault="008349FC" w:rsidP="008349FC">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59AF860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B5BCE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1D5F50" w14:textId="77777777" w:rsidR="008349FC" w:rsidRDefault="008349FC" w:rsidP="008349FC">
            <w:pPr>
              <w:pStyle w:val="TAC"/>
            </w:pPr>
            <w:r>
              <w:t>N/A</w:t>
            </w:r>
          </w:p>
        </w:tc>
      </w:tr>
      <w:tr w:rsidR="008349FC" w14:paraId="0A4A2F22"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43B12F36" w14:textId="77777777" w:rsidR="008349FC" w:rsidRDefault="008349FC" w:rsidP="008349FC">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6D11B4" w14:textId="77777777" w:rsidR="008349FC" w:rsidRDefault="008349FC" w:rsidP="008349FC">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D2446" w14:textId="77777777" w:rsidR="008349FC" w:rsidRDefault="008349FC" w:rsidP="008349FC">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54AE7" w14:textId="77777777" w:rsidR="008349FC" w:rsidRDefault="008349FC" w:rsidP="008349FC">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73F9C" w14:textId="77777777" w:rsidR="008349FC" w:rsidRDefault="008349FC" w:rsidP="008349FC">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00649" w14:textId="77777777" w:rsidR="008349FC" w:rsidRDefault="008349FC" w:rsidP="008349FC">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DE45A" w14:textId="77777777" w:rsidR="008349FC" w:rsidRDefault="008349FC" w:rsidP="008349FC">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E35A0"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2C0860" w14:textId="77777777" w:rsidR="008349FC" w:rsidRDefault="008349FC" w:rsidP="008349FC">
            <w:pPr>
              <w:pStyle w:val="TAC"/>
            </w:pPr>
            <w:r>
              <w:rPr>
                <w:rFonts w:cs="Arial"/>
                <w:szCs w:val="18"/>
                <w:lang w:eastAsia="ko-KR"/>
              </w:rPr>
              <w:t>N/A</w:t>
            </w:r>
          </w:p>
        </w:tc>
      </w:tr>
      <w:tr w:rsidR="008349FC" w14:paraId="578439E8" w14:textId="77777777" w:rsidTr="001127D4">
        <w:trPr>
          <w:trHeight w:val="187"/>
          <w:jc w:val="center"/>
        </w:trPr>
        <w:tc>
          <w:tcPr>
            <w:tcW w:w="2005" w:type="dxa"/>
            <w:tcBorders>
              <w:top w:val="nil"/>
              <w:left w:val="single" w:sz="4" w:space="0" w:color="auto"/>
              <w:bottom w:val="nil"/>
              <w:right w:val="single" w:sz="4" w:space="0" w:color="auto"/>
            </w:tcBorders>
          </w:tcPr>
          <w:p w14:paraId="5AFEE02D"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EAFA5B" w14:textId="77777777" w:rsidR="008349FC" w:rsidRDefault="008349FC" w:rsidP="008349FC">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3775D" w14:textId="77777777" w:rsidR="008349FC" w:rsidRDefault="008349FC" w:rsidP="008349FC">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56D978" w14:textId="77777777" w:rsidR="008349FC" w:rsidRDefault="008349FC" w:rsidP="008349FC">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18A4B" w14:textId="77777777" w:rsidR="008349FC" w:rsidRDefault="008349FC" w:rsidP="008349FC">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30D7B" w14:textId="77777777" w:rsidR="008349FC" w:rsidRDefault="008349FC" w:rsidP="008349FC">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A8DDF0" w14:textId="77777777" w:rsidR="008349FC" w:rsidRDefault="008349FC" w:rsidP="008349FC">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56E0C9"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FA3305" w14:textId="77777777" w:rsidR="008349FC" w:rsidRDefault="008349FC" w:rsidP="008349FC">
            <w:pPr>
              <w:pStyle w:val="TAC"/>
            </w:pPr>
            <w:r>
              <w:rPr>
                <w:rFonts w:cs="Arial"/>
                <w:szCs w:val="18"/>
                <w:lang w:eastAsia="ja-JP"/>
              </w:rPr>
              <w:t>N/A</w:t>
            </w:r>
          </w:p>
        </w:tc>
      </w:tr>
      <w:tr w:rsidR="008349FC" w14:paraId="3172BCB4" w14:textId="77777777" w:rsidTr="001127D4">
        <w:trPr>
          <w:trHeight w:val="187"/>
          <w:jc w:val="center"/>
        </w:trPr>
        <w:tc>
          <w:tcPr>
            <w:tcW w:w="2005" w:type="dxa"/>
            <w:tcBorders>
              <w:top w:val="nil"/>
              <w:left w:val="single" w:sz="4" w:space="0" w:color="auto"/>
              <w:bottom w:val="nil"/>
              <w:right w:val="single" w:sz="4" w:space="0" w:color="auto"/>
            </w:tcBorders>
          </w:tcPr>
          <w:p w14:paraId="06AE5320"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B79DEE" w14:textId="77777777" w:rsidR="008349FC" w:rsidRDefault="008349FC" w:rsidP="008349FC">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32B336" w14:textId="77777777" w:rsidR="008349FC" w:rsidRDefault="008349FC" w:rsidP="008349FC">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121335" w14:textId="77777777" w:rsidR="008349FC" w:rsidRDefault="008349FC" w:rsidP="008349FC">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7A402" w14:textId="77777777" w:rsidR="008349FC" w:rsidRDefault="008349FC" w:rsidP="008349FC">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DBACB4" w14:textId="77777777" w:rsidR="008349FC" w:rsidRDefault="008349FC" w:rsidP="008349FC">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7D5646" w14:textId="77777777" w:rsidR="008349FC" w:rsidRDefault="008349FC" w:rsidP="008349FC">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39006"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9912CA" w14:textId="77777777" w:rsidR="008349FC" w:rsidRDefault="008349FC" w:rsidP="008349FC">
            <w:pPr>
              <w:pStyle w:val="TAC"/>
            </w:pPr>
            <w:r>
              <w:rPr>
                <w:rFonts w:cs="Arial"/>
                <w:szCs w:val="18"/>
                <w:lang w:eastAsia="ko-KR"/>
              </w:rPr>
              <w:t>IMD3</w:t>
            </w:r>
            <w:r>
              <w:rPr>
                <w:rFonts w:cs="Arial"/>
                <w:szCs w:val="18"/>
                <w:vertAlign w:val="superscript"/>
                <w:lang w:eastAsia="ko-KR"/>
              </w:rPr>
              <w:t>1,2</w:t>
            </w:r>
          </w:p>
        </w:tc>
      </w:tr>
      <w:tr w:rsidR="008349FC" w14:paraId="1343AEC4" w14:textId="77777777" w:rsidTr="001127D4">
        <w:trPr>
          <w:trHeight w:val="187"/>
          <w:jc w:val="center"/>
        </w:trPr>
        <w:tc>
          <w:tcPr>
            <w:tcW w:w="2005" w:type="dxa"/>
            <w:tcBorders>
              <w:top w:val="nil"/>
              <w:left w:val="single" w:sz="4" w:space="0" w:color="auto"/>
              <w:bottom w:val="nil"/>
              <w:right w:val="single" w:sz="4" w:space="0" w:color="auto"/>
            </w:tcBorders>
          </w:tcPr>
          <w:p w14:paraId="19BE1FC2"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D50B34" w14:textId="77777777" w:rsidR="008349FC" w:rsidRDefault="008349FC" w:rsidP="008349FC">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B866E" w14:textId="77777777" w:rsidR="008349FC" w:rsidRDefault="008349FC" w:rsidP="008349FC">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01212B" w14:textId="77777777" w:rsidR="008349FC" w:rsidRDefault="008349FC" w:rsidP="008349FC">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626E72" w14:textId="77777777" w:rsidR="008349FC" w:rsidRDefault="008349FC" w:rsidP="008349FC">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40720" w14:textId="77777777" w:rsidR="008349FC" w:rsidRDefault="008349FC" w:rsidP="008349FC">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0205D4" w14:textId="77777777" w:rsidR="008349FC" w:rsidRDefault="008349FC" w:rsidP="008349FC">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6807E"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9C24FC" w14:textId="77777777" w:rsidR="008349FC" w:rsidRDefault="008349FC" w:rsidP="008349FC">
            <w:pPr>
              <w:pStyle w:val="TAC"/>
            </w:pPr>
            <w:r>
              <w:rPr>
                <w:rFonts w:cs="Arial"/>
                <w:szCs w:val="18"/>
                <w:lang w:eastAsia="ko-KR"/>
              </w:rPr>
              <w:t>N/A</w:t>
            </w:r>
          </w:p>
        </w:tc>
      </w:tr>
      <w:tr w:rsidR="008349FC" w14:paraId="408ADA4D" w14:textId="77777777" w:rsidTr="001127D4">
        <w:trPr>
          <w:trHeight w:val="187"/>
          <w:jc w:val="center"/>
        </w:trPr>
        <w:tc>
          <w:tcPr>
            <w:tcW w:w="2005" w:type="dxa"/>
            <w:tcBorders>
              <w:top w:val="nil"/>
              <w:left w:val="single" w:sz="4" w:space="0" w:color="auto"/>
              <w:bottom w:val="nil"/>
              <w:right w:val="single" w:sz="4" w:space="0" w:color="auto"/>
            </w:tcBorders>
          </w:tcPr>
          <w:p w14:paraId="2694592A"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2D706F" w14:textId="77777777" w:rsidR="008349FC" w:rsidRDefault="008349FC" w:rsidP="008349FC">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F136F" w14:textId="77777777" w:rsidR="008349FC" w:rsidRDefault="008349FC" w:rsidP="008349FC">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D9839B" w14:textId="77777777" w:rsidR="008349FC" w:rsidRDefault="008349FC" w:rsidP="008349FC">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ABBEF" w14:textId="77777777" w:rsidR="008349FC" w:rsidRDefault="008349FC" w:rsidP="008349FC">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88582" w14:textId="77777777" w:rsidR="008349FC" w:rsidRDefault="008349FC" w:rsidP="008349FC">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96A339" w14:textId="77777777" w:rsidR="008349FC" w:rsidRDefault="008349FC" w:rsidP="008349FC">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0070C2"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F2C561" w14:textId="77777777" w:rsidR="008349FC" w:rsidRDefault="008349FC" w:rsidP="008349FC">
            <w:pPr>
              <w:pStyle w:val="TAC"/>
            </w:pPr>
            <w:r>
              <w:rPr>
                <w:rFonts w:cs="Arial"/>
                <w:szCs w:val="18"/>
                <w:lang w:eastAsia="ja-JP"/>
              </w:rPr>
              <w:t>IMD</w:t>
            </w:r>
            <w:r>
              <w:rPr>
                <w:rFonts w:cs="Arial"/>
                <w:szCs w:val="18"/>
                <w:lang w:eastAsia="zh-CN"/>
              </w:rPr>
              <w:t>3</w:t>
            </w:r>
          </w:p>
        </w:tc>
      </w:tr>
      <w:tr w:rsidR="008349FC" w14:paraId="4630C8ED"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9E5A16D"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6EAA30" w14:textId="77777777" w:rsidR="008349FC" w:rsidRDefault="008349FC" w:rsidP="008349FC">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3DA3D" w14:textId="77777777" w:rsidR="008349FC" w:rsidRDefault="008349FC" w:rsidP="008349FC">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583818" w14:textId="77777777" w:rsidR="008349FC" w:rsidRDefault="008349FC" w:rsidP="008349FC">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CB3B4" w14:textId="77777777" w:rsidR="008349FC" w:rsidRDefault="008349FC" w:rsidP="008349FC">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6E911" w14:textId="77777777" w:rsidR="008349FC" w:rsidRDefault="008349FC" w:rsidP="008349FC">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98017F" w14:textId="77777777" w:rsidR="008349FC" w:rsidRDefault="008349FC" w:rsidP="008349FC">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E5A8D"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649EE7" w14:textId="77777777" w:rsidR="008349FC" w:rsidRDefault="008349FC" w:rsidP="008349FC">
            <w:pPr>
              <w:pStyle w:val="TAC"/>
            </w:pPr>
            <w:r>
              <w:rPr>
                <w:rFonts w:cs="Arial"/>
                <w:szCs w:val="18"/>
                <w:lang w:eastAsia="ko-KR"/>
              </w:rPr>
              <w:t>N/A</w:t>
            </w:r>
          </w:p>
        </w:tc>
      </w:tr>
      <w:tr w:rsidR="008349FC" w14:paraId="233CF9FB"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899111A" w14:textId="77777777" w:rsidR="008349FC" w:rsidRDefault="008349FC" w:rsidP="008349FC">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31E698" w14:textId="77777777" w:rsidR="008349FC" w:rsidRDefault="008349FC" w:rsidP="008349FC">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80806" w14:textId="77777777" w:rsidR="008349FC" w:rsidRDefault="008349FC" w:rsidP="008349FC">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088781" w14:textId="77777777" w:rsidR="008349FC" w:rsidRDefault="008349FC" w:rsidP="008349FC">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3289F" w14:textId="77777777" w:rsidR="008349FC" w:rsidRDefault="008349FC" w:rsidP="008349FC">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A1D8C" w14:textId="77777777" w:rsidR="008349FC" w:rsidRDefault="008349FC" w:rsidP="008349FC">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C7021" w14:textId="77777777" w:rsidR="008349FC" w:rsidRDefault="008349FC" w:rsidP="008349FC">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F68DE2"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AE0686" w14:textId="77777777" w:rsidR="008349FC" w:rsidRDefault="008349FC" w:rsidP="008349FC">
            <w:pPr>
              <w:pStyle w:val="TAC"/>
            </w:pPr>
            <w:r>
              <w:rPr>
                <w:lang w:val="fi-FI" w:eastAsia="fi-FI"/>
              </w:rPr>
              <w:t>N/A</w:t>
            </w:r>
          </w:p>
        </w:tc>
      </w:tr>
      <w:tr w:rsidR="008349FC" w14:paraId="2B903E52" w14:textId="77777777" w:rsidTr="001127D4">
        <w:trPr>
          <w:trHeight w:val="187"/>
          <w:jc w:val="center"/>
        </w:trPr>
        <w:tc>
          <w:tcPr>
            <w:tcW w:w="2005" w:type="dxa"/>
            <w:tcBorders>
              <w:top w:val="nil"/>
              <w:left w:val="single" w:sz="4" w:space="0" w:color="auto"/>
              <w:bottom w:val="nil"/>
              <w:right w:val="single" w:sz="4" w:space="0" w:color="auto"/>
            </w:tcBorders>
          </w:tcPr>
          <w:p w14:paraId="754EC79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4C72B4" w14:textId="77777777" w:rsidR="008349FC" w:rsidRDefault="008349FC" w:rsidP="008349FC">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D944BA" w14:textId="77777777" w:rsidR="008349FC" w:rsidRDefault="008349FC" w:rsidP="008349FC">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2E452C" w14:textId="77777777" w:rsidR="008349FC" w:rsidRDefault="008349FC" w:rsidP="008349FC">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08C44" w14:textId="77777777" w:rsidR="008349FC" w:rsidRDefault="008349FC" w:rsidP="008349FC">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B1DA07" w14:textId="77777777" w:rsidR="008349FC" w:rsidRDefault="008349FC" w:rsidP="008349FC">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629C3" w14:textId="77777777" w:rsidR="008349FC" w:rsidRDefault="008349FC" w:rsidP="008349FC">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D1B58"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8EE266" w14:textId="77777777" w:rsidR="008349FC" w:rsidRDefault="008349FC" w:rsidP="008349FC">
            <w:pPr>
              <w:pStyle w:val="TAC"/>
            </w:pPr>
            <w:r>
              <w:rPr>
                <w:rFonts w:eastAsia="Malgun Gothic"/>
                <w:lang w:val="fi-FI" w:eastAsia="ko-KR"/>
              </w:rPr>
              <w:t>IMD3</w:t>
            </w:r>
          </w:p>
        </w:tc>
      </w:tr>
      <w:tr w:rsidR="008349FC" w14:paraId="68613EE0" w14:textId="77777777" w:rsidTr="001127D4">
        <w:trPr>
          <w:trHeight w:val="187"/>
          <w:jc w:val="center"/>
        </w:trPr>
        <w:tc>
          <w:tcPr>
            <w:tcW w:w="2005" w:type="dxa"/>
            <w:tcBorders>
              <w:top w:val="nil"/>
              <w:left w:val="single" w:sz="4" w:space="0" w:color="auto"/>
              <w:bottom w:val="nil"/>
              <w:right w:val="single" w:sz="4" w:space="0" w:color="auto"/>
            </w:tcBorders>
          </w:tcPr>
          <w:p w14:paraId="57B38C68"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1E4999" w14:textId="77777777" w:rsidR="008349FC" w:rsidRDefault="008349FC" w:rsidP="008349FC">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FA47EE" w14:textId="77777777" w:rsidR="008349FC" w:rsidRDefault="008349FC" w:rsidP="008349FC">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A624AB" w14:textId="77777777" w:rsidR="008349FC" w:rsidRDefault="008349FC" w:rsidP="008349FC">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9783C" w14:textId="77777777" w:rsidR="008349FC" w:rsidRDefault="008349FC" w:rsidP="008349FC">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64D8B" w14:textId="77777777" w:rsidR="008349FC" w:rsidRDefault="008349FC" w:rsidP="008349FC">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9ACBB" w14:textId="77777777" w:rsidR="008349FC" w:rsidRDefault="008349FC" w:rsidP="008349FC">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4569A"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9B3587" w14:textId="77777777" w:rsidR="008349FC" w:rsidRDefault="008349FC" w:rsidP="008349FC">
            <w:pPr>
              <w:pStyle w:val="TAC"/>
            </w:pPr>
            <w:r>
              <w:rPr>
                <w:rFonts w:eastAsia="Malgun Gothic"/>
                <w:lang w:val="fi-FI" w:eastAsia="ko-KR"/>
              </w:rPr>
              <w:t>N/A</w:t>
            </w:r>
          </w:p>
        </w:tc>
      </w:tr>
      <w:tr w:rsidR="008349FC" w14:paraId="37717EDD" w14:textId="77777777" w:rsidTr="001127D4">
        <w:trPr>
          <w:trHeight w:val="187"/>
          <w:jc w:val="center"/>
        </w:trPr>
        <w:tc>
          <w:tcPr>
            <w:tcW w:w="2005" w:type="dxa"/>
            <w:tcBorders>
              <w:top w:val="nil"/>
              <w:left w:val="single" w:sz="4" w:space="0" w:color="auto"/>
              <w:bottom w:val="nil"/>
              <w:right w:val="single" w:sz="4" w:space="0" w:color="auto"/>
            </w:tcBorders>
          </w:tcPr>
          <w:p w14:paraId="75B61879"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5D8E2" w14:textId="77777777" w:rsidR="008349FC" w:rsidRDefault="008349FC" w:rsidP="008349FC">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E4AEA" w14:textId="77777777" w:rsidR="008349FC" w:rsidRDefault="008349FC" w:rsidP="008349FC">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BCD3AA" w14:textId="77777777" w:rsidR="008349FC" w:rsidRDefault="008349FC" w:rsidP="008349FC">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106BC" w14:textId="77777777" w:rsidR="008349FC" w:rsidRDefault="008349FC" w:rsidP="008349FC">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C3C62" w14:textId="77777777" w:rsidR="008349FC" w:rsidRDefault="008349FC" w:rsidP="008349FC">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E5262A" w14:textId="77777777" w:rsidR="008349FC" w:rsidRDefault="008349FC" w:rsidP="008349FC">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F5D354"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B90E96" w14:textId="77777777" w:rsidR="008349FC" w:rsidRDefault="008349FC" w:rsidP="008349FC">
            <w:pPr>
              <w:pStyle w:val="TAC"/>
            </w:pPr>
            <w:r>
              <w:rPr>
                <w:rFonts w:eastAsia="Malgun Gothic"/>
                <w:lang w:val="fi-FI" w:eastAsia="ko-KR"/>
              </w:rPr>
              <w:t>IMD3</w:t>
            </w:r>
          </w:p>
        </w:tc>
      </w:tr>
      <w:tr w:rsidR="008349FC" w14:paraId="7910AE29" w14:textId="77777777" w:rsidTr="001127D4">
        <w:trPr>
          <w:trHeight w:val="187"/>
          <w:jc w:val="center"/>
        </w:trPr>
        <w:tc>
          <w:tcPr>
            <w:tcW w:w="2005" w:type="dxa"/>
            <w:tcBorders>
              <w:top w:val="nil"/>
              <w:left w:val="single" w:sz="4" w:space="0" w:color="auto"/>
              <w:bottom w:val="nil"/>
              <w:right w:val="single" w:sz="4" w:space="0" w:color="auto"/>
            </w:tcBorders>
          </w:tcPr>
          <w:p w14:paraId="181CAD1E"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A20A8" w14:textId="77777777" w:rsidR="008349FC" w:rsidRDefault="008349FC" w:rsidP="008349FC">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38ED2" w14:textId="77777777" w:rsidR="008349FC" w:rsidRDefault="008349FC" w:rsidP="008349FC">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AD433" w14:textId="77777777" w:rsidR="008349FC" w:rsidRDefault="008349FC" w:rsidP="008349FC">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AB6E0F" w14:textId="77777777" w:rsidR="008349FC" w:rsidRDefault="008349FC" w:rsidP="008349FC">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24DD" w14:textId="77777777" w:rsidR="008349FC" w:rsidRDefault="008349FC" w:rsidP="008349FC">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553650" w14:textId="77777777" w:rsidR="008349FC" w:rsidRDefault="008349FC" w:rsidP="008349FC">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150A3"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4F522F" w14:textId="77777777" w:rsidR="008349FC" w:rsidRDefault="008349FC" w:rsidP="008349FC">
            <w:pPr>
              <w:pStyle w:val="TAC"/>
            </w:pPr>
            <w:r>
              <w:rPr>
                <w:rFonts w:eastAsia="Malgun Gothic"/>
                <w:lang w:val="fi-FI" w:eastAsia="ko-KR"/>
              </w:rPr>
              <w:t>N/A</w:t>
            </w:r>
          </w:p>
        </w:tc>
      </w:tr>
      <w:tr w:rsidR="008349FC" w14:paraId="699E0CEE" w14:textId="77777777" w:rsidTr="001127D4">
        <w:trPr>
          <w:trHeight w:val="187"/>
          <w:jc w:val="center"/>
        </w:trPr>
        <w:tc>
          <w:tcPr>
            <w:tcW w:w="2005" w:type="dxa"/>
            <w:tcBorders>
              <w:top w:val="nil"/>
              <w:left w:val="single" w:sz="4" w:space="0" w:color="auto"/>
              <w:bottom w:val="nil"/>
              <w:right w:val="single" w:sz="4" w:space="0" w:color="auto"/>
            </w:tcBorders>
          </w:tcPr>
          <w:p w14:paraId="0FF659FA"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E681B1" w14:textId="77777777" w:rsidR="008349FC" w:rsidRDefault="008349FC" w:rsidP="008349FC">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A5425" w14:textId="77777777" w:rsidR="008349FC" w:rsidRDefault="008349FC" w:rsidP="008349FC">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AD833" w14:textId="77777777" w:rsidR="008349FC" w:rsidRDefault="008349FC" w:rsidP="008349FC">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4DE51" w14:textId="77777777" w:rsidR="008349FC" w:rsidRDefault="008349FC" w:rsidP="008349FC">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18F55" w14:textId="77777777" w:rsidR="008349FC" w:rsidRDefault="008349FC" w:rsidP="008349FC">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449BC6" w14:textId="77777777" w:rsidR="008349FC" w:rsidRDefault="008349FC" w:rsidP="008349FC">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8EA59"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33612" w14:textId="77777777" w:rsidR="008349FC" w:rsidRDefault="008349FC" w:rsidP="008349FC">
            <w:pPr>
              <w:pStyle w:val="TAC"/>
            </w:pPr>
            <w:r>
              <w:rPr>
                <w:rFonts w:eastAsia="Malgun Gothic"/>
                <w:lang w:val="fi-FI" w:eastAsia="ko-KR"/>
              </w:rPr>
              <w:t>N/A</w:t>
            </w:r>
          </w:p>
        </w:tc>
      </w:tr>
      <w:tr w:rsidR="008349FC" w14:paraId="23811C36" w14:textId="77777777" w:rsidTr="001127D4">
        <w:trPr>
          <w:trHeight w:val="187"/>
          <w:jc w:val="center"/>
        </w:trPr>
        <w:tc>
          <w:tcPr>
            <w:tcW w:w="2005" w:type="dxa"/>
            <w:tcBorders>
              <w:top w:val="nil"/>
              <w:left w:val="single" w:sz="4" w:space="0" w:color="auto"/>
              <w:bottom w:val="nil"/>
              <w:right w:val="single" w:sz="4" w:space="0" w:color="auto"/>
            </w:tcBorders>
          </w:tcPr>
          <w:p w14:paraId="6F62EFBC"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93E101" w14:textId="77777777" w:rsidR="008349FC" w:rsidRDefault="008349FC" w:rsidP="008349FC">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612BB7CE" w14:textId="77777777" w:rsidR="008349FC" w:rsidRDefault="008349FC" w:rsidP="008349FC">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65374EDF"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D9B694"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3DFF04" w14:textId="77777777" w:rsidR="008349FC" w:rsidRDefault="008349FC" w:rsidP="008349FC">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516D1F95" w14:textId="77777777" w:rsidR="008349FC" w:rsidRDefault="008349FC" w:rsidP="008349F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617CE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00B734" w14:textId="77777777" w:rsidR="008349FC" w:rsidRDefault="008349FC" w:rsidP="008349FC">
            <w:pPr>
              <w:pStyle w:val="TAC"/>
            </w:pPr>
            <w:r>
              <w:rPr>
                <w:lang w:eastAsia="ko-KR"/>
              </w:rPr>
              <w:t>N/A</w:t>
            </w:r>
          </w:p>
        </w:tc>
      </w:tr>
      <w:tr w:rsidR="008349FC" w14:paraId="3D98E223" w14:textId="77777777" w:rsidTr="001127D4">
        <w:trPr>
          <w:trHeight w:val="187"/>
          <w:jc w:val="center"/>
        </w:trPr>
        <w:tc>
          <w:tcPr>
            <w:tcW w:w="2005" w:type="dxa"/>
            <w:tcBorders>
              <w:top w:val="nil"/>
              <w:left w:val="single" w:sz="4" w:space="0" w:color="auto"/>
              <w:bottom w:val="nil"/>
              <w:right w:val="single" w:sz="4" w:space="0" w:color="auto"/>
            </w:tcBorders>
          </w:tcPr>
          <w:p w14:paraId="2B2400AF"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3B14D7" w14:textId="77777777" w:rsidR="008349FC" w:rsidRDefault="008349FC" w:rsidP="008349FC">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389B38B9" w14:textId="77777777" w:rsidR="008349FC" w:rsidRDefault="008349FC" w:rsidP="008349FC">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35DBE906"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87608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8ECA3F" w14:textId="77777777" w:rsidR="008349FC" w:rsidRDefault="008349FC" w:rsidP="008349FC">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4F1BD5D" w14:textId="77777777" w:rsidR="008349FC" w:rsidRDefault="008349FC" w:rsidP="008349F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FA509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F33082" w14:textId="77777777" w:rsidR="008349FC" w:rsidRDefault="008349FC" w:rsidP="008349FC">
            <w:pPr>
              <w:pStyle w:val="TAC"/>
            </w:pPr>
            <w:r>
              <w:rPr>
                <w:lang w:eastAsia="ko-KR"/>
              </w:rPr>
              <w:t>N/A</w:t>
            </w:r>
          </w:p>
        </w:tc>
      </w:tr>
      <w:tr w:rsidR="008349FC" w14:paraId="36462831"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D283CAC"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BAC51CC" w14:textId="77777777" w:rsidR="008349FC" w:rsidRDefault="008349FC" w:rsidP="008349FC">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CCAEB9C" w14:textId="77777777" w:rsidR="008349FC" w:rsidRDefault="008349FC" w:rsidP="008349FC">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2FBD73C0"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0E4972"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92452D6" w14:textId="77777777" w:rsidR="008349FC" w:rsidRDefault="008349FC" w:rsidP="008349FC">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118AACF8" w14:textId="77777777" w:rsidR="008349FC" w:rsidRDefault="008349FC" w:rsidP="008349FC">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1A55AD"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558E6F" w14:textId="77777777" w:rsidR="008349FC" w:rsidRDefault="008349FC" w:rsidP="008349FC">
            <w:pPr>
              <w:pStyle w:val="TAC"/>
            </w:pPr>
            <w:r>
              <w:rPr>
                <w:lang w:eastAsia="ko-KR"/>
              </w:rPr>
              <w:t>IMD3</w:t>
            </w:r>
            <w:r>
              <w:rPr>
                <w:vertAlign w:val="superscript"/>
                <w:lang w:eastAsia="ko-KR"/>
              </w:rPr>
              <w:t>1,2</w:t>
            </w:r>
          </w:p>
        </w:tc>
      </w:tr>
      <w:tr w:rsidR="008349FC" w14:paraId="7689B3BD"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C80C0E9" w14:textId="77777777" w:rsidR="008349FC" w:rsidRDefault="008349FC" w:rsidP="008349FC">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756DB5" w14:textId="77777777" w:rsidR="008349FC" w:rsidRDefault="008349FC" w:rsidP="008349FC">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FE8208"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7CF5F7A"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8E7462"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39BC2"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04B383E" w14:textId="77777777" w:rsidR="008349FC" w:rsidRDefault="008349FC" w:rsidP="008349FC">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0B9896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D8F708" w14:textId="77777777" w:rsidR="008349FC" w:rsidRDefault="008349FC" w:rsidP="008349FC">
            <w:pPr>
              <w:pStyle w:val="TAC"/>
            </w:pPr>
            <w:r>
              <w:t>IMD3</w:t>
            </w:r>
            <w:r>
              <w:rPr>
                <w:vertAlign w:val="superscript"/>
              </w:rPr>
              <w:t>1</w:t>
            </w:r>
          </w:p>
        </w:tc>
      </w:tr>
      <w:tr w:rsidR="008349FC" w14:paraId="646398FB" w14:textId="77777777" w:rsidTr="001127D4">
        <w:trPr>
          <w:trHeight w:val="187"/>
          <w:jc w:val="center"/>
        </w:trPr>
        <w:tc>
          <w:tcPr>
            <w:tcW w:w="2005" w:type="dxa"/>
            <w:tcBorders>
              <w:top w:val="nil"/>
              <w:left w:val="single" w:sz="4" w:space="0" w:color="auto"/>
              <w:bottom w:val="nil"/>
              <w:right w:val="single" w:sz="4" w:space="0" w:color="auto"/>
            </w:tcBorders>
          </w:tcPr>
          <w:p w14:paraId="1BC13E97"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8AF41B" w14:textId="77777777" w:rsidR="008349FC" w:rsidRDefault="008349FC" w:rsidP="008349FC">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C3940F"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A140501"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0AD1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D07E6"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BB4D366"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1EEFE1"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E58672" w14:textId="77777777" w:rsidR="008349FC" w:rsidRDefault="008349FC" w:rsidP="008349FC">
            <w:pPr>
              <w:pStyle w:val="TAC"/>
            </w:pPr>
            <w:r>
              <w:t>N/A</w:t>
            </w:r>
          </w:p>
        </w:tc>
      </w:tr>
      <w:tr w:rsidR="008349FC" w14:paraId="34A5E855" w14:textId="77777777" w:rsidTr="001127D4">
        <w:trPr>
          <w:trHeight w:val="187"/>
          <w:jc w:val="center"/>
        </w:trPr>
        <w:tc>
          <w:tcPr>
            <w:tcW w:w="2005" w:type="dxa"/>
            <w:tcBorders>
              <w:top w:val="nil"/>
              <w:left w:val="single" w:sz="4" w:space="0" w:color="auto"/>
              <w:bottom w:val="nil"/>
              <w:right w:val="single" w:sz="4" w:space="0" w:color="auto"/>
            </w:tcBorders>
          </w:tcPr>
          <w:p w14:paraId="5BF0BFA8"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F56E24"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8F3A51" w14:textId="77777777" w:rsidR="008349FC" w:rsidRDefault="008349FC" w:rsidP="008349FC">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10BCE3BC"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796084"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86ACB" w14:textId="77777777" w:rsidR="008349FC" w:rsidRDefault="008349FC" w:rsidP="008349FC">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26A5A21F"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4957D4"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BB39D2" w14:textId="77777777" w:rsidR="008349FC" w:rsidRDefault="008349FC" w:rsidP="008349FC">
            <w:pPr>
              <w:pStyle w:val="TAC"/>
            </w:pPr>
            <w:r>
              <w:t>N/A</w:t>
            </w:r>
          </w:p>
        </w:tc>
      </w:tr>
      <w:tr w:rsidR="008349FC" w14:paraId="70A8A4EB" w14:textId="77777777" w:rsidTr="001127D4">
        <w:trPr>
          <w:trHeight w:val="187"/>
          <w:jc w:val="center"/>
        </w:trPr>
        <w:tc>
          <w:tcPr>
            <w:tcW w:w="2005" w:type="dxa"/>
            <w:tcBorders>
              <w:top w:val="nil"/>
              <w:left w:val="single" w:sz="4" w:space="0" w:color="auto"/>
              <w:bottom w:val="nil"/>
              <w:right w:val="single" w:sz="4" w:space="0" w:color="auto"/>
            </w:tcBorders>
          </w:tcPr>
          <w:p w14:paraId="5BCEE3D0"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0681B9" w14:textId="77777777" w:rsidR="008349FC" w:rsidRDefault="008349FC" w:rsidP="008349FC">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B63E9"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124A2FB"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8D600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90AFD"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F1752B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CD2944"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52065" w14:textId="77777777" w:rsidR="008349FC" w:rsidRDefault="008349FC" w:rsidP="008349FC">
            <w:pPr>
              <w:pStyle w:val="TAC"/>
            </w:pPr>
            <w:r>
              <w:t>N/A</w:t>
            </w:r>
          </w:p>
        </w:tc>
      </w:tr>
      <w:tr w:rsidR="008349FC" w14:paraId="147AD337" w14:textId="77777777" w:rsidTr="001127D4">
        <w:trPr>
          <w:trHeight w:val="187"/>
          <w:jc w:val="center"/>
        </w:trPr>
        <w:tc>
          <w:tcPr>
            <w:tcW w:w="2005" w:type="dxa"/>
            <w:tcBorders>
              <w:top w:val="nil"/>
              <w:left w:val="single" w:sz="4" w:space="0" w:color="auto"/>
              <w:bottom w:val="nil"/>
              <w:right w:val="single" w:sz="4" w:space="0" w:color="auto"/>
            </w:tcBorders>
          </w:tcPr>
          <w:p w14:paraId="10CBD099"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0E2F8E" w14:textId="77777777" w:rsidR="008349FC" w:rsidRDefault="008349FC" w:rsidP="008349FC">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4360B6"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8E1DEFD"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34649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36559"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53CA2C" w14:textId="77777777" w:rsidR="008349FC" w:rsidRDefault="008349FC" w:rsidP="008349FC">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B7FAE5D"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50D7FE" w14:textId="77777777" w:rsidR="008349FC" w:rsidRDefault="008349FC" w:rsidP="008349FC">
            <w:pPr>
              <w:pStyle w:val="TAC"/>
            </w:pPr>
            <w:r>
              <w:t>IMD3</w:t>
            </w:r>
          </w:p>
        </w:tc>
      </w:tr>
      <w:tr w:rsidR="008349FC" w14:paraId="51983C83" w14:textId="77777777" w:rsidTr="001127D4">
        <w:trPr>
          <w:trHeight w:val="187"/>
          <w:jc w:val="center"/>
        </w:trPr>
        <w:tc>
          <w:tcPr>
            <w:tcW w:w="2005" w:type="dxa"/>
            <w:tcBorders>
              <w:top w:val="nil"/>
              <w:left w:val="single" w:sz="4" w:space="0" w:color="auto"/>
              <w:bottom w:val="nil"/>
              <w:right w:val="single" w:sz="4" w:space="0" w:color="auto"/>
            </w:tcBorders>
          </w:tcPr>
          <w:p w14:paraId="47059157"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A57E76"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1561F" w14:textId="77777777" w:rsidR="008349FC" w:rsidRDefault="008349FC" w:rsidP="008349FC">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0381DAA0"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ACED2A"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33136" w14:textId="77777777" w:rsidR="008349FC" w:rsidRDefault="008349FC" w:rsidP="008349FC">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B53ACFF"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209E50"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61749" w14:textId="77777777" w:rsidR="008349FC" w:rsidRDefault="008349FC" w:rsidP="008349FC">
            <w:pPr>
              <w:pStyle w:val="TAC"/>
            </w:pPr>
            <w:r>
              <w:t>N/A</w:t>
            </w:r>
          </w:p>
        </w:tc>
      </w:tr>
      <w:tr w:rsidR="008349FC" w14:paraId="483C3D06" w14:textId="77777777" w:rsidTr="001127D4">
        <w:trPr>
          <w:trHeight w:val="187"/>
          <w:jc w:val="center"/>
        </w:trPr>
        <w:tc>
          <w:tcPr>
            <w:tcW w:w="2005" w:type="dxa"/>
            <w:tcBorders>
              <w:top w:val="nil"/>
              <w:left w:val="single" w:sz="4" w:space="0" w:color="auto"/>
              <w:bottom w:val="nil"/>
              <w:right w:val="single" w:sz="4" w:space="0" w:color="auto"/>
            </w:tcBorders>
          </w:tcPr>
          <w:p w14:paraId="58564422"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809E54" w14:textId="77777777" w:rsidR="008349FC" w:rsidRDefault="008349FC" w:rsidP="008349FC">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6A50D"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E36C7D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9CE8B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92A2C"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AF3A476"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F931D7"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F9B908" w14:textId="77777777" w:rsidR="008349FC" w:rsidRDefault="008349FC" w:rsidP="008349FC">
            <w:pPr>
              <w:pStyle w:val="TAC"/>
            </w:pPr>
            <w:r>
              <w:t>N/A</w:t>
            </w:r>
          </w:p>
        </w:tc>
      </w:tr>
      <w:tr w:rsidR="008349FC" w14:paraId="1C87A7CB" w14:textId="77777777" w:rsidTr="001127D4">
        <w:trPr>
          <w:trHeight w:val="187"/>
          <w:jc w:val="center"/>
        </w:trPr>
        <w:tc>
          <w:tcPr>
            <w:tcW w:w="2005" w:type="dxa"/>
            <w:tcBorders>
              <w:top w:val="nil"/>
              <w:left w:val="single" w:sz="4" w:space="0" w:color="auto"/>
              <w:bottom w:val="nil"/>
              <w:right w:val="single" w:sz="4" w:space="0" w:color="auto"/>
            </w:tcBorders>
          </w:tcPr>
          <w:p w14:paraId="49FDF635"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DB1FBA" w14:textId="77777777" w:rsidR="008349FC" w:rsidRDefault="008349FC" w:rsidP="008349FC">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CFF8F"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5C4D46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149FB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05A2B"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CCFF4E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F3B849"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184FD" w14:textId="77777777" w:rsidR="008349FC" w:rsidRDefault="008349FC" w:rsidP="008349FC">
            <w:pPr>
              <w:pStyle w:val="TAC"/>
            </w:pPr>
            <w:r>
              <w:t>N/A</w:t>
            </w:r>
          </w:p>
        </w:tc>
      </w:tr>
      <w:tr w:rsidR="008349FC" w14:paraId="1FFFDA48"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1B3CCDF9"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B677EB"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3172A" w14:textId="77777777" w:rsidR="008349FC" w:rsidRDefault="008349FC" w:rsidP="008349FC">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5A3C60DA"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5C66AE"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C1919" w14:textId="77777777" w:rsidR="008349FC" w:rsidRDefault="008349FC" w:rsidP="008349FC">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3EBB9F89" w14:textId="77777777" w:rsidR="008349FC" w:rsidRDefault="008349FC" w:rsidP="008349FC">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EE4213D"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DBEC2A" w14:textId="77777777" w:rsidR="008349FC" w:rsidRDefault="008349FC" w:rsidP="008349FC">
            <w:pPr>
              <w:pStyle w:val="TAC"/>
            </w:pPr>
            <w:r>
              <w:t>IMD3</w:t>
            </w:r>
          </w:p>
        </w:tc>
      </w:tr>
      <w:tr w:rsidR="008349FC" w14:paraId="3449B1F7"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3565B986" w14:textId="77777777" w:rsidR="008349FC" w:rsidRDefault="008349FC" w:rsidP="008349FC">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8B1A74" w14:textId="77777777" w:rsidR="008349FC" w:rsidRDefault="008349FC" w:rsidP="008349FC">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2A6A2"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03F9487"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31ECA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105A1"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F51E375" w14:textId="77777777" w:rsidR="008349FC" w:rsidRDefault="008349FC" w:rsidP="008349FC">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38FD48D"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D9DEEC" w14:textId="0F28A7AF" w:rsidR="008349FC" w:rsidRPr="00661629" w:rsidRDefault="008349FC" w:rsidP="008349FC">
            <w:pPr>
              <w:pStyle w:val="TAC"/>
              <w:rPr>
                <w:vertAlign w:val="superscript"/>
                <w:rPrChange w:id="202" w:author="BORSATO, RONALD" w:date="2021-10-21T16:59:00Z">
                  <w:rPr/>
                </w:rPrChange>
              </w:rPr>
            </w:pPr>
            <w:r>
              <w:t>IMD3</w:t>
            </w:r>
            <w:ins w:id="203" w:author="BORSATO, RONALD" w:date="2021-10-21T16:59:00Z">
              <w:r w:rsidR="00661629">
                <w:rPr>
                  <w:vertAlign w:val="superscript"/>
                </w:rPr>
                <w:t>ZZ</w:t>
              </w:r>
            </w:ins>
          </w:p>
        </w:tc>
      </w:tr>
      <w:tr w:rsidR="008349FC" w14:paraId="71CD5B8D" w14:textId="77777777" w:rsidTr="001127D4">
        <w:trPr>
          <w:trHeight w:val="187"/>
          <w:jc w:val="center"/>
        </w:trPr>
        <w:tc>
          <w:tcPr>
            <w:tcW w:w="2005" w:type="dxa"/>
            <w:tcBorders>
              <w:top w:val="nil"/>
              <w:left w:val="single" w:sz="4" w:space="0" w:color="auto"/>
              <w:bottom w:val="nil"/>
              <w:right w:val="single" w:sz="4" w:space="0" w:color="auto"/>
            </w:tcBorders>
          </w:tcPr>
          <w:p w14:paraId="0A3D2D58"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014FEC"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641177" w14:textId="77777777" w:rsidR="008349FC" w:rsidRDefault="008349FC" w:rsidP="008349FC">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AFEB7F4"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E3EE8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341B5" w14:textId="77777777" w:rsidR="008349FC" w:rsidRDefault="008349FC" w:rsidP="008349FC">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E3C9638"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5BB78A"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9CF0C3" w14:textId="77777777" w:rsidR="008349FC" w:rsidRDefault="008349FC" w:rsidP="008349FC">
            <w:pPr>
              <w:pStyle w:val="TAC"/>
            </w:pPr>
            <w:r>
              <w:t>N/A</w:t>
            </w:r>
          </w:p>
        </w:tc>
      </w:tr>
      <w:tr w:rsidR="008349FC" w14:paraId="374E9B71" w14:textId="77777777" w:rsidTr="001127D4">
        <w:trPr>
          <w:trHeight w:val="187"/>
          <w:jc w:val="center"/>
        </w:trPr>
        <w:tc>
          <w:tcPr>
            <w:tcW w:w="2005" w:type="dxa"/>
            <w:tcBorders>
              <w:top w:val="nil"/>
              <w:left w:val="single" w:sz="4" w:space="0" w:color="auto"/>
              <w:bottom w:val="nil"/>
              <w:right w:val="single" w:sz="4" w:space="0" w:color="auto"/>
            </w:tcBorders>
          </w:tcPr>
          <w:p w14:paraId="6E3E3405"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5E9123"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2C627" w14:textId="77777777" w:rsidR="008349FC" w:rsidRDefault="008349FC" w:rsidP="008349FC">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25A8A93A"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70CE7E"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E88FF" w14:textId="77777777" w:rsidR="008349FC" w:rsidRDefault="008349FC" w:rsidP="008349FC">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ECA7494"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E738B8"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77B45A" w14:textId="77777777" w:rsidR="008349FC" w:rsidRDefault="008349FC" w:rsidP="008349FC">
            <w:pPr>
              <w:pStyle w:val="TAC"/>
            </w:pPr>
            <w:r>
              <w:t>N/A</w:t>
            </w:r>
          </w:p>
        </w:tc>
      </w:tr>
      <w:tr w:rsidR="008349FC" w14:paraId="662D4EA2" w14:textId="77777777" w:rsidTr="001127D4">
        <w:trPr>
          <w:trHeight w:val="187"/>
          <w:jc w:val="center"/>
        </w:trPr>
        <w:tc>
          <w:tcPr>
            <w:tcW w:w="2005" w:type="dxa"/>
            <w:tcBorders>
              <w:top w:val="nil"/>
              <w:left w:val="single" w:sz="4" w:space="0" w:color="auto"/>
              <w:bottom w:val="nil"/>
              <w:right w:val="single" w:sz="4" w:space="0" w:color="auto"/>
            </w:tcBorders>
          </w:tcPr>
          <w:p w14:paraId="5DAE011C"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6D7ED0" w14:textId="77777777" w:rsidR="008349FC" w:rsidRDefault="008349FC" w:rsidP="008349FC">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6E421"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38A957D"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95AB8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2796B"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958BEC2"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9AFDD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98B30" w14:textId="77777777" w:rsidR="008349FC" w:rsidRDefault="008349FC" w:rsidP="008349FC">
            <w:pPr>
              <w:pStyle w:val="TAC"/>
            </w:pPr>
            <w:r>
              <w:t>N/A</w:t>
            </w:r>
          </w:p>
        </w:tc>
      </w:tr>
      <w:tr w:rsidR="008349FC" w14:paraId="2D82DCCC" w14:textId="77777777" w:rsidTr="001127D4">
        <w:trPr>
          <w:trHeight w:val="187"/>
          <w:jc w:val="center"/>
        </w:trPr>
        <w:tc>
          <w:tcPr>
            <w:tcW w:w="2005" w:type="dxa"/>
            <w:tcBorders>
              <w:top w:val="nil"/>
              <w:left w:val="single" w:sz="4" w:space="0" w:color="auto"/>
              <w:bottom w:val="nil"/>
              <w:right w:val="single" w:sz="4" w:space="0" w:color="auto"/>
            </w:tcBorders>
          </w:tcPr>
          <w:p w14:paraId="732E7E68"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B4541D"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0BD1F2" w14:textId="77777777" w:rsidR="008349FC" w:rsidRDefault="008349FC" w:rsidP="008349FC">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3E8222F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83D62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BD5D5" w14:textId="77777777" w:rsidR="008349FC" w:rsidRDefault="008349FC" w:rsidP="008349FC">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6073EA6" w14:textId="77777777" w:rsidR="008349FC" w:rsidRDefault="008349FC" w:rsidP="008349FC">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EFB19DB"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1BBF32" w14:textId="77777777" w:rsidR="008349FC" w:rsidRDefault="008349FC" w:rsidP="008349FC">
            <w:pPr>
              <w:pStyle w:val="TAC"/>
            </w:pPr>
            <w:r>
              <w:t>IMD3</w:t>
            </w:r>
          </w:p>
        </w:tc>
      </w:tr>
      <w:tr w:rsidR="008349FC" w14:paraId="3C21F873" w14:textId="77777777" w:rsidTr="001127D4">
        <w:trPr>
          <w:trHeight w:val="187"/>
          <w:jc w:val="center"/>
        </w:trPr>
        <w:tc>
          <w:tcPr>
            <w:tcW w:w="2005" w:type="dxa"/>
            <w:tcBorders>
              <w:top w:val="nil"/>
              <w:left w:val="single" w:sz="4" w:space="0" w:color="auto"/>
              <w:bottom w:val="nil"/>
              <w:right w:val="single" w:sz="4" w:space="0" w:color="auto"/>
            </w:tcBorders>
          </w:tcPr>
          <w:p w14:paraId="105D4CDD"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5A6A16"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A4C9D9" w14:textId="77777777" w:rsidR="008349FC" w:rsidRDefault="008349FC" w:rsidP="008349FC">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0DE06D57"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CF5E78"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826D1" w14:textId="77777777" w:rsidR="008349FC" w:rsidRDefault="008349FC" w:rsidP="008349FC">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9A5F844"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322875"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4715F4" w14:textId="77777777" w:rsidR="008349FC" w:rsidRDefault="008349FC" w:rsidP="008349FC">
            <w:pPr>
              <w:pStyle w:val="TAC"/>
            </w:pPr>
            <w:r>
              <w:t>N/A</w:t>
            </w:r>
          </w:p>
        </w:tc>
      </w:tr>
      <w:tr w:rsidR="008349FC" w14:paraId="7BA51EB8" w14:textId="77777777" w:rsidTr="001127D4">
        <w:trPr>
          <w:trHeight w:val="187"/>
          <w:jc w:val="center"/>
        </w:trPr>
        <w:tc>
          <w:tcPr>
            <w:tcW w:w="2005" w:type="dxa"/>
            <w:tcBorders>
              <w:top w:val="nil"/>
              <w:left w:val="single" w:sz="4" w:space="0" w:color="auto"/>
              <w:bottom w:val="nil"/>
              <w:right w:val="single" w:sz="4" w:space="0" w:color="auto"/>
            </w:tcBorders>
          </w:tcPr>
          <w:p w14:paraId="7E452033"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F14F38" w14:textId="77777777" w:rsidR="008349FC" w:rsidRDefault="008349FC" w:rsidP="008349FC">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8F994" w14:textId="77777777" w:rsidR="008349FC" w:rsidRDefault="008349FC" w:rsidP="008349FC">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C0B5B44"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B8F188"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6C03B" w14:textId="77777777" w:rsidR="008349FC" w:rsidRDefault="008349FC" w:rsidP="008349FC">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7D9586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210709"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17D723" w14:textId="77777777" w:rsidR="008349FC" w:rsidRDefault="008349FC" w:rsidP="008349FC">
            <w:pPr>
              <w:pStyle w:val="TAC"/>
            </w:pPr>
            <w:r>
              <w:t>N/A</w:t>
            </w:r>
          </w:p>
        </w:tc>
      </w:tr>
      <w:tr w:rsidR="008349FC" w14:paraId="6FE5723D" w14:textId="77777777" w:rsidTr="001127D4">
        <w:trPr>
          <w:trHeight w:val="187"/>
          <w:jc w:val="center"/>
        </w:trPr>
        <w:tc>
          <w:tcPr>
            <w:tcW w:w="2005" w:type="dxa"/>
            <w:tcBorders>
              <w:top w:val="nil"/>
              <w:left w:val="single" w:sz="4" w:space="0" w:color="auto"/>
              <w:bottom w:val="nil"/>
              <w:right w:val="single" w:sz="4" w:space="0" w:color="auto"/>
            </w:tcBorders>
          </w:tcPr>
          <w:p w14:paraId="08988437"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14DFC3" w14:textId="77777777" w:rsidR="008349FC" w:rsidRDefault="008349FC" w:rsidP="008349FC">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91501" w14:textId="77777777" w:rsidR="008349FC" w:rsidRDefault="008349FC" w:rsidP="008349FC">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6007A70C"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A04F7A"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C62D" w14:textId="77777777" w:rsidR="008349FC" w:rsidRDefault="008349FC" w:rsidP="008349FC">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7B60716E"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EC74EF"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EC4EC" w14:textId="77777777" w:rsidR="008349FC" w:rsidRDefault="008349FC" w:rsidP="008349FC">
            <w:pPr>
              <w:pStyle w:val="TAC"/>
            </w:pPr>
            <w:r>
              <w:t>N/A</w:t>
            </w:r>
          </w:p>
        </w:tc>
      </w:tr>
      <w:tr w:rsidR="008349FC" w14:paraId="7CC3CD1E"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05C8C90"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895AA4" w14:textId="77777777" w:rsidR="008349FC" w:rsidRDefault="008349FC" w:rsidP="008349FC">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6EF63" w14:textId="77777777" w:rsidR="008349FC" w:rsidRDefault="008349FC" w:rsidP="008349FC">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08FA9072"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84130C"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B7E96" w14:textId="77777777" w:rsidR="008349FC" w:rsidRDefault="008349FC" w:rsidP="008349FC">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7794286A" w14:textId="77777777" w:rsidR="008349FC" w:rsidRDefault="008349FC" w:rsidP="008349FC">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DF683E"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AEBE35" w14:textId="21FB4820" w:rsidR="008349FC" w:rsidRDefault="008349FC" w:rsidP="008349FC">
            <w:pPr>
              <w:pStyle w:val="TAC"/>
            </w:pPr>
            <w:r>
              <w:t>IMD3</w:t>
            </w:r>
            <w:r>
              <w:rPr>
                <w:vertAlign w:val="superscript"/>
              </w:rPr>
              <w:t>1,2</w:t>
            </w:r>
            <w:ins w:id="204" w:author="BORSATO, RONALD" w:date="2021-10-21T17:00:00Z">
              <w:r w:rsidR="00661629">
                <w:rPr>
                  <w:vertAlign w:val="superscript"/>
                </w:rPr>
                <w:t>,ZZ</w:t>
              </w:r>
            </w:ins>
          </w:p>
        </w:tc>
      </w:tr>
      <w:tr w:rsidR="008349FC" w14:paraId="691A84E6"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7EA0FE3E" w14:textId="77777777" w:rsidR="008349FC" w:rsidRDefault="008349FC" w:rsidP="008349FC">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01468497" w14:textId="77777777" w:rsidR="008349FC" w:rsidRDefault="008349FC" w:rsidP="008349FC">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9595646" w14:textId="77777777" w:rsidR="008349FC" w:rsidRDefault="008349FC" w:rsidP="008349FC">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434F5E7F"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E913C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A88F29" w14:textId="77777777" w:rsidR="008349FC" w:rsidRDefault="008349FC" w:rsidP="008349FC">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4B88F7E1" w14:textId="77777777" w:rsidR="008349FC" w:rsidRDefault="008349FC" w:rsidP="008349FC">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09A405D"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A41085" w14:textId="77777777" w:rsidR="008349FC" w:rsidRDefault="008349FC" w:rsidP="008349FC">
            <w:pPr>
              <w:pStyle w:val="TAC"/>
            </w:pPr>
            <w:r>
              <w:t>IMD3</w:t>
            </w:r>
          </w:p>
        </w:tc>
      </w:tr>
      <w:tr w:rsidR="008349FC" w14:paraId="4C2D50AA" w14:textId="77777777" w:rsidTr="001127D4">
        <w:trPr>
          <w:trHeight w:val="187"/>
          <w:jc w:val="center"/>
        </w:trPr>
        <w:tc>
          <w:tcPr>
            <w:tcW w:w="2005" w:type="dxa"/>
            <w:tcBorders>
              <w:top w:val="nil"/>
              <w:left w:val="single" w:sz="4" w:space="0" w:color="auto"/>
              <w:bottom w:val="nil"/>
              <w:right w:val="single" w:sz="4" w:space="0" w:color="auto"/>
            </w:tcBorders>
          </w:tcPr>
          <w:p w14:paraId="39694971"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333E62" w14:textId="77777777" w:rsidR="008349FC" w:rsidRDefault="008349FC" w:rsidP="008349FC">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23ECF046" w14:textId="77777777" w:rsidR="008349FC" w:rsidRDefault="008349FC" w:rsidP="008349FC">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53CA698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3F0715"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FF7C74" w14:textId="77777777" w:rsidR="008349FC" w:rsidRDefault="008349FC" w:rsidP="008349FC">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F566773"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B838A"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A821A06" w14:textId="77777777" w:rsidR="008349FC" w:rsidRDefault="008349FC" w:rsidP="008349FC">
            <w:pPr>
              <w:pStyle w:val="TAC"/>
            </w:pPr>
            <w:r>
              <w:t>N/A</w:t>
            </w:r>
          </w:p>
        </w:tc>
      </w:tr>
      <w:tr w:rsidR="008349FC" w14:paraId="1166D7A9" w14:textId="77777777" w:rsidTr="001127D4">
        <w:trPr>
          <w:trHeight w:val="187"/>
          <w:jc w:val="center"/>
        </w:trPr>
        <w:tc>
          <w:tcPr>
            <w:tcW w:w="2005" w:type="dxa"/>
            <w:tcBorders>
              <w:top w:val="nil"/>
              <w:left w:val="single" w:sz="4" w:space="0" w:color="auto"/>
              <w:bottom w:val="nil"/>
              <w:right w:val="single" w:sz="4" w:space="0" w:color="auto"/>
            </w:tcBorders>
          </w:tcPr>
          <w:p w14:paraId="017C6699"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C78B115" w14:textId="77777777" w:rsidR="008349FC" w:rsidRDefault="008349FC" w:rsidP="008349FC">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D2E40A1" w14:textId="77777777" w:rsidR="008349FC" w:rsidRDefault="008349FC" w:rsidP="008349FC">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2724933"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6F107C"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0D80831" w14:textId="77777777" w:rsidR="008349FC" w:rsidRDefault="008349FC" w:rsidP="008349FC">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ABEFA8B"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9E8FEC"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041A04" w14:textId="77777777" w:rsidR="008349FC" w:rsidRDefault="008349FC" w:rsidP="008349FC">
            <w:pPr>
              <w:pStyle w:val="TAC"/>
            </w:pPr>
            <w:r>
              <w:t>N/A</w:t>
            </w:r>
          </w:p>
        </w:tc>
      </w:tr>
      <w:tr w:rsidR="008349FC" w14:paraId="11D090B0" w14:textId="77777777" w:rsidTr="001127D4">
        <w:trPr>
          <w:trHeight w:val="187"/>
          <w:jc w:val="center"/>
        </w:trPr>
        <w:tc>
          <w:tcPr>
            <w:tcW w:w="2005" w:type="dxa"/>
            <w:tcBorders>
              <w:top w:val="nil"/>
              <w:left w:val="single" w:sz="4" w:space="0" w:color="auto"/>
              <w:bottom w:val="nil"/>
              <w:right w:val="single" w:sz="4" w:space="0" w:color="auto"/>
            </w:tcBorders>
          </w:tcPr>
          <w:p w14:paraId="316C1775"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CCABAA" w14:textId="77777777" w:rsidR="008349FC" w:rsidRDefault="008349FC" w:rsidP="008349FC">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8E2492A" w14:textId="77777777" w:rsidR="008349FC" w:rsidRDefault="008349FC" w:rsidP="008349FC">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C1D90C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7BE7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62C075" w14:textId="77777777" w:rsidR="008349FC" w:rsidRDefault="008349FC" w:rsidP="008349FC">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37E31A1"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42C142"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FCDDAA" w14:textId="77777777" w:rsidR="008349FC" w:rsidRDefault="008349FC" w:rsidP="008349FC">
            <w:pPr>
              <w:pStyle w:val="TAC"/>
            </w:pPr>
            <w:r>
              <w:t>N/A</w:t>
            </w:r>
          </w:p>
        </w:tc>
      </w:tr>
      <w:tr w:rsidR="008349FC" w14:paraId="30CC78B1" w14:textId="77777777" w:rsidTr="001127D4">
        <w:trPr>
          <w:trHeight w:val="187"/>
          <w:jc w:val="center"/>
        </w:trPr>
        <w:tc>
          <w:tcPr>
            <w:tcW w:w="2005" w:type="dxa"/>
            <w:tcBorders>
              <w:top w:val="nil"/>
              <w:left w:val="single" w:sz="4" w:space="0" w:color="auto"/>
              <w:bottom w:val="nil"/>
              <w:right w:val="single" w:sz="4" w:space="0" w:color="auto"/>
            </w:tcBorders>
          </w:tcPr>
          <w:p w14:paraId="094B5FD2"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A7B164" w14:textId="77777777" w:rsidR="008349FC" w:rsidRDefault="008349FC" w:rsidP="008349FC">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5B4D0259" w14:textId="77777777" w:rsidR="008349FC" w:rsidRDefault="008349FC" w:rsidP="008349FC">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345FF2F0"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7BC8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084AA1" w14:textId="77777777" w:rsidR="008349FC" w:rsidRDefault="008349FC" w:rsidP="008349FC">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5F23D62E"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DC9ECA"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C4A3CB" w14:textId="77777777" w:rsidR="008349FC" w:rsidRDefault="008349FC" w:rsidP="008349FC">
            <w:pPr>
              <w:pStyle w:val="TAC"/>
            </w:pPr>
            <w:r>
              <w:t>N/A</w:t>
            </w:r>
          </w:p>
        </w:tc>
      </w:tr>
      <w:tr w:rsidR="008349FC" w14:paraId="3766B20B" w14:textId="77777777" w:rsidTr="001127D4">
        <w:trPr>
          <w:trHeight w:val="187"/>
          <w:jc w:val="center"/>
        </w:trPr>
        <w:tc>
          <w:tcPr>
            <w:tcW w:w="2005" w:type="dxa"/>
            <w:tcBorders>
              <w:top w:val="nil"/>
              <w:left w:val="single" w:sz="4" w:space="0" w:color="auto"/>
              <w:bottom w:val="nil"/>
              <w:right w:val="single" w:sz="4" w:space="0" w:color="auto"/>
            </w:tcBorders>
          </w:tcPr>
          <w:p w14:paraId="2F3EDEE4"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9F99A56" w14:textId="77777777" w:rsidR="008349FC" w:rsidRDefault="008349FC" w:rsidP="008349FC">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7A28FFD" w14:textId="77777777" w:rsidR="008349FC" w:rsidRDefault="008349FC" w:rsidP="008349FC">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527A9FF8"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57DCBD"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BC0ADC" w14:textId="77777777" w:rsidR="008349FC" w:rsidRDefault="008349FC" w:rsidP="008349FC">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06F98FB7" w14:textId="77777777" w:rsidR="008349FC" w:rsidRDefault="008349FC" w:rsidP="008349FC">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F0B0146"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3CB132" w14:textId="77777777" w:rsidR="008349FC" w:rsidRDefault="008349FC" w:rsidP="008349FC">
            <w:pPr>
              <w:pStyle w:val="TAC"/>
            </w:pPr>
            <w:r>
              <w:t>IMD3</w:t>
            </w:r>
          </w:p>
        </w:tc>
      </w:tr>
      <w:tr w:rsidR="008349FC" w14:paraId="23EB173E" w14:textId="77777777" w:rsidTr="001127D4">
        <w:trPr>
          <w:trHeight w:val="187"/>
          <w:jc w:val="center"/>
        </w:trPr>
        <w:tc>
          <w:tcPr>
            <w:tcW w:w="2005" w:type="dxa"/>
            <w:tcBorders>
              <w:top w:val="nil"/>
              <w:left w:val="single" w:sz="4" w:space="0" w:color="auto"/>
              <w:bottom w:val="nil"/>
              <w:right w:val="single" w:sz="4" w:space="0" w:color="auto"/>
            </w:tcBorders>
          </w:tcPr>
          <w:p w14:paraId="79C91287"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D8D0A3" w14:textId="77777777" w:rsidR="008349FC" w:rsidRDefault="008349FC" w:rsidP="008349FC">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5C8BFF9" w14:textId="77777777" w:rsidR="008349FC" w:rsidRDefault="008349FC" w:rsidP="008349FC">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179AD97"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05568B"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D5E06C" w14:textId="77777777" w:rsidR="008349FC" w:rsidRDefault="008349FC" w:rsidP="008349FC">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70F657A" w14:textId="77777777" w:rsidR="008349FC" w:rsidRDefault="008349FC" w:rsidP="008349FC">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4B4D5C8"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7A390B" w14:textId="77777777" w:rsidR="008349FC" w:rsidRDefault="008349FC" w:rsidP="008349FC">
            <w:pPr>
              <w:pStyle w:val="TAC"/>
            </w:pPr>
            <w:r>
              <w:t>IMD4</w:t>
            </w:r>
          </w:p>
        </w:tc>
      </w:tr>
      <w:tr w:rsidR="008349FC" w14:paraId="3EB99A8E" w14:textId="77777777" w:rsidTr="001127D4">
        <w:trPr>
          <w:trHeight w:val="187"/>
          <w:jc w:val="center"/>
        </w:trPr>
        <w:tc>
          <w:tcPr>
            <w:tcW w:w="2005" w:type="dxa"/>
            <w:tcBorders>
              <w:top w:val="nil"/>
              <w:left w:val="single" w:sz="4" w:space="0" w:color="auto"/>
              <w:bottom w:val="nil"/>
              <w:right w:val="single" w:sz="4" w:space="0" w:color="auto"/>
            </w:tcBorders>
          </w:tcPr>
          <w:p w14:paraId="0CE75A80"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87A416" w14:textId="77777777" w:rsidR="008349FC" w:rsidRDefault="008349FC" w:rsidP="008349FC">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8AEB3B0" w14:textId="77777777" w:rsidR="008349FC" w:rsidRDefault="008349FC" w:rsidP="008349FC">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71303CA7"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93CB13"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E29435" w14:textId="77777777" w:rsidR="008349FC" w:rsidRDefault="008349FC" w:rsidP="008349FC">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415C9C35"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E166C3" w14:textId="77777777" w:rsidR="008349FC" w:rsidRDefault="008349FC" w:rsidP="008349FC">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300196" w14:textId="77777777" w:rsidR="008349FC" w:rsidRDefault="008349FC" w:rsidP="008349FC">
            <w:pPr>
              <w:pStyle w:val="TAC"/>
            </w:pPr>
            <w:r>
              <w:t>N/A</w:t>
            </w:r>
          </w:p>
        </w:tc>
      </w:tr>
      <w:tr w:rsidR="008349FC" w14:paraId="2C5267FF"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716B02DD"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59CADA" w14:textId="77777777" w:rsidR="008349FC" w:rsidRDefault="008349FC" w:rsidP="008349FC">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CC7DCB1" w14:textId="77777777" w:rsidR="008349FC" w:rsidRDefault="008349FC" w:rsidP="008349FC">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7A6A67C9"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1C8307"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DB8ADE" w14:textId="77777777" w:rsidR="008349FC" w:rsidRDefault="008349FC" w:rsidP="008349FC">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786B52FE" w14:textId="77777777" w:rsidR="008349FC" w:rsidRDefault="008349FC" w:rsidP="008349F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5BCD23" w14:textId="77777777" w:rsidR="008349FC" w:rsidRDefault="008349FC" w:rsidP="008349FC">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D9A317" w14:textId="77777777" w:rsidR="008349FC" w:rsidRDefault="008349FC" w:rsidP="008349FC">
            <w:pPr>
              <w:pStyle w:val="TAC"/>
            </w:pPr>
            <w:r>
              <w:t>N/A</w:t>
            </w:r>
          </w:p>
        </w:tc>
      </w:tr>
      <w:tr w:rsidR="008349FC" w14:paraId="11D03AC7"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706C75C7" w14:textId="77777777" w:rsidR="008349FC" w:rsidRDefault="008349FC" w:rsidP="008349FC">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0BEF52D3" w14:textId="77777777" w:rsidR="008349FC" w:rsidRDefault="008349FC" w:rsidP="008349FC">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7749221F" w14:textId="77777777" w:rsidR="008349FC" w:rsidRDefault="008349FC" w:rsidP="008349FC">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BAEE550"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A01731"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A66036" w14:textId="77777777" w:rsidR="008349FC" w:rsidRDefault="008349FC" w:rsidP="008349FC">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8C5ADF2" w14:textId="77777777" w:rsidR="008349FC" w:rsidRDefault="008349FC" w:rsidP="008349FC">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22AEC47A" w14:textId="77777777" w:rsidR="008349FC" w:rsidRDefault="008349FC" w:rsidP="008349FC">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B45291" w14:textId="77777777" w:rsidR="008349FC" w:rsidRDefault="008349FC" w:rsidP="008349FC">
            <w:pPr>
              <w:pStyle w:val="TAC"/>
              <w:rPr>
                <w:lang w:val="en-US" w:eastAsia="ko-KR"/>
              </w:rPr>
            </w:pPr>
            <w:r>
              <w:t>IMD4</w:t>
            </w:r>
          </w:p>
        </w:tc>
      </w:tr>
      <w:tr w:rsidR="008349FC" w14:paraId="6484830C" w14:textId="77777777" w:rsidTr="001127D4">
        <w:trPr>
          <w:trHeight w:val="187"/>
          <w:jc w:val="center"/>
        </w:trPr>
        <w:tc>
          <w:tcPr>
            <w:tcW w:w="2005" w:type="dxa"/>
            <w:tcBorders>
              <w:top w:val="nil"/>
              <w:left w:val="single" w:sz="4" w:space="0" w:color="auto"/>
              <w:bottom w:val="nil"/>
              <w:right w:val="single" w:sz="4" w:space="0" w:color="auto"/>
            </w:tcBorders>
          </w:tcPr>
          <w:p w14:paraId="7C6B9D4F"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7EE8AB" w14:textId="77777777" w:rsidR="008349FC" w:rsidRDefault="008349FC" w:rsidP="008349FC">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6AB0C375" w14:textId="77777777" w:rsidR="008349FC" w:rsidRDefault="008349FC" w:rsidP="008349FC">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1A474975"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D9BAD6"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E17976" w14:textId="77777777" w:rsidR="008349FC" w:rsidRDefault="008349FC" w:rsidP="008349FC">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26FD75EA" w14:textId="77777777" w:rsidR="008349FC" w:rsidRDefault="008349FC" w:rsidP="008349F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4A167E0" w14:textId="77777777" w:rsidR="008349FC" w:rsidRDefault="008349FC" w:rsidP="008349FC">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1ADC5C" w14:textId="77777777" w:rsidR="008349FC" w:rsidRDefault="008349FC" w:rsidP="008349FC">
            <w:pPr>
              <w:pStyle w:val="TAC"/>
              <w:rPr>
                <w:lang w:val="en-US" w:eastAsia="ko-KR"/>
              </w:rPr>
            </w:pPr>
            <w:r>
              <w:t>N/A</w:t>
            </w:r>
          </w:p>
        </w:tc>
      </w:tr>
      <w:tr w:rsidR="008349FC" w14:paraId="6A14FA50"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AA44417"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D5134E" w14:textId="77777777" w:rsidR="008349FC" w:rsidRDefault="008349FC" w:rsidP="008349FC">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B524EDB" w14:textId="77777777" w:rsidR="008349FC" w:rsidRDefault="008349FC" w:rsidP="008349FC">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FA81841"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73049"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C41C9D" w14:textId="77777777" w:rsidR="008349FC" w:rsidRDefault="008349FC" w:rsidP="008349FC">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28A8070" w14:textId="77777777" w:rsidR="008349FC" w:rsidRDefault="008349FC" w:rsidP="008349F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6E1483" w14:textId="77777777" w:rsidR="008349FC" w:rsidRDefault="008349FC" w:rsidP="008349FC">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15DEE7" w14:textId="77777777" w:rsidR="008349FC" w:rsidRDefault="008349FC" w:rsidP="008349FC">
            <w:pPr>
              <w:pStyle w:val="TAC"/>
              <w:rPr>
                <w:lang w:val="en-US" w:eastAsia="ko-KR"/>
              </w:rPr>
            </w:pPr>
            <w:r>
              <w:t>N/A</w:t>
            </w:r>
          </w:p>
        </w:tc>
      </w:tr>
      <w:tr w:rsidR="008349FC" w14:paraId="41885466" w14:textId="77777777" w:rsidTr="001127D4">
        <w:trPr>
          <w:trHeight w:val="187"/>
          <w:jc w:val="center"/>
        </w:trPr>
        <w:tc>
          <w:tcPr>
            <w:tcW w:w="2005" w:type="dxa"/>
            <w:tcBorders>
              <w:top w:val="single" w:sz="4" w:space="0" w:color="auto"/>
              <w:left w:val="single" w:sz="4" w:space="0" w:color="auto"/>
              <w:bottom w:val="nil"/>
              <w:right w:val="single" w:sz="4" w:space="0" w:color="auto"/>
            </w:tcBorders>
          </w:tcPr>
          <w:p w14:paraId="41D3CA52" w14:textId="77777777" w:rsidR="008349FC" w:rsidRDefault="008349FC" w:rsidP="008349FC">
            <w:pPr>
              <w:pStyle w:val="TAC"/>
            </w:pPr>
            <w:r>
              <w:t>CA_n25-n41-n77</w:t>
            </w:r>
          </w:p>
          <w:p w14:paraId="75057DE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C307A" w14:textId="77777777" w:rsidR="008349FC" w:rsidRDefault="008349FC" w:rsidP="008349FC">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49CBA9F" w14:textId="77777777" w:rsidR="008349FC" w:rsidRDefault="008349FC" w:rsidP="008349FC">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BB03ACE"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2CCD0E5"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76B5C9" w14:textId="77777777" w:rsidR="008349FC" w:rsidRDefault="008349FC" w:rsidP="008349FC">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328BCA1" w14:textId="77777777" w:rsidR="008349FC" w:rsidRDefault="008349FC" w:rsidP="008349FC">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D959CF" w14:textId="77777777" w:rsidR="008349FC" w:rsidRDefault="008349FC" w:rsidP="008349FC">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9573491" w14:textId="77777777" w:rsidR="008349FC" w:rsidRDefault="008349FC" w:rsidP="008349FC">
            <w:pPr>
              <w:pStyle w:val="TAC"/>
              <w:rPr>
                <w:lang w:eastAsia="ko-KR"/>
              </w:rPr>
            </w:pPr>
            <w:r>
              <w:rPr>
                <w:lang w:val="en-US" w:eastAsia="ko-KR"/>
              </w:rPr>
              <w:t>N/A</w:t>
            </w:r>
          </w:p>
        </w:tc>
      </w:tr>
      <w:tr w:rsidR="008349FC" w14:paraId="63B47004" w14:textId="77777777" w:rsidTr="001127D4">
        <w:trPr>
          <w:trHeight w:val="187"/>
          <w:jc w:val="center"/>
        </w:trPr>
        <w:tc>
          <w:tcPr>
            <w:tcW w:w="2005" w:type="dxa"/>
            <w:tcBorders>
              <w:top w:val="nil"/>
              <w:left w:val="single" w:sz="4" w:space="0" w:color="auto"/>
              <w:bottom w:val="nil"/>
              <w:right w:val="single" w:sz="4" w:space="0" w:color="auto"/>
            </w:tcBorders>
          </w:tcPr>
          <w:p w14:paraId="261AAFF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DD4136" w14:textId="77777777" w:rsidR="008349FC" w:rsidRDefault="008349FC" w:rsidP="008349FC">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B1BB473" w14:textId="77777777" w:rsidR="008349FC" w:rsidRDefault="008349FC" w:rsidP="008349FC">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0E64E9C"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627E4D"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9442B1" w14:textId="77777777" w:rsidR="008349FC" w:rsidRDefault="008349FC" w:rsidP="008349FC">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69CF374C" w14:textId="77777777" w:rsidR="008349FC" w:rsidRDefault="008349FC" w:rsidP="008349FC">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8944E3"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248FFC" w14:textId="77777777" w:rsidR="008349FC" w:rsidRDefault="008349FC" w:rsidP="008349FC">
            <w:pPr>
              <w:pStyle w:val="TAC"/>
              <w:rPr>
                <w:lang w:eastAsia="ko-KR"/>
              </w:rPr>
            </w:pPr>
            <w:r>
              <w:rPr>
                <w:lang w:val="en-US" w:eastAsia="ko-KR"/>
              </w:rPr>
              <w:t>N/A</w:t>
            </w:r>
          </w:p>
        </w:tc>
      </w:tr>
      <w:tr w:rsidR="008349FC" w14:paraId="3CCCBAF2" w14:textId="77777777" w:rsidTr="001127D4">
        <w:trPr>
          <w:trHeight w:val="187"/>
          <w:jc w:val="center"/>
        </w:trPr>
        <w:tc>
          <w:tcPr>
            <w:tcW w:w="2005" w:type="dxa"/>
            <w:tcBorders>
              <w:top w:val="nil"/>
              <w:left w:val="single" w:sz="4" w:space="0" w:color="auto"/>
              <w:bottom w:val="nil"/>
              <w:right w:val="single" w:sz="4" w:space="0" w:color="auto"/>
            </w:tcBorders>
          </w:tcPr>
          <w:p w14:paraId="1C3A2F8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3D50D6" w14:textId="77777777" w:rsidR="008349FC" w:rsidRDefault="008349FC" w:rsidP="008349FC">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E530DF0" w14:textId="77777777" w:rsidR="008349FC" w:rsidRDefault="008349FC" w:rsidP="008349FC">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034A951F" w14:textId="77777777" w:rsidR="008349FC" w:rsidRDefault="008349FC" w:rsidP="008349FC">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F476D26" w14:textId="77777777" w:rsidR="008349FC" w:rsidRDefault="008349FC" w:rsidP="008349FC">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2332F0F" w14:textId="77777777" w:rsidR="008349FC" w:rsidRDefault="008349FC" w:rsidP="008349FC">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10A144A5" w14:textId="77777777" w:rsidR="008349FC" w:rsidRDefault="008349FC" w:rsidP="008349FC">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5D31A87"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AD6370" w14:textId="77777777" w:rsidR="008349FC" w:rsidRDefault="008349FC" w:rsidP="008349FC">
            <w:pPr>
              <w:pStyle w:val="TAC"/>
              <w:rPr>
                <w:lang w:eastAsia="ko-KR"/>
              </w:rPr>
            </w:pPr>
            <w:r>
              <w:rPr>
                <w:lang w:val="en-US" w:eastAsia="zh-CN"/>
              </w:rPr>
              <w:t>IMD3</w:t>
            </w:r>
          </w:p>
        </w:tc>
      </w:tr>
      <w:tr w:rsidR="008349FC" w14:paraId="23BCA60E" w14:textId="77777777" w:rsidTr="001127D4">
        <w:trPr>
          <w:trHeight w:val="187"/>
          <w:jc w:val="center"/>
        </w:trPr>
        <w:tc>
          <w:tcPr>
            <w:tcW w:w="2005" w:type="dxa"/>
            <w:tcBorders>
              <w:top w:val="nil"/>
              <w:left w:val="single" w:sz="4" w:space="0" w:color="auto"/>
              <w:bottom w:val="nil"/>
              <w:right w:val="single" w:sz="4" w:space="0" w:color="auto"/>
            </w:tcBorders>
          </w:tcPr>
          <w:p w14:paraId="152CA80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73E1A" w14:textId="77777777" w:rsidR="008349FC" w:rsidRDefault="008349FC" w:rsidP="008349FC">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B566DAB" w14:textId="77777777" w:rsidR="008349FC" w:rsidRDefault="008349FC" w:rsidP="008349FC">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DBA2DA3" w14:textId="77777777" w:rsidR="008349FC" w:rsidRDefault="008349FC" w:rsidP="008349FC">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758B13" w14:textId="77777777" w:rsidR="008349FC" w:rsidRDefault="008349FC" w:rsidP="008349FC">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652EF7" w14:textId="77777777" w:rsidR="008349FC" w:rsidRDefault="008349FC" w:rsidP="008349FC">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6C7BC7C" w14:textId="77777777" w:rsidR="008349FC" w:rsidRDefault="008349FC" w:rsidP="008349FC">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96932D" w14:textId="77777777" w:rsidR="008349FC" w:rsidRDefault="008349FC" w:rsidP="008349FC">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698ECAE" w14:textId="77777777" w:rsidR="008349FC" w:rsidRDefault="008349FC" w:rsidP="008349FC">
            <w:pPr>
              <w:pStyle w:val="TAC"/>
              <w:rPr>
                <w:lang w:eastAsia="ko-KR"/>
              </w:rPr>
            </w:pPr>
            <w:r>
              <w:rPr>
                <w:lang w:val="en-US" w:eastAsia="ko-KR"/>
              </w:rPr>
              <w:t>N/A</w:t>
            </w:r>
          </w:p>
        </w:tc>
      </w:tr>
      <w:tr w:rsidR="008349FC" w14:paraId="242E0FED" w14:textId="77777777" w:rsidTr="001127D4">
        <w:trPr>
          <w:trHeight w:val="187"/>
          <w:jc w:val="center"/>
        </w:trPr>
        <w:tc>
          <w:tcPr>
            <w:tcW w:w="2005" w:type="dxa"/>
            <w:tcBorders>
              <w:top w:val="nil"/>
              <w:left w:val="single" w:sz="4" w:space="0" w:color="auto"/>
              <w:bottom w:val="nil"/>
              <w:right w:val="single" w:sz="4" w:space="0" w:color="auto"/>
            </w:tcBorders>
          </w:tcPr>
          <w:p w14:paraId="173B2E9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765574" w14:textId="77777777" w:rsidR="008349FC" w:rsidRDefault="008349FC" w:rsidP="008349FC">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AB928BE" w14:textId="77777777" w:rsidR="008349FC" w:rsidRDefault="008349FC" w:rsidP="008349FC">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C5CE68E" w14:textId="77777777" w:rsidR="008349FC" w:rsidRDefault="008349FC" w:rsidP="008349FC">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058DC8" w14:textId="77777777" w:rsidR="008349FC" w:rsidRDefault="008349FC" w:rsidP="008349FC">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1D1456" w14:textId="77777777" w:rsidR="008349FC" w:rsidRDefault="008349FC" w:rsidP="008349FC">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1A2098C" w14:textId="77777777" w:rsidR="008349FC" w:rsidRDefault="008349FC" w:rsidP="008349FC">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5525B0"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D93A501" w14:textId="77777777" w:rsidR="008349FC" w:rsidRDefault="008349FC" w:rsidP="008349FC">
            <w:pPr>
              <w:pStyle w:val="TAC"/>
              <w:rPr>
                <w:lang w:eastAsia="ko-KR"/>
              </w:rPr>
            </w:pPr>
            <w:r>
              <w:rPr>
                <w:lang w:val="en-US" w:eastAsia="ko-KR"/>
              </w:rPr>
              <w:t>N/A</w:t>
            </w:r>
          </w:p>
        </w:tc>
      </w:tr>
      <w:tr w:rsidR="008349FC" w14:paraId="1E67EE29" w14:textId="77777777" w:rsidTr="001127D4">
        <w:trPr>
          <w:trHeight w:val="187"/>
          <w:jc w:val="center"/>
        </w:trPr>
        <w:tc>
          <w:tcPr>
            <w:tcW w:w="2005" w:type="dxa"/>
            <w:tcBorders>
              <w:top w:val="nil"/>
              <w:left w:val="single" w:sz="4" w:space="0" w:color="auto"/>
              <w:bottom w:val="nil"/>
              <w:right w:val="single" w:sz="4" w:space="0" w:color="auto"/>
            </w:tcBorders>
          </w:tcPr>
          <w:p w14:paraId="1625B49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8EC9BF" w14:textId="77777777" w:rsidR="008349FC" w:rsidRDefault="008349FC" w:rsidP="008349FC">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3DE6EA4" w14:textId="77777777" w:rsidR="008349FC" w:rsidRDefault="008349FC" w:rsidP="008349FC">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674763A4" w14:textId="77777777" w:rsidR="008349FC" w:rsidRDefault="008349FC" w:rsidP="008349FC">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C67128" w14:textId="77777777" w:rsidR="008349FC" w:rsidRDefault="008349FC" w:rsidP="008349FC">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EFD88F" w14:textId="77777777" w:rsidR="008349FC" w:rsidRDefault="008349FC" w:rsidP="008349FC">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F53B54D" w14:textId="77777777" w:rsidR="008349FC" w:rsidRDefault="008349FC" w:rsidP="008349FC">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95F0C28"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E625BC7" w14:textId="77777777" w:rsidR="008349FC" w:rsidRDefault="008349FC" w:rsidP="008349FC">
            <w:pPr>
              <w:pStyle w:val="TAC"/>
              <w:rPr>
                <w:lang w:eastAsia="ko-KR"/>
              </w:rPr>
            </w:pPr>
            <w:r>
              <w:rPr>
                <w:lang w:val="en-US" w:eastAsia="ko-KR"/>
              </w:rPr>
              <w:t>IMD5</w:t>
            </w:r>
          </w:p>
        </w:tc>
      </w:tr>
      <w:tr w:rsidR="008349FC" w14:paraId="78ACD71E" w14:textId="77777777" w:rsidTr="001127D4">
        <w:trPr>
          <w:trHeight w:val="187"/>
          <w:jc w:val="center"/>
        </w:trPr>
        <w:tc>
          <w:tcPr>
            <w:tcW w:w="2005" w:type="dxa"/>
            <w:tcBorders>
              <w:top w:val="nil"/>
              <w:left w:val="single" w:sz="4" w:space="0" w:color="auto"/>
              <w:bottom w:val="nil"/>
              <w:right w:val="single" w:sz="4" w:space="0" w:color="auto"/>
            </w:tcBorders>
          </w:tcPr>
          <w:p w14:paraId="142860F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1C441C" w14:textId="77777777" w:rsidR="008349FC" w:rsidRDefault="008349FC" w:rsidP="008349FC">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36DCD5A" w14:textId="77777777" w:rsidR="008349FC" w:rsidRDefault="008349FC" w:rsidP="008349FC">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66BADD0"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F806A4"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2381A5" w14:textId="77777777" w:rsidR="008349FC" w:rsidRDefault="008349FC" w:rsidP="008349FC">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E315609" w14:textId="77777777" w:rsidR="008349FC" w:rsidRDefault="008349FC" w:rsidP="008349FC">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BE4880" w14:textId="77777777" w:rsidR="008349FC" w:rsidRDefault="008349FC" w:rsidP="008349FC">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FF016F0" w14:textId="77777777" w:rsidR="008349FC" w:rsidRDefault="008349FC" w:rsidP="008349FC">
            <w:pPr>
              <w:pStyle w:val="TAC"/>
              <w:rPr>
                <w:lang w:eastAsia="ko-KR"/>
              </w:rPr>
            </w:pPr>
            <w:r>
              <w:rPr>
                <w:lang w:val="en-US" w:eastAsia="ko-KR"/>
              </w:rPr>
              <w:t>N/A</w:t>
            </w:r>
          </w:p>
        </w:tc>
      </w:tr>
      <w:tr w:rsidR="008349FC" w14:paraId="6822E59E" w14:textId="77777777" w:rsidTr="001127D4">
        <w:trPr>
          <w:trHeight w:val="187"/>
          <w:jc w:val="center"/>
        </w:trPr>
        <w:tc>
          <w:tcPr>
            <w:tcW w:w="2005" w:type="dxa"/>
            <w:tcBorders>
              <w:top w:val="nil"/>
              <w:left w:val="single" w:sz="4" w:space="0" w:color="auto"/>
              <w:bottom w:val="nil"/>
              <w:right w:val="single" w:sz="4" w:space="0" w:color="auto"/>
            </w:tcBorders>
          </w:tcPr>
          <w:p w14:paraId="19C5834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8F0B6" w14:textId="77777777" w:rsidR="008349FC" w:rsidRDefault="008349FC" w:rsidP="008349FC">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E475461" w14:textId="77777777" w:rsidR="008349FC" w:rsidRDefault="008349FC" w:rsidP="008349FC">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617CD40B" w14:textId="77777777" w:rsidR="008349FC" w:rsidRDefault="008349FC" w:rsidP="008349FC">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DF9CCA" w14:textId="77777777" w:rsidR="008349FC" w:rsidRDefault="008349FC" w:rsidP="008349FC">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8EAF58" w14:textId="77777777" w:rsidR="008349FC" w:rsidRDefault="008349FC" w:rsidP="008349FC">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1E9CB7C" w14:textId="77777777" w:rsidR="008349FC" w:rsidRDefault="008349FC" w:rsidP="008349FC">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1305274"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5D7F01A" w14:textId="77777777" w:rsidR="008349FC" w:rsidRDefault="008349FC" w:rsidP="008349FC">
            <w:pPr>
              <w:pStyle w:val="TAC"/>
              <w:rPr>
                <w:lang w:eastAsia="ko-KR"/>
              </w:rPr>
            </w:pPr>
            <w:r>
              <w:t>IMD5</w:t>
            </w:r>
          </w:p>
        </w:tc>
      </w:tr>
      <w:tr w:rsidR="008349FC" w14:paraId="3D91E0FC" w14:textId="77777777" w:rsidTr="001127D4">
        <w:trPr>
          <w:trHeight w:val="187"/>
          <w:jc w:val="center"/>
        </w:trPr>
        <w:tc>
          <w:tcPr>
            <w:tcW w:w="2005" w:type="dxa"/>
            <w:tcBorders>
              <w:top w:val="nil"/>
              <w:left w:val="single" w:sz="4" w:space="0" w:color="auto"/>
              <w:bottom w:val="nil"/>
              <w:right w:val="single" w:sz="4" w:space="0" w:color="auto"/>
            </w:tcBorders>
          </w:tcPr>
          <w:p w14:paraId="1DCFC5E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E6F64B" w14:textId="77777777" w:rsidR="008349FC" w:rsidRDefault="008349FC" w:rsidP="008349FC">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58385DF" w14:textId="77777777" w:rsidR="008349FC" w:rsidRDefault="008349FC" w:rsidP="008349FC">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1B381B2" w14:textId="77777777" w:rsidR="008349FC" w:rsidRDefault="008349FC" w:rsidP="008349FC">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8360A8" w14:textId="77777777" w:rsidR="008349FC" w:rsidRDefault="008349FC" w:rsidP="008349FC">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1FE273" w14:textId="77777777" w:rsidR="008349FC" w:rsidRDefault="008349FC" w:rsidP="008349FC">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F3F3251" w14:textId="77777777" w:rsidR="008349FC" w:rsidRDefault="008349FC" w:rsidP="008349FC">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7A0D6B"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36179FE" w14:textId="77777777" w:rsidR="008349FC" w:rsidRDefault="008349FC" w:rsidP="008349FC">
            <w:pPr>
              <w:pStyle w:val="TAC"/>
              <w:rPr>
                <w:lang w:eastAsia="ko-KR"/>
              </w:rPr>
            </w:pPr>
            <w:r>
              <w:rPr>
                <w:lang w:val="en-US" w:eastAsia="ko-KR"/>
              </w:rPr>
              <w:t>N/A</w:t>
            </w:r>
          </w:p>
        </w:tc>
      </w:tr>
      <w:tr w:rsidR="008349FC" w14:paraId="1C7C05E3" w14:textId="77777777" w:rsidTr="001127D4">
        <w:trPr>
          <w:trHeight w:val="187"/>
          <w:jc w:val="center"/>
        </w:trPr>
        <w:tc>
          <w:tcPr>
            <w:tcW w:w="2005" w:type="dxa"/>
            <w:tcBorders>
              <w:top w:val="nil"/>
              <w:left w:val="single" w:sz="4" w:space="0" w:color="auto"/>
              <w:bottom w:val="nil"/>
              <w:right w:val="single" w:sz="4" w:space="0" w:color="auto"/>
            </w:tcBorders>
          </w:tcPr>
          <w:p w14:paraId="207109F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87AE9" w14:textId="77777777" w:rsidR="008349FC" w:rsidRDefault="008349FC" w:rsidP="008349FC">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3B0143D" w14:textId="77777777" w:rsidR="008349FC" w:rsidRDefault="008349FC" w:rsidP="008349FC">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5052899" w14:textId="77777777" w:rsidR="008349FC" w:rsidRDefault="008349FC" w:rsidP="008349FC">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F35784" w14:textId="77777777" w:rsidR="008349FC" w:rsidRDefault="008349FC" w:rsidP="008349FC">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F7125F0" w14:textId="77777777" w:rsidR="008349FC" w:rsidRDefault="008349FC" w:rsidP="008349FC">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2C950DC" w14:textId="77777777" w:rsidR="008349FC" w:rsidRDefault="008349FC" w:rsidP="008349FC">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02FFE9C" w14:textId="77777777" w:rsidR="008349FC" w:rsidRDefault="008349FC" w:rsidP="008349FC">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C4775B9" w14:textId="77777777" w:rsidR="008349FC" w:rsidRDefault="008349FC" w:rsidP="008349FC">
            <w:pPr>
              <w:pStyle w:val="TAC"/>
              <w:rPr>
                <w:lang w:eastAsia="ko-KR"/>
              </w:rPr>
            </w:pPr>
            <w:r>
              <w:t>IMD3</w:t>
            </w:r>
          </w:p>
        </w:tc>
      </w:tr>
      <w:tr w:rsidR="008349FC" w14:paraId="6D92B77C" w14:textId="77777777" w:rsidTr="001127D4">
        <w:trPr>
          <w:trHeight w:val="187"/>
          <w:jc w:val="center"/>
        </w:trPr>
        <w:tc>
          <w:tcPr>
            <w:tcW w:w="2005" w:type="dxa"/>
            <w:tcBorders>
              <w:top w:val="nil"/>
              <w:left w:val="single" w:sz="4" w:space="0" w:color="auto"/>
              <w:bottom w:val="nil"/>
              <w:right w:val="single" w:sz="4" w:space="0" w:color="auto"/>
            </w:tcBorders>
          </w:tcPr>
          <w:p w14:paraId="5CFA9A7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04F8F7" w14:textId="77777777" w:rsidR="008349FC" w:rsidRDefault="008349FC" w:rsidP="008349FC">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ACFC982" w14:textId="77777777" w:rsidR="008349FC" w:rsidRDefault="008349FC" w:rsidP="008349FC">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10727FC2" w14:textId="77777777" w:rsidR="008349FC" w:rsidRDefault="008349FC" w:rsidP="008349FC">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9BEEF3" w14:textId="77777777" w:rsidR="008349FC" w:rsidRDefault="008349FC" w:rsidP="008349FC">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2A9FF7" w14:textId="77777777" w:rsidR="008349FC" w:rsidRDefault="008349FC" w:rsidP="008349FC">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E47AFB4" w14:textId="77777777" w:rsidR="008349FC" w:rsidRDefault="008349FC" w:rsidP="008349FC">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2C7895"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1AF76B" w14:textId="77777777" w:rsidR="008349FC" w:rsidRDefault="008349FC" w:rsidP="008349FC">
            <w:pPr>
              <w:pStyle w:val="TAC"/>
              <w:rPr>
                <w:lang w:eastAsia="ko-KR"/>
              </w:rPr>
            </w:pPr>
            <w:r>
              <w:rPr>
                <w:lang w:val="en-US" w:eastAsia="ko-KR"/>
              </w:rPr>
              <w:t>N/A</w:t>
            </w:r>
          </w:p>
        </w:tc>
      </w:tr>
      <w:tr w:rsidR="008349FC" w14:paraId="644D1C56" w14:textId="77777777" w:rsidTr="001127D4">
        <w:trPr>
          <w:trHeight w:val="187"/>
          <w:jc w:val="center"/>
        </w:trPr>
        <w:tc>
          <w:tcPr>
            <w:tcW w:w="2005" w:type="dxa"/>
            <w:tcBorders>
              <w:top w:val="nil"/>
              <w:left w:val="single" w:sz="4" w:space="0" w:color="auto"/>
              <w:bottom w:val="nil"/>
              <w:right w:val="single" w:sz="4" w:space="0" w:color="auto"/>
            </w:tcBorders>
          </w:tcPr>
          <w:p w14:paraId="3095F44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A0950" w14:textId="77777777" w:rsidR="008349FC" w:rsidRDefault="008349FC" w:rsidP="008349FC">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8D405A5" w14:textId="77777777" w:rsidR="008349FC" w:rsidRDefault="008349FC" w:rsidP="008349FC">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8E984FF" w14:textId="77777777" w:rsidR="008349FC" w:rsidRDefault="008349FC" w:rsidP="008349FC">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A026CB" w14:textId="77777777" w:rsidR="008349FC" w:rsidRDefault="008349FC" w:rsidP="008349FC">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7FD12D5" w14:textId="77777777" w:rsidR="008349FC" w:rsidRDefault="008349FC" w:rsidP="008349FC">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72C87474" w14:textId="77777777" w:rsidR="008349FC" w:rsidRDefault="008349FC" w:rsidP="008349FC">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888BE"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12AB94" w14:textId="77777777" w:rsidR="008349FC" w:rsidRDefault="008349FC" w:rsidP="008349FC">
            <w:pPr>
              <w:pStyle w:val="TAC"/>
              <w:rPr>
                <w:lang w:eastAsia="ko-KR"/>
              </w:rPr>
            </w:pPr>
            <w:r>
              <w:rPr>
                <w:lang w:val="en-US" w:eastAsia="ko-KR"/>
              </w:rPr>
              <w:t>N/A</w:t>
            </w:r>
          </w:p>
        </w:tc>
      </w:tr>
      <w:tr w:rsidR="008349FC" w14:paraId="7A7A9F91" w14:textId="77777777" w:rsidTr="001127D4">
        <w:trPr>
          <w:trHeight w:val="187"/>
          <w:jc w:val="center"/>
        </w:trPr>
        <w:tc>
          <w:tcPr>
            <w:tcW w:w="2005" w:type="dxa"/>
            <w:tcBorders>
              <w:top w:val="nil"/>
              <w:left w:val="single" w:sz="4" w:space="0" w:color="auto"/>
              <w:bottom w:val="nil"/>
              <w:right w:val="single" w:sz="4" w:space="0" w:color="auto"/>
            </w:tcBorders>
          </w:tcPr>
          <w:p w14:paraId="7D450BB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DEA08D" w14:textId="77777777" w:rsidR="008349FC" w:rsidRDefault="008349FC" w:rsidP="008349FC">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3C228D9" w14:textId="77777777" w:rsidR="008349FC" w:rsidRDefault="008349FC" w:rsidP="008349FC">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2AA5EEB1" w14:textId="77777777" w:rsidR="008349FC" w:rsidRDefault="008349FC" w:rsidP="008349FC">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C2B852" w14:textId="77777777" w:rsidR="008349FC" w:rsidRDefault="008349FC" w:rsidP="008349FC">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25E838" w14:textId="77777777" w:rsidR="008349FC" w:rsidRDefault="008349FC" w:rsidP="008349FC">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84AA2A8" w14:textId="77777777" w:rsidR="008349FC" w:rsidRDefault="008349FC" w:rsidP="008349FC">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424ED99A" w14:textId="77777777" w:rsidR="008349FC" w:rsidRDefault="008349FC" w:rsidP="008349FC">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FEC93A" w14:textId="77777777" w:rsidR="008349FC" w:rsidRDefault="008349FC" w:rsidP="008349FC">
            <w:pPr>
              <w:pStyle w:val="TAC"/>
              <w:rPr>
                <w:lang w:eastAsia="ko-KR"/>
              </w:rPr>
            </w:pPr>
            <w:r>
              <w:t>IMD4</w:t>
            </w:r>
          </w:p>
        </w:tc>
      </w:tr>
      <w:tr w:rsidR="008349FC" w14:paraId="004C8CCC" w14:textId="77777777" w:rsidTr="001127D4">
        <w:trPr>
          <w:trHeight w:val="187"/>
          <w:jc w:val="center"/>
        </w:trPr>
        <w:tc>
          <w:tcPr>
            <w:tcW w:w="2005" w:type="dxa"/>
            <w:tcBorders>
              <w:top w:val="nil"/>
              <w:left w:val="single" w:sz="4" w:space="0" w:color="auto"/>
              <w:bottom w:val="nil"/>
              <w:right w:val="single" w:sz="4" w:space="0" w:color="auto"/>
            </w:tcBorders>
          </w:tcPr>
          <w:p w14:paraId="4D48744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A20309" w14:textId="77777777" w:rsidR="008349FC" w:rsidRDefault="008349FC" w:rsidP="008349FC">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55B6D67" w14:textId="77777777" w:rsidR="008349FC" w:rsidRDefault="008349FC" w:rsidP="008349FC">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F80C916" w14:textId="77777777" w:rsidR="008349FC" w:rsidRDefault="008349FC" w:rsidP="008349FC">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AEFB1A" w14:textId="77777777" w:rsidR="008349FC" w:rsidRDefault="008349FC" w:rsidP="008349FC">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E3F16F" w14:textId="77777777" w:rsidR="008349FC" w:rsidRDefault="008349FC" w:rsidP="008349FC">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4B1F2C3" w14:textId="77777777" w:rsidR="008349FC" w:rsidRDefault="008349FC" w:rsidP="008349FC">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BAE89A"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27A138A" w14:textId="77777777" w:rsidR="008349FC" w:rsidRDefault="008349FC" w:rsidP="008349FC">
            <w:pPr>
              <w:pStyle w:val="TAC"/>
              <w:rPr>
                <w:lang w:eastAsia="ko-KR"/>
              </w:rPr>
            </w:pPr>
            <w:r>
              <w:rPr>
                <w:lang w:eastAsia="ko-KR"/>
              </w:rPr>
              <w:t>N/A</w:t>
            </w:r>
          </w:p>
        </w:tc>
      </w:tr>
      <w:tr w:rsidR="008349FC" w14:paraId="0916E125"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13C224A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0523DE" w14:textId="77777777" w:rsidR="008349FC" w:rsidRDefault="008349FC" w:rsidP="008349FC">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23DAD88" w14:textId="77777777" w:rsidR="008349FC" w:rsidRDefault="008349FC" w:rsidP="008349FC">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23371B0C" w14:textId="77777777" w:rsidR="008349FC" w:rsidRDefault="008349FC" w:rsidP="008349FC">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1562D8" w14:textId="77777777" w:rsidR="008349FC" w:rsidRDefault="008349FC" w:rsidP="008349FC">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7DB6E3" w14:textId="77777777" w:rsidR="008349FC" w:rsidRDefault="008349FC" w:rsidP="008349FC">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8DDE1B4" w14:textId="77777777" w:rsidR="008349FC" w:rsidRDefault="008349FC" w:rsidP="008349FC">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289BEB" w14:textId="77777777" w:rsidR="008349FC" w:rsidRDefault="008349FC" w:rsidP="008349FC">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F264EE" w14:textId="77777777" w:rsidR="008349FC" w:rsidRDefault="008349FC" w:rsidP="008349FC">
            <w:pPr>
              <w:pStyle w:val="TAC"/>
              <w:rPr>
                <w:lang w:eastAsia="ko-KR"/>
              </w:rPr>
            </w:pPr>
            <w:r>
              <w:rPr>
                <w:lang w:eastAsia="ko-KR"/>
              </w:rPr>
              <w:t>N/A</w:t>
            </w:r>
          </w:p>
        </w:tc>
      </w:tr>
      <w:tr w:rsidR="008349FC" w14:paraId="54027058"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DC80462" w14:textId="77777777" w:rsidR="008349FC" w:rsidRDefault="008349FC" w:rsidP="008349FC">
            <w:pPr>
              <w:pStyle w:val="TAC"/>
              <w:rPr>
                <w:rFonts w:eastAsia="MS Mincho"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0D5D096F" w14:textId="77777777" w:rsidR="008349FC" w:rsidRDefault="008349FC" w:rsidP="008349FC">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53F9508" w14:textId="77777777" w:rsidR="008349FC" w:rsidRDefault="008349FC" w:rsidP="008349FC">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345261B" w14:textId="77777777" w:rsidR="008349FC" w:rsidRDefault="008349FC" w:rsidP="008349FC">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D3973F" w14:textId="77777777" w:rsidR="008349FC" w:rsidRDefault="008349FC" w:rsidP="008349FC">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5E49FE" w14:textId="77777777" w:rsidR="008349FC" w:rsidRDefault="008349FC" w:rsidP="008349FC">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A4963B9" w14:textId="77777777" w:rsidR="008349FC" w:rsidRDefault="008349FC" w:rsidP="008349FC">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390DE" w14:textId="77777777" w:rsidR="008349FC" w:rsidRDefault="008349FC" w:rsidP="008349FC">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595443" w14:textId="77777777" w:rsidR="008349FC" w:rsidRDefault="008349FC" w:rsidP="008349FC">
            <w:pPr>
              <w:pStyle w:val="TAC"/>
              <w:rPr>
                <w:rFonts w:cs="Arial"/>
                <w:szCs w:val="18"/>
                <w:lang w:eastAsia="ko-KR"/>
              </w:rPr>
            </w:pPr>
            <w:r>
              <w:rPr>
                <w:lang w:val="en-US" w:eastAsia="ko-KR"/>
              </w:rPr>
              <w:t>N/A</w:t>
            </w:r>
          </w:p>
        </w:tc>
      </w:tr>
      <w:tr w:rsidR="008349FC" w14:paraId="2573A68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C9CD048"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6EF6513" w14:textId="77777777" w:rsidR="008349FC" w:rsidRDefault="008349FC" w:rsidP="008349FC">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9055AC0" w14:textId="77777777" w:rsidR="008349FC" w:rsidRDefault="008349FC" w:rsidP="008349FC">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D775136" w14:textId="77777777" w:rsidR="008349FC" w:rsidRDefault="008349FC" w:rsidP="008349FC">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73802D" w14:textId="77777777" w:rsidR="008349FC" w:rsidRDefault="008349FC" w:rsidP="008349FC">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B09060F" w14:textId="77777777" w:rsidR="008349FC" w:rsidRDefault="008349FC" w:rsidP="008349FC">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743A1A67" w14:textId="77777777" w:rsidR="008349FC" w:rsidRDefault="008349FC" w:rsidP="008349FC">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13E105"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9AC638B" w14:textId="77777777" w:rsidR="008349FC" w:rsidRDefault="008349FC" w:rsidP="008349FC">
            <w:pPr>
              <w:pStyle w:val="TAC"/>
              <w:rPr>
                <w:rFonts w:cs="Arial"/>
                <w:szCs w:val="18"/>
                <w:lang w:eastAsia="ko-KR"/>
              </w:rPr>
            </w:pPr>
            <w:r>
              <w:rPr>
                <w:lang w:val="en-US" w:eastAsia="ko-KR"/>
              </w:rPr>
              <w:t>N/A</w:t>
            </w:r>
          </w:p>
        </w:tc>
      </w:tr>
      <w:tr w:rsidR="008349FC" w14:paraId="5FAE9030"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0C8A3D8"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C4279A7" w14:textId="77777777" w:rsidR="008349FC" w:rsidRDefault="008349FC" w:rsidP="008349FC">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D41A986" w14:textId="77777777" w:rsidR="008349FC" w:rsidRDefault="008349FC" w:rsidP="008349FC">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0B1159D1" w14:textId="77777777" w:rsidR="008349FC" w:rsidRDefault="008349FC" w:rsidP="008349FC">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3AF5C33" w14:textId="77777777" w:rsidR="008349FC" w:rsidRDefault="008349FC" w:rsidP="008349FC">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970EFFC" w14:textId="77777777" w:rsidR="008349FC" w:rsidRDefault="008349FC" w:rsidP="008349FC">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2CB3801F" w14:textId="77777777" w:rsidR="008349FC" w:rsidRDefault="008349FC" w:rsidP="008349FC">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7D46FC7A"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50BEA5" w14:textId="77777777" w:rsidR="008349FC" w:rsidRDefault="008349FC" w:rsidP="008349FC">
            <w:pPr>
              <w:pStyle w:val="TAC"/>
              <w:rPr>
                <w:rFonts w:cs="Arial"/>
                <w:szCs w:val="18"/>
                <w:lang w:eastAsia="ko-KR"/>
              </w:rPr>
            </w:pPr>
            <w:r>
              <w:rPr>
                <w:lang w:val="en-US" w:eastAsia="zh-CN"/>
              </w:rPr>
              <w:t>IMD3</w:t>
            </w:r>
          </w:p>
        </w:tc>
      </w:tr>
      <w:tr w:rsidR="008349FC" w14:paraId="044F9508"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6DE6FE2"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E7700E6" w14:textId="77777777" w:rsidR="008349FC" w:rsidRDefault="008349FC" w:rsidP="008349FC">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66A628E" w14:textId="77777777" w:rsidR="008349FC" w:rsidRDefault="008349FC" w:rsidP="008349FC">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A53A3C0" w14:textId="77777777" w:rsidR="008349FC" w:rsidRDefault="008349FC" w:rsidP="008349FC">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BDBF23" w14:textId="77777777" w:rsidR="008349FC" w:rsidRDefault="008349FC" w:rsidP="008349FC">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5A7902" w14:textId="77777777" w:rsidR="008349FC" w:rsidRDefault="008349FC" w:rsidP="008349FC">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8E10CA7" w14:textId="77777777" w:rsidR="008349FC" w:rsidRDefault="008349FC" w:rsidP="008349FC">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AF5515" w14:textId="77777777" w:rsidR="008349FC" w:rsidRDefault="008349FC" w:rsidP="008349FC">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D5FEE8F" w14:textId="77777777" w:rsidR="008349FC" w:rsidRDefault="008349FC" w:rsidP="008349FC">
            <w:pPr>
              <w:pStyle w:val="TAC"/>
              <w:rPr>
                <w:rFonts w:cs="Arial"/>
                <w:szCs w:val="18"/>
                <w:lang w:eastAsia="ko-KR"/>
              </w:rPr>
            </w:pPr>
            <w:r>
              <w:rPr>
                <w:lang w:val="en-US" w:eastAsia="ko-KR"/>
              </w:rPr>
              <w:t>N/A</w:t>
            </w:r>
          </w:p>
        </w:tc>
      </w:tr>
      <w:tr w:rsidR="008349FC" w14:paraId="54A7D42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C150668"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DA3ADF4" w14:textId="77777777" w:rsidR="008349FC" w:rsidRDefault="008349FC" w:rsidP="008349FC">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B555251" w14:textId="77777777" w:rsidR="008349FC" w:rsidRDefault="008349FC" w:rsidP="008349FC">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343BDC0" w14:textId="77777777" w:rsidR="008349FC" w:rsidRDefault="008349FC" w:rsidP="008349FC">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33DCD" w14:textId="77777777" w:rsidR="008349FC" w:rsidRDefault="008349FC" w:rsidP="008349FC">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F6AD26" w14:textId="77777777" w:rsidR="008349FC" w:rsidRDefault="008349FC" w:rsidP="008349FC">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45D762E" w14:textId="77777777" w:rsidR="008349FC" w:rsidRDefault="008349FC" w:rsidP="008349FC">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8B816D"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2F10DB5" w14:textId="77777777" w:rsidR="008349FC" w:rsidRDefault="008349FC" w:rsidP="008349FC">
            <w:pPr>
              <w:pStyle w:val="TAC"/>
              <w:rPr>
                <w:rFonts w:cs="Arial"/>
                <w:szCs w:val="18"/>
                <w:lang w:eastAsia="ko-KR"/>
              </w:rPr>
            </w:pPr>
            <w:r>
              <w:rPr>
                <w:lang w:val="en-US" w:eastAsia="ko-KR"/>
              </w:rPr>
              <w:t>N/A</w:t>
            </w:r>
          </w:p>
        </w:tc>
      </w:tr>
      <w:tr w:rsidR="008349FC" w14:paraId="100D95EF"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458308F4"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EFB4D3C" w14:textId="77777777" w:rsidR="008349FC" w:rsidRDefault="008349FC" w:rsidP="008349FC">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9CED369" w14:textId="77777777" w:rsidR="008349FC" w:rsidRDefault="008349FC" w:rsidP="008349FC">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2E912A1A" w14:textId="77777777" w:rsidR="008349FC" w:rsidRDefault="008349FC" w:rsidP="008349FC">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20901D0" w14:textId="77777777" w:rsidR="008349FC" w:rsidRDefault="008349FC" w:rsidP="008349FC">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973E48" w14:textId="77777777" w:rsidR="008349FC" w:rsidRDefault="008349FC" w:rsidP="008349FC">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B3D596E" w14:textId="77777777" w:rsidR="008349FC" w:rsidRDefault="008349FC" w:rsidP="008349FC">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B9C7B72"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D389DE1" w14:textId="77777777" w:rsidR="008349FC" w:rsidRDefault="008349FC" w:rsidP="008349FC">
            <w:pPr>
              <w:pStyle w:val="TAC"/>
              <w:rPr>
                <w:rFonts w:cs="Arial"/>
                <w:szCs w:val="18"/>
                <w:lang w:eastAsia="ko-KR"/>
              </w:rPr>
            </w:pPr>
            <w:r>
              <w:rPr>
                <w:lang w:val="en-US" w:eastAsia="ko-KR"/>
              </w:rPr>
              <w:t>IMD5</w:t>
            </w:r>
          </w:p>
        </w:tc>
      </w:tr>
      <w:tr w:rsidR="008349FC" w14:paraId="37870C3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43DB974"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F0089DA" w14:textId="77777777" w:rsidR="008349FC" w:rsidRDefault="008349FC" w:rsidP="008349FC">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2B573FE" w14:textId="77777777" w:rsidR="008349FC" w:rsidRDefault="008349FC" w:rsidP="008349FC">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62FC499" w14:textId="77777777" w:rsidR="008349FC" w:rsidRDefault="008349FC" w:rsidP="008349FC">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95D595" w14:textId="77777777" w:rsidR="008349FC" w:rsidRDefault="008349FC" w:rsidP="008349FC">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2F9138" w14:textId="77777777" w:rsidR="008349FC" w:rsidRDefault="008349FC" w:rsidP="008349FC">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7E2CDE3" w14:textId="77777777" w:rsidR="008349FC" w:rsidRDefault="008349FC" w:rsidP="008349FC">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3014E51" w14:textId="77777777" w:rsidR="008349FC" w:rsidRDefault="008349FC" w:rsidP="008349FC">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4262C87" w14:textId="77777777" w:rsidR="008349FC" w:rsidRDefault="008349FC" w:rsidP="008349FC">
            <w:pPr>
              <w:pStyle w:val="TAC"/>
              <w:rPr>
                <w:rFonts w:cs="Arial"/>
                <w:szCs w:val="18"/>
                <w:lang w:eastAsia="ko-KR"/>
              </w:rPr>
            </w:pPr>
            <w:r>
              <w:t>IMD3</w:t>
            </w:r>
          </w:p>
        </w:tc>
      </w:tr>
      <w:tr w:rsidR="008349FC" w14:paraId="713B5E3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2ED47CA"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3E80318" w14:textId="77777777" w:rsidR="008349FC" w:rsidRDefault="008349FC" w:rsidP="008349FC">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CBB372" w14:textId="77777777" w:rsidR="008349FC" w:rsidRDefault="008349FC" w:rsidP="008349FC">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6FAFDC7A" w14:textId="77777777" w:rsidR="008349FC" w:rsidRDefault="008349FC" w:rsidP="008349FC">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AA19C6" w14:textId="77777777" w:rsidR="008349FC" w:rsidRDefault="008349FC" w:rsidP="008349FC">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AB98AC" w14:textId="77777777" w:rsidR="008349FC" w:rsidRDefault="008349FC" w:rsidP="008349FC">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120CCCDD" w14:textId="77777777" w:rsidR="008349FC" w:rsidRDefault="008349FC" w:rsidP="008349FC">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BED9D"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7763C6" w14:textId="77777777" w:rsidR="008349FC" w:rsidRDefault="008349FC" w:rsidP="008349FC">
            <w:pPr>
              <w:pStyle w:val="TAC"/>
              <w:rPr>
                <w:rFonts w:cs="Arial"/>
                <w:szCs w:val="18"/>
                <w:lang w:eastAsia="ko-KR"/>
              </w:rPr>
            </w:pPr>
            <w:r>
              <w:rPr>
                <w:lang w:val="en-US" w:eastAsia="ko-KR"/>
              </w:rPr>
              <w:t>N/A</w:t>
            </w:r>
          </w:p>
        </w:tc>
      </w:tr>
      <w:tr w:rsidR="008349FC" w14:paraId="645467BA"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0D999802"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869314F" w14:textId="77777777" w:rsidR="008349FC" w:rsidRDefault="008349FC" w:rsidP="008349FC">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6958076" w14:textId="77777777" w:rsidR="008349FC" w:rsidRDefault="008349FC" w:rsidP="008349FC">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406E03C3" w14:textId="77777777" w:rsidR="008349FC" w:rsidRDefault="008349FC" w:rsidP="008349FC">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9321F6" w14:textId="77777777" w:rsidR="008349FC" w:rsidRDefault="008349FC" w:rsidP="008349FC">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28AB734" w14:textId="77777777" w:rsidR="008349FC" w:rsidRDefault="008349FC" w:rsidP="008349FC">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EA321C0" w14:textId="77777777" w:rsidR="008349FC" w:rsidRDefault="008349FC" w:rsidP="008349FC">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52B71D"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747B0C0" w14:textId="77777777" w:rsidR="008349FC" w:rsidRDefault="008349FC" w:rsidP="008349FC">
            <w:pPr>
              <w:pStyle w:val="TAC"/>
              <w:rPr>
                <w:rFonts w:cs="Arial"/>
                <w:szCs w:val="18"/>
                <w:lang w:eastAsia="ko-KR"/>
              </w:rPr>
            </w:pPr>
            <w:r>
              <w:rPr>
                <w:lang w:val="en-US" w:eastAsia="ko-KR"/>
              </w:rPr>
              <w:t>N/A</w:t>
            </w:r>
          </w:p>
        </w:tc>
      </w:tr>
      <w:tr w:rsidR="008349FC" w14:paraId="4BF7D07C"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51C2A55"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490B799" w14:textId="77777777" w:rsidR="008349FC" w:rsidRDefault="008349FC" w:rsidP="008349FC">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EE055AD" w14:textId="77777777" w:rsidR="008349FC" w:rsidRDefault="008349FC" w:rsidP="008349FC">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2F43B9AC" w14:textId="77777777" w:rsidR="008349FC" w:rsidRDefault="008349FC" w:rsidP="008349FC">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36BDA5" w14:textId="77777777" w:rsidR="008349FC" w:rsidRDefault="008349FC" w:rsidP="008349FC">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164BB1" w14:textId="77777777" w:rsidR="008349FC" w:rsidRDefault="008349FC" w:rsidP="008349FC">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9629C98" w14:textId="77777777" w:rsidR="008349FC" w:rsidRDefault="008349FC" w:rsidP="008349FC">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71E3E25" w14:textId="77777777" w:rsidR="008349FC" w:rsidRDefault="008349FC" w:rsidP="008349FC">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E4303DB" w14:textId="77777777" w:rsidR="008349FC" w:rsidRDefault="008349FC" w:rsidP="008349FC">
            <w:pPr>
              <w:pStyle w:val="TAC"/>
              <w:rPr>
                <w:rFonts w:cs="Arial"/>
                <w:szCs w:val="18"/>
                <w:lang w:eastAsia="ko-KR"/>
              </w:rPr>
            </w:pPr>
            <w:r>
              <w:t>IMD4</w:t>
            </w:r>
          </w:p>
        </w:tc>
      </w:tr>
      <w:tr w:rsidR="008349FC" w14:paraId="1E1DE2C1"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D05FC69"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9B14067" w14:textId="77777777" w:rsidR="008349FC" w:rsidRDefault="008349FC" w:rsidP="008349FC">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009DC9" w14:textId="77777777" w:rsidR="008349FC" w:rsidRDefault="008349FC" w:rsidP="008349FC">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2B21737" w14:textId="77777777" w:rsidR="008349FC" w:rsidRDefault="008349FC" w:rsidP="008349FC">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3161BC" w14:textId="77777777" w:rsidR="008349FC" w:rsidRDefault="008349FC" w:rsidP="008349FC">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7F5173" w14:textId="77777777" w:rsidR="008349FC" w:rsidRDefault="008349FC" w:rsidP="008349FC">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9646EB0" w14:textId="77777777" w:rsidR="008349FC" w:rsidRDefault="008349FC" w:rsidP="008349FC">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F71B78"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E5BA04" w14:textId="77777777" w:rsidR="008349FC" w:rsidRDefault="008349FC" w:rsidP="008349FC">
            <w:pPr>
              <w:pStyle w:val="TAC"/>
              <w:rPr>
                <w:rFonts w:cs="Arial"/>
                <w:szCs w:val="18"/>
                <w:lang w:eastAsia="ko-KR"/>
              </w:rPr>
            </w:pPr>
            <w:r>
              <w:rPr>
                <w:lang w:eastAsia="ko-KR"/>
              </w:rPr>
              <w:t>N/A</w:t>
            </w:r>
          </w:p>
        </w:tc>
      </w:tr>
      <w:tr w:rsidR="008349FC" w14:paraId="5B1F1FEC"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7B90BB89" w14:textId="77777777" w:rsidR="008349FC" w:rsidRDefault="008349FC" w:rsidP="008349FC">
            <w:pPr>
              <w:pStyle w:val="TAC"/>
              <w:rPr>
                <w:rFonts w:eastAsia="MS Mincho"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A776429" w14:textId="77777777" w:rsidR="008349FC" w:rsidRDefault="008349FC" w:rsidP="008349FC">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14A8097" w14:textId="77777777" w:rsidR="008349FC" w:rsidRDefault="008349FC" w:rsidP="008349FC">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233F8E6" w14:textId="77777777" w:rsidR="008349FC" w:rsidRDefault="008349FC" w:rsidP="008349FC">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E05371" w14:textId="77777777" w:rsidR="008349FC" w:rsidRDefault="008349FC" w:rsidP="008349FC">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EDDF41" w14:textId="77777777" w:rsidR="008349FC" w:rsidRDefault="008349FC" w:rsidP="008349FC">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169AAC37" w14:textId="77777777" w:rsidR="008349FC" w:rsidRDefault="008349FC" w:rsidP="008349FC">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CD672A" w14:textId="77777777" w:rsidR="008349FC" w:rsidRDefault="008349FC" w:rsidP="008349FC">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0FB7E0A" w14:textId="77777777" w:rsidR="008349FC" w:rsidRDefault="008349FC" w:rsidP="008349FC">
            <w:pPr>
              <w:pStyle w:val="TAC"/>
              <w:rPr>
                <w:rFonts w:cs="Arial"/>
                <w:szCs w:val="18"/>
                <w:lang w:eastAsia="ko-KR"/>
              </w:rPr>
            </w:pPr>
            <w:r>
              <w:rPr>
                <w:lang w:eastAsia="ko-KR"/>
              </w:rPr>
              <w:t>N/A</w:t>
            </w:r>
          </w:p>
        </w:tc>
      </w:tr>
      <w:tr w:rsidR="008349FC" w14:paraId="61532480"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41875DA" w14:textId="77777777" w:rsidR="008349FC" w:rsidRDefault="008349FC" w:rsidP="008349FC">
            <w:pPr>
              <w:pStyle w:val="TAC"/>
            </w:pPr>
            <w:r>
              <w:rPr>
                <w:rFonts w:eastAsia="MS Mincho"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6E1339" w14:textId="77777777" w:rsidR="008349FC" w:rsidRDefault="008349FC" w:rsidP="008349FC">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EE4422F" w14:textId="77777777" w:rsidR="008349FC" w:rsidRDefault="008349FC" w:rsidP="008349FC">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5CBBBB3" w14:textId="77777777" w:rsidR="008349FC" w:rsidRDefault="008349FC" w:rsidP="008349FC">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EC8576" w14:textId="77777777" w:rsidR="008349FC" w:rsidRDefault="008349FC" w:rsidP="008349FC">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C8EBFE" w14:textId="77777777" w:rsidR="008349FC" w:rsidRDefault="008349FC" w:rsidP="008349FC">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E1226DF" w14:textId="77777777" w:rsidR="008349FC" w:rsidRDefault="008349FC" w:rsidP="008349FC">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6A0A50" w14:textId="77777777" w:rsidR="008349FC" w:rsidRDefault="008349FC" w:rsidP="008349FC">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1A559C" w14:textId="77777777" w:rsidR="008349FC" w:rsidRDefault="008349FC" w:rsidP="008349FC">
            <w:pPr>
              <w:spacing w:after="0"/>
              <w:jc w:val="center"/>
              <w:rPr>
                <w:color w:val="000000"/>
                <w:lang w:val="en-US" w:eastAsia="zh-CN"/>
              </w:rPr>
            </w:pPr>
            <w:r>
              <w:rPr>
                <w:rFonts w:ascii="Arial" w:hAnsi="Arial" w:cs="Arial"/>
                <w:sz w:val="18"/>
                <w:szCs w:val="18"/>
                <w:lang w:eastAsia="ko-KR"/>
              </w:rPr>
              <w:t>N/A</w:t>
            </w:r>
          </w:p>
        </w:tc>
      </w:tr>
      <w:tr w:rsidR="008349FC" w14:paraId="05B0A54F" w14:textId="77777777" w:rsidTr="001127D4">
        <w:trPr>
          <w:trHeight w:val="187"/>
          <w:jc w:val="center"/>
        </w:trPr>
        <w:tc>
          <w:tcPr>
            <w:tcW w:w="2005" w:type="dxa"/>
            <w:tcBorders>
              <w:top w:val="nil"/>
              <w:left w:val="single" w:sz="4" w:space="0" w:color="auto"/>
              <w:bottom w:val="nil"/>
              <w:right w:val="single" w:sz="4" w:space="0" w:color="auto"/>
            </w:tcBorders>
          </w:tcPr>
          <w:p w14:paraId="4DAC32BE"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23809B" w14:textId="77777777" w:rsidR="008349FC" w:rsidRDefault="008349FC" w:rsidP="008349FC">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9B57F" w14:textId="77777777" w:rsidR="008349FC" w:rsidRDefault="008349FC" w:rsidP="008349FC">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846DEE" w14:textId="77777777" w:rsidR="008349FC" w:rsidRDefault="008349FC" w:rsidP="008349FC">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79FE0E" w14:textId="77777777" w:rsidR="008349FC" w:rsidRDefault="008349FC" w:rsidP="008349FC">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43A94" w14:textId="77777777" w:rsidR="008349FC" w:rsidRDefault="008349FC" w:rsidP="008349FC">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6717EAEC" w14:textId="77777777" w:rsidR="008349FC" w:rsidRDefault="008349FC" w:rsidP="008349FC">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9C518E" w14:textId="77777777" w:rsidR="008349FC" w:rsidRDefault="008349FC" w:rsidP="008349FC">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F164B0" w14:textId="77777777" w:rsidR="008349FC" w:rsidRDefault="008349FC" w:rsidP="008349FC">
            <w:pPr>
              <w:spacing w:after="0"/>
              <w:jc w:val="center"/>
              <w:rPr>
                <w:color w:val="000000"/>
                <w:lang w:val="en-US" w:eastAsia="zh-CN"/>
              </w:rPr>
            </w:pPr>
            <w:r>
              <w:rPr>
                <w:rFonts w:ascii="Arial" w:hAnsi="Arial" w:cs="Arial"/>
                <w:sz w:val="18"/>
                <w:szCs w:val="18"/>
              </w:rPr>
              <w:t>N/A</w:t>
            </w:r>
          </w:p>
        </w:tc>
      </w:tr>
      <w:tr w:rsidR="008349FC" w14:paraId="5010D297" w14:textId="77777777" w:rsidTr="001127D4">
        <w:trPr>
          <w:trHeight w:val="187"/>
          <w:jc w:val="center"/>
        </w:trPr>
        <w:tc>
          <w:tcPr>
            <w:tcW w:w="2005" w:type="dxa"/>
            <w:tcBorders>
              <w:top w:val="nil"/>
              <w:left w:val="single" w:sz="4" w:space="0" w:color="auto"/>
              <w:bottom w:val="nil"/>
              <w:right w:val="single" w:sz="4" w:space="0" w:color="auto"/>
            </w:tcBorders>
          </w:tcPr>
          <w:p w14:paraId="64C2745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F6AACB" w14:textId="77777777" w:rsidR="008349FC" w:rsidRDefault="008349FC" w:rsidP="008349FC">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02D828" w14:textId="77777777" w:rsidR="008349FC" w:rsidRDefault="008349FC" w:rsidP="008349FC">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B4907" w14:textId="77777777" w:rsidR="008349FC" w:rsidRDefault="008349FC" w:rsidP="008349FC">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D6ADB" w14:textId="77777777" w:rsidR="008349FC" w:rsidRDefault="008349FC" w:rsidP="008349FC">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9412D" w14:textId="77777777" w:rsidR="008349FC" w:rsidRDefault="008349FC" w:rsidP="008349FC">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20E651A9" w14:textId="77777777" w:rsidR="008349FC" w:rsidRDefault="008349FC" w:rsidP="008349FC">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3ED792F7" w14:textId="77777777" w:rsidR="008349FC" w:rsidRDefault="008349FC" w:rsidP="008349FC">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2DEE03" w14:textId="77777777" w:rsidR="008349FC" w:rsidRDefault="008349FC" w:rsidP="008349FC">
            <w:pPr>
              <w:spacing w:after="0"/>
              <w:jc w:val="center"/>
              <w:rPr>
                <w:color w:val="000000"/>
                <w:lang w:val="en-US" w:eastAsia="zh-CN"/>
              </w:rPr>
            </w:pPr>
            <w:r>
              <w:rPr>
                <w:rFonts w:ascii="Arial" w:hAnsi="Arial" w:cs="Arial"/>
                <w:sz w:val="18"/>
                <w:szCs w:val="18"/>
              </w:rPr>
              <w:t>IMD4</w:t>
            </w:r>
          </w:p>
        </w:tc>
      </w:tr>
      <w:tr w:rsidR="008349FC" w14:paraId="6FABF8E3" w14:textId="77777777" w:rsidTr="001127D4">
        <w:trPr>
          <w:trHeight w:val="187"/>
          <w:jc w:val="center"/>
        </w:trPr>
        <w:tc>
          <w:tcPr>
            <w:tcW w:w="2005" w:type="dxa"/>
            <w:tcBorders>
              <w:top w:val="nil"/>
              <w:left w:val="single" w:sz="4" w:space="0" w:color="auto"/>
              <w:bottom w:val="nil"/>
              <w:right w:val="single" w:sz="4" w:space="0" w:color="auto"/>
            </w:tcBorders>
          </w:tcPr>
          <w:p w14:paraId="306BBB1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F5C2E4" w14:textId="77777777" w:rsidR="008349FC" w:rsidRDefault="008349FC" w:rsidP="008349FC">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24274A1" w14:textId="77777777" w:rsidR="008349FC" w:rsidRDefault="008349FC" w:rsidP="008349FC">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A81091F" w14:textId="77777777" w:rsidR="008349FC" w:rsidRDefault="008349FC" w:rsidP="008349FC">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47D2CA" w14:textId="77777777" w:rsidR="008349FC" w:rsidRDefault="008349FC" w:rsidP="008349FC">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6E68C7" w14:textId="77777777" w:rsidR="008349FC" w:rsidRDefault="008349FC" w:rsidP="008349FC">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7B64227" w14:textId="77777777" w:rsidR="008349FC" w:rsidRDefault="008349FC" w:rsidP="008349FC">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14C449" w14:textId="77777777" w:rsidR="008349FC" w:rsidRDefault="008349FC" w:rsidP="008349FC">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BAF093" w14:textId="77777777" w:rsidR="008349FC" w:rsidRDefault="008349FC" w:rsidP="008349FC">
            <w:pPr>
              <w:spacing w:after="0"/>
              <w:jc w:val="center"/>
              <w:rPr>
                <w:color w:val="000000"/>
                <w:lang w:val="en-US" w:eastAsia="zh-CN"/>
              </w:rPr>
            </w:pPr>
            <w:r>
              <w:rPr>
                <w:rFonts w:ascii="Arial" w:eastAsia="Malgun Gothic" w:hAnsi="Arial" w:cs="Arial"/>
                <w:kern w:val="2"/>
                <w:sz w:val="18"/>
                <w:szCs w:val="18"/>
                <w:lang w:eastAsia="ko-KR"/>
              </w:rPr>
              <w:t>N/A</w:t>
            </w:r>
          </w:p>
        </w:tc>
      </w:tr>
      <w:tr w:rsidR="008349FC" w14:paraId="61911E11" w14:textId="77777777" w:rsidTr="001127D4">
        <w:trPr>
          <w:trHeight w:val="187"/>
          <w:jc w:val="center"/>
        </w:trPr>
        <w:tc>
          <w:tcPr>
            <w:tcW w:w="2005" w:type="dxa"/>
            <w:tcBorders>
              <w:top w:val="nil"/>
              <w:left w:val="single" w:sz="4" w:space="0" w:color="auto"/>
              <w:bottom w:val="nil"/>
              <w:right w:val="single" w:sz="4" w:space="0" w:color="auto"/>
            </w:tcBorders>
          </w:tcPr>
          <w:p w14:paraId="3378133A"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866E2A" w14:textId="77777777" w:rsidR="008349FC" w:rsidRDefault="008349FC" w:rsidP="008349FC">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03D0FC8" w14:textId="77777777" w:rsidR="008349FC" w:rsidRDefault="008349FC" w:rsidP="008349FC">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21935349" w14:textId="77777777" w:rsidR="008349FC" w:rsidRDefault="008349FC" w:rsidP="008349FC">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EED304" w14:textId="77777777" w:rsidR="008349FC" w:rsidRDefault="008349FC" w:rsidP="008349FC">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421FC7A" w14:textId="77777777" w:rsidR="008349FC" w:rsidRDefault="008349FC" w:rsidP="008349FC">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26DF7464" w14:textId="77777777" w:rsidR="008349FC" w:rsidRDefault="008349FC" w:rsidP="008349FC">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580F046" w14:textId="77777777" w:rsidR="008349FC" w:rsidRDefault="008349FC" w:rsidP="008349FC">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8EA65E" w14:textId="77777777" w:rsidR="008349FC" w:rsidRDefault="008349FC" w:rsidP="008349FC">
            <w:pPr>
              <w:spacing w:after="0"/>
              <w:jc w:val="center"/>
              <w:rPr>
                <w:color w:val="000000"/>
                <w:lang w:val="en-US" w:eastAsia="zh-CN"/>
              </w:rPr>
            </w:pPr>
            <w:r>
              <w:rPr>
                <w:rFonts w:ascii="Arial" w:eastAsia="Malgun Gothic" w:hAnsi="Arial" w:cs="Arial"/>
                <w:kern w:val="2"/>
                <w:sz w:val="18"/>
                <w:szCs w:val="18"/>
                <w:lang w:val="en-US" w:eastAsia="ko-KR"/>
              </w:rPr>
              <w:t>IMD2</w:t>
            </w:r>
          </w:p>
        </w:tc>
      </w:tr>
      <w:tr w:rsidR="008349FC" w14:paraId="2CD2C1FE" w14:textId="77777777" w:rsidTr="001127D4">
        <w:trPr>
          <w:trHeight w:val="187"/>
          <w:jc w:val="center"/>
        </w:trPr>
        <w:tc>
          <w:tcPr>
            <w:tcW w:w="2005" w:type="dxa"/>
            <w:tcBorders>
              <w:top w:val="nil"/>
              <w:left w:val="single" w:sz="4" w:space="0" w:color="auto"/>
              <w:bottom w:val="nil"/>
              <w:right w:val="single" w:sz="4" w:space="0" w:color="auto"/>
            </w:tcBorders>
          </w:tcPr>
          <w:p w14:paraId="173B5BAD"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38CC18" w14:textId="77777777" w:rsidR="008349FC" w:rsidRDefault="008349FC" w:rsidP="008349FC">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CFAA32A" w14:textId="77777777" w:rsidR="008349FC" w:rsidRDefault="008349FC" w:rsidP="008349FC">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652520F" w14:textId="77777777" w:rsidR="008349FC" w:rsidRDefault="008349FC" w:rsidP="008349FC">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F22CE15" w14:textId="77777777" w:rsidR="008349FC" w:rsidRDefault="008349FC" w:rsidP="008349FC">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548E428" w14:textId="77777777" w:rsidR="008349FC" w:rsidRDefault="008349FC" w:rsidP="008349FC">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6594EB" w14:textId="77777777" w:rsidR="008349FC" w:rsidRDefault="008349FC" w:rsidP="008349FC">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0ED2A9" w14:textId="77777777" w:rsidR="008349FC" w:rsidRDefault="008349FC" w:rsidP="008349FC">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48EAF" w14:textId="77777777" w:rsidR="008349FC" w:rsidRDefault="008349FC" w:rsidP="008349FC">
            <w:pPr>
              <w:spacing w:after="0"/>
              <w:jc w:val="center"/>
              <w:rPr>
                <w:color w:val="000000"/>
                <w:lang w:val="en-US" w:eastAsia="zh-CN"/>
              </w:rPr>
            </w:pPr>
            <w:r>
              <w:rPr>
                <w:rFonts w:ascii="Arial" w:eastAsia="Malgun Gothic" w:hAnsi="Arial" w:cs="Arial"/>
                <w:kern w:val="2"/>
                <w:sz w:val="18"/>
                <w:szCs w:val="18"/>
                <w:lang w:eastAsia="ko-KR"/>
              </w:rPr>
              <w:t>N/A</w:t>
            </w:r>
          </w:p>
        </w:tc>
      </w:tr>
      <w:tr w:rsidR="008349FC" w14:paraId="4C946F54" w14:textId="77777777" w:rsidTr="001127D4">
        <w:trPr>
          <w:trHeight w:val="187"/>
          <w:jc w:val="center"/>
        </w:trPr>
        <w:tc>
          <w:tcPr>
            <w:tcW w:w="2005" w:type="dxa"/>
            <w:tcBorders>
              <w:top w:val="nil"/>
              <w:left w:val="single" w:sz="4" w:space="0" w:color="auto"/>
              <w:bottom w:val="nil"/>
              <w:right w:val="single" w:sz="4" w:space="0" w:color="auto"/>
            </w:tcBorders>
          </w:tcPr>
          <w:p w14:paraId="2C68EEC3"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9C7F3D" w14:textId="77777777" w:rsidR="008349FC" w:rsidRDefault="008349FC" w:rsidP="008349FC">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1ECA1D2E" w14:textId="77777777" w:rsidR="008349FC" w:rsidRDefault="008349FC" w:rsidP="008349FC">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ACE3544" w14:textId="77777777" w:rsidR="008349FC" w:rsidRDefault="008349FC" w:rsidP="008349FC">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3DE5D73" w14:textId="77777777" w:rsidR="008349FC" w:rsidRDefault="008349FC" w:rsidP="008349FC">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B3E642" w14:textId="77777777" w:rsidR="008349FC" w:rsidRDefault="008349FC" w:rsidP="008349FC">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49557E1" w14:textId="77777777" w:rsidR="008349FC" w:rsidRDefault="008349FC" w:rsidP="008349FC">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0592DC7" w14:textId="77777777" w:rsidR="008349FC" w:rsidRDefault="008349FC" w:rsidP="008349FC">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83DF95F" w14:textId="77777777" w:rsidR="008349FC" w:rsidRDefault="008349FC" w:rsidP="008349FC">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8349FC" w14:paraId="5F584531" w14:textId="77777777" w:rsidTr="001127D4">
        <w:trPr>
          <w:trHeight w:val="187"/>
          <w:jc w:val="center"/>
        </w:trPr>
        <w:tc>
          <w:tcPr>
            <w:tcW w:w="2005" w:type="dxa"/>
            <w:tcBorders>
              <w:top w:val="nil"/>
              <w:left w:val="single" w:sz="4" w:space="0" w:color="auto"/>
              <w:bottom w:val="nil"/>
              <w:right w:val="single" w:sz="4" w:space="0" w:color="auto"/>
            </w:tcBorders>
          </w:tcPr>
          <w:p w14:paraId="757FBDBB"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09EB56E" w14:textId="77777777" w:rsidR="008349FC" w:rsidRDefault="008349FC" w:rsidP="008349FC">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23A3189A" w14:textId="77777777" w:rsidR="008349FC" w:rsidRDefault="008349FC" w:rsidP="008349FC">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2F3850A" w14:textId="77777777" w:rsidR="008349FC" w:rsidRDefault="008349FC" w:rsidP="008349FC">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343BA36" w14:textId="77777777" w:rsidR="008349FC" w:rsidRDefault="008349FC" w:rsidP="008349FC">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84B5A79" w14:textId="77777777" w:rsidR="008349FC" w:rsidRDefault="008349FC" w:rsidP="008349FC">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6DDA97EA" w14:textId="77777777" w:rsidR="008349FC" w:rsidRDefault="008349FC" w:rsidP="008349FC">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02E28B" w14:textId="77777777" w:rsidR="008349FC" w:rsidRDefault="008349FC" w:rsidP="008349FC">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7B9D61F" w14:textId="77777777" w:rsidR="008349FC" w:rsidRDefault="008349FC" w:rsidP="008349FC">
            <w:pPr>
              <w:spacing w:after="0"/>
              <w:jc w:val="center"/>
              <w:rPr>
                <w:color w:val="000000"/>
                <w:lang w:val="en-US" w:eastAsia="zh-CN"/>
              </w:rPr>
            </w:pPr>
            <w:r>
              <w:rPr>
                <w:rFonts w:ascii="Arial" w:hAnsi="Arial" w:cs="Arial"/>
                <w:sz w:val="18"/>
                <w:szCs w:val="18"/>
              </w:rPr>
              <w:t>N/A</w:t>
            </w:r>
          </w:p>
        </w:tc>
      </w:tr>
      <w:tr w:rsidR="008349FC" w14:paraId="20ED952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8635226" w14:textId="77777777" w:rsidR="008349FC" w:rsidRDefault="008349FC" w:rsidP="008349FC">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53647A" w14:textId="77777777" w:rsidR="008349FC" w:rsidRDefault="008349FC" w:rsidP="008349FC">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B429302" w14:textId="77777777" w:rsidR="008349FC" w:rsidRDefault="008349FC" w:rsidP="008349FC">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40E82C6" w14:textId="77777777" w:rsidR="008349FC" w:rsidRDefault="008349FC" w:rsidP="008349FC">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BBBD7F9" w14:textId="77777777" w:rsidR="008349FC" w:rsidRDefault="008349FC" w:rsidP="008349FC">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593078" w14:textId="77777777" w:rsidR="008349FC" w:rsidRDefault="008349FC" w:rsidP="008349FC">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A52A3C" w14:textId="77777777" w:rsidR="008349FC" w:rsidRDefault="008349FC" w:rsidP="008349FC">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5213F2" w14:textId="77777777" w:rsidR="008349FC" w:rsidRDefault="008349FC" w:rsidP="008349FC">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D3DDB6" w14:textId="77777777" w:rsidR="008349FC" w:rsidRDefault="008349FC" w:rsidP="008349FC">
            <w:pPr>
              <w:spacing w:after="0"/>
              <w:jc w:val="center"/>
              <w:rPr>
                <w:color w:val="000000"/>
                <w:lang w:val="en-US" w:eastAsia="zh-CN"/>
              </w:rPr>
            </w:pPr>
            <w:r>
              <w:rPr>
                <w:rFonts w:ascii="Arial" w:hAnsi="Arial" w:cs="Arial"/>
                <w:sz w:val="18"/>
                <w:szCs w:val="18"/>
              </w:rPr>
              <w:t>N/A</w:t>
            </w:r>
          </w:p>
        </w:tc>
      </w:tr>
      <w:tr w:rsidR="008349FC" w14:paraId="06093DE7"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5805B60" w14:textId="77777777" w:rsidR="008349FC" w:rsidRDefault="008349FC" w:rsidP="008349FC">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383E5A07"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B108473" w14:textId="77777777" w:rsidR="008349FC" w:rsidRDefault="008349FC" w:rsidP="008349FC">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3B61BAC" w14:textId="77777777" w:rsidR="008349FC" w:rsidRDefault="008349FC" w:rsidP="008349FC">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5084E8" w14:textId="77777777" w:rsidR="008349FC" w:rsidRDefault="008349FC" w:rsidP="008349FC">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076F95" w14:textId="77777777" w:rsidR="008349FC" w:rsidRDefault="008349FC" w:rsidP="008349FC">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0505C8E" w14:textId="77777777" w:rsidR="008349FC" w:rsidRDefault="008349FC" w:rsidP="008349FC">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FB7A9E"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BE0BB" w14:textId="77777777" w:rsidR="008349FC" w:rsidRDefault="008349FC" w:rsidP="008349FC">
            <w:pPr>
              <w:pStyle w:val="TAC"/>
              <w:rPr>
                <w:lang w:eastAsia="ko-KR"/>
              </w:rPr>
            </w:pPr>
            <w:r>
              <w:rPr>
                <w:color w:val="000000"/>
                <w:lang w:val="en-US" w:eastAsia="zh-CN"/>
              </w:rPr>
              <w:t>N/A</w:t>
            </w:r>
          </w:p>
        </w:tc>
      </w:tr>
      <w:tr w:rsidR="008349FC" w14:paraId="318973A3" w14:textId="77777777" w:rsidTr="001127D4">
        <w:trPr>
          <w:trHeight w:val="187"/>
          <w:jc w:val="center"/>
        </w:trPr>
        <w:tc>
          <w:tcPr>
            <w:tcW w:w="2005" w:type="dxa"/>
            <w:tcBorders>
              <w:top w:val="nil"/>
              <w:left w:val="single" w:sz="4" w:space="0" w:color="auto"/>
              <w:bottom w:val="nil"/>
              <w:right w:val="single" w:sz="4" w:space="0" w:color="auto"/>
            </w:tcBorders>
          </w:tcPr>
          <w:p w14:paraId="2B9883D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067612"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3EC5566" w14:textId="77777777" w:rsidR="008349FC" w:rsidRDefault="008349FC" w:rsidP="008349FC">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C950120" w14:textId="77777777" w:rsidR="008349FC" w:rsidRDefault="008349FC" w:rsidP="008349FC">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58DEA6" w14:textId="77777777" w:rsidR="008349FC" w:rsidRDefault="008349FC" w:rsidP="008349FC">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625EB9" w14:textId="77777777" w:rsidR="008349FC" w:rsidRDefault="008349FC" w:rsidP="008349FC">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7D89F91" w14:textId="77777777" w:rsidR="008349FC" w:rsidRDefault="008349FC" w:rsidP="008349FC">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4C6E7F00"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B109F" w14:textId="77777777" w:rsidR="008349FC" w:rsidRDefault="008349FC" w:rsidP="008349FC">
            <w:pPr>
              <w:pStyle w:val="TAC"/>
              <w:rPr>
                <w:lang w:eastAsia="ko-KR"/>
              </w:rPr>
            </w:pPr>
            <w:r>
              <w:rPr>
                <w:color w:val="000000"/>
                <w:lang w:val="en-US" w:eastAsia="zh-CN"/>
              </w:rPr>
              <w:t>IMD2</w:t>
            </w:r>
          </w:p>
        </w:tc>
      </w:tr>
      <w:tr w:rsidR="008349FC" w14:paraId="24C1D571" w14:textId="77777777" w:rsidTr="001127D4">
        <w:trPr>
          <w:trHeight w:val="187"/>
          <w:jc w:val="center"/>
        </w:trPr>
        <w:tc>
          <w:tcPr>
            <w:tcW w:w="2005" w:type="dxa"/>
            <w:tcBorders>
              <w:top w:val="nil"/>
              <w:left w:val="single" w:sz="4" w:space="0" w:color="auto"/>
              <w:bottom w:val="nil"/>
              <w:right w:val="single" w:sz="4" w:space="0" w:color="auto"/>
            </w:tcBorders>
          </w:tcPr>
          <w:p w14:paraId="0125FFD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D3D955"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4554A4" w14:textId="77777777" w:rsidR="008349FC" w:rsidRDefault="008349FC" w:rsidP="008349FC">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61CCF6D9" w14:textId="77777777" w:rsidR="008349FC" w:rsidRDefault="008349FC" w:rsidP="008349FC">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26CE22" w14:textId="77777777" w:rsidR="008349FC" w:rsidRDefault="008349FC" w:rsidP="008349FC">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BEA606" w14:textId="77777777" w:rsidR="008349FC" w:rsidRDefault="008349FC" w:rsidP="008349FC">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52F40C72" w14:textId="77777777" w:rsidR="008349FC" w:rsidRDefault="008349FC" w:rsidP="008349FC">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8E4A33"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19019" w14:textId="77777777" w:rsidR="008349FC" w:rsidRDefault="008349FC" w:rsidP="008349FC">
            <w:pPr>
              <w:pStyle w:val="TAC"/>
              <w:rPr>
                <w:lang w:eastAsia="ko-KR"/>
              </w:rPr>
            </w:pPr>
            <w:r>
              <w:rPr>
                <w:color w:val="000000"/>
                <w:lang w:val="en-US" w:eastAsia="zh-CN"/>
              </w:rPr>
              <w:t>N/A</w:t>
            </w:r>
          </w:p>
        </w:tc>
      </w:tr>
      <w:tr w:rsidR="008349FC" w14:paraId="1852BB63" w14:textId="77777777" w:rsidTr="001127D4">
        <w:trPr>
          <w:trHeight w:val="187"/>
          <w:jc w:val="center"/>
        </w:trPr>
        <w:tc>
          <w:tcPr>
            <w:tcW w:w="2005" w:type="dxa"/>
            <w:tcBorders>
              <w:top w:val="nil"/>
              <w:left w:val="single" w:sz="4" w:space="0" w:color="auto"/>
              <w:bottom w:val="nil"/>
              <w:right w:val="single" w:sz="4" w:space="0" w:color="auto"/>
            </w:tcBorders>
          </w:tcPr>
          <w:p w14:paraId="3B26190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B1E99"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CF1B37E" w14:textId="77777777" w:rsidR="008349FC" w:rsidRDefault="008349FC" w:rsidP="008349FC">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7FAF6F" w14:textId="77777777" w:rsidR="008349FC" w:rsidRDefault="008349FC" w:rsidP="008349FC">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79F3D2" w14:textId="77777777" w:rsidR="008349FC" w:rsidRDefault="008349FC" w:rsidP="008349FC">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8B5F22" w14:textId="77777777" w:rsidR="008349FC" w:rsidRDefault="008349FC" w:rsidP="008349FC">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ACD7CC3" w14:textId="77777777" w:rsidR="008349FC" w:rsidRDefault="008349FC" w:rsidP="008349FC">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3808DF"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95085" w14:textId="77777777" w:rsidR="008349FC" w:rsidRDefault="008349FC" w:rsidP="008349FC">
            <w:pPr>
              <w:pStyle w:val="TAC"/>
              <w:rPr>
                <w:lang w:eastAsia="ko-KR"/>
              </w:rPr>
            </w:pPr>
            <w:r>
              <w:rPr>
                <w:color w:val="000000"/>
                <w:lang w:val="en-US" w:eastAsia="zh-CN"/>
              </w:rPr>
              <w:t>N/A</w:t>
            </w:r>
          </w:p>
        </w:tc>
      </w:tr>
      <w:tr w:rsidR="008349FC" w14:paraId="1C8668E3" w14:textId="77777777" w:rsidTr="001127D4">
        <w:trPr>
          <w:trHeight w:val="187"/>
          <w:jc w:val="center"/>
        </w:trPr>
        <w:tc>
          <w:tcPr>
            <w:tcW w:w="2005" w:type="dxa"/>
            <w:tcBorders>
              <w:top w:val="nil"/>
              <w:left w:val="single" w:sz="4" w:space="0" w:color="auto"/>
              <w:bottom w:val="nil"/>
              <w:right w:val="single" w:sz="4" w:space="0" w:color="auto"/>
            </w:tcBorders>
          </w:tcPr>
          <w:p w14:paraId="38EB79D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AEF644"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F2A6685" w14:textId="77777777" w:rsidR="008349FC" w:rsidRDefault="008349FC" w:rsidP="008349FC">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ABD1A9" w14:textId="77777777" w:rsidR="008349FC" w:rsidRDefault="008349FC" w:rsidP="008349FC">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9715F7" w14:textId="77777777" w:rsidR="008349FC" w:rsidRDefault="008349FC" w:rsidP="008349FC">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3268D7" w14:textId="77777777" w:rsidR="008349FC" w:rsidRDefault="008349FC" w:rsidP="008349FC">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ECDE37" w14:textId="77777777" w:rsidR="008349FC" w:rsidRDefault="008349FC" w:rsidP="008349FC">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315C338"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EEE9A6" w14:textId="77777777" w:rsidR="008349FC" w:rsidRDefault="008349FC" w:rsidP="008349FC">
            <w:pPr>
              <w:pStyle w:val="TAC"/>
              <w:rPr>
                <w:lang w:eastAsia="ko-KR"/>
              </w:rPr>
            </w:pPr>
            <w:r>
              <w:rPr>
                <w:color w:val="000000"/>
                <w:lang w:val="en-US" w:eastAsia="zh-CN"/>
              </w:rPr>
              <w:t>IMD4</w:t>
            </w:r>
          </w:p>
        </w:tc>
      </w:tr>
      <w:tr w:rsidR="008349FC" w14:paraId="402B4FCF" w14:textId="77777777" w:rsidTr="001127D4">
        <w:trPr>
          <w:trHeight w:val="187"/>
          <w:jc w:val="center"/>
        </w:trPr>
        <w:tc>
          <w:tcPr>
            <w:tcW w:w="2005" w:type="dxa"/>
            <w:tcBorders>
              <w:top w:val="nil"/>
              <w:left w:val="single" w:sz="4" w:space="0" w:color="auto"/>
              <w:bottom w:val="nil"/>
              <w:right w:val="single" w:sz="4" w:space="0" w:color="auto"/>
            </w:tcBorders>
          </w:tcPr>
          <w:p w14:paraId="6B728F4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F057B6"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361B9C2" w14:textId="77777777" w:rsidR="008349FC" w:rsidRDefault="008349FC" w:rsidP="008349FC">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47201CBF" w14:textId="77777777" w:rsidR="008349FC" w:rsidRDefault="008349FC" w:rsidP="008349FC">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FB99FD" w14:textId="77777777" w:rsidR="008349FC" w:rsidRDefault="008349FC" w:rsidP="008349FC">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4F4725" w14:textId="77777777" w:rsidR="008349FC" w:rsidRDefault="008349FC" w:rsidP="008349FC">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4C690DD0" w14:textId="77777777" w:rsidR="008349FC" w:rsidRDefault="008349FC" w:rsidP="008349FC">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543C751"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257B3" w14:textId="77777777" w:rsidR="008349FC" w:rsidRDefault="008349FC" w:rsidP="008349FC">
            <w:pPr>
              <w:pStyle w:val="TAC"/>
              <w:rPr>
                <w:lang w:eastAsia="ko-KR"/>
              </w:rPr>
            </w:pPr>
            <w:r>
              <w:rPr>
                <w:color w:val="000000"/>
                <w:lang w:val="en-US" w:eastAsia="zh-CN"/>
              </w:rPr>
              <w:t>N/A</w:t>
            </w:r>
          </w:p>
        </w:tc>
      </w:tr>
      <w:tr w:rsidR="008349FC" w14:paraId="5CAE598A" w14:textId="77777777" w:rsidTr="001127D4">
        <w:trPr>
          <w:trHeight w:val="187"/>
          <w:jc w:val="center"/>
        </w:trPr>
        <w:tc>
          <w:tcPr>
            <w:tcW w:w="2005" w:type="dxa"/>
            <w:tcBorders>
              <w:top w:val="nil"/>
              <w:left w:val="single" w:sz="4" w:space="0" w:color="auto"/>
              <w:bottom w:val="nil"/>
              <w:right w:val="single" w:sz="4" w:space="0" w:color="auto"/>
            </w:tcBorders>
          </w:tcPr>
          <w:p w14:paraId="58A1939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8B897"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8BE486D" w14:textId="77777777" w:rsidR="008349FC" w:rsidRDefault="008349FC" w:rsidP="008349FC">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6ED7A0D" w14:textId="77777777" w:rsidR="008349FC" w:rsidRDefault="008349FC" w:rsidP="008349FC">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70399C" w14:textId="77777777" w:rsidR="008349FC" w:rsidRDefault="008349FC" w:rsidP="008349FC">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5EFD4C" w14:textId="77777777" w:rsidR="008349FC" w:rsidRDefault="008349FC" w:rsidP="008349FC">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A282E78" w14:textId="77777777" w:rsidR="008349FC" w:rsidRDefault="008349FC" w:rsidP="008349FC">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8B6D9D"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F8E677" w14:textId="77777777" w:rsidR="008349FC" w:rsidRDefault="008349FC" w:rsidP="008349FC">
            <w:pPr>
              <w:pStyle w:val="TAC"/>
              <w:rPr>
                <w:lang w:eastAsia="ko-KR"/>
              </w:rPr>
            </w:pPr>
            <w:r>
              <w:rPr>
                <w:color w:val="000000"/>
                <w:lang w:val="en-US" w:eastAsia="zh-CN"/>
              </w:rPr>
              <w:t>N/A</w:t>
            </w:r>
          </w:p>
        </w:tc>
      </w:tr>
      <w:tr w:rsidR="008349FC" w14:paraId="38D65808" w14:textId="77777777" w:rsidTr="001127D4">
        <w:trPr>
          <w:trHeight w:val="187"/>
          <w:jc w:val="center"/>
        </w:trPr>
        <w:tc>
          <w:tcPr>
            <w:tcW w:w="2005" w:type="dxa"/>
            <w:tcBorders>
              <w:top w:val="nil"/>
              <w:left w:val="single" w:sz="4" w:space="0" w:color="auto"/>
              <w:bottom w:val="nil"/>
              <w:right w:val="single" w:sz="4" w:space="0" w:color="auto"/>
            </w:tcBorders>
          </w:tcPr>
          <w:p w14:paraId="27ADFC2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AED854"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6ADF3E5" w14:textId="77777777" w:rsidR="008349FC" w:rsidRDefault="008349FC" w:rsidP="008349FC">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A7268D1" w14:textId="77777777" w:rsidR="008349FC" w:rsidRDefault="008349FC" w:rsidP="008349FC">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2BDE7D" w14:textId="77777777" w:rsidR="008349FC" w:rsidRDefault="008349FC" w:rsidP="008349FC">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31C9A" w14:textId="77777777" w:rsidR="008349FC" w:rsidRDefault="008349FC" w:rsidP="008349FC">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A6D2CD2" w14:textId="77777777" w:rsidR="008349FC" w:rsidRDefault="008349FC" w:rsidP="008349FC">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95D24D8"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5B40EC" w14:textId="77777777" w:rsidR="008349FC" w:rsidRDefault="008349FC" w:rsidP="008349FC">
            <w:pPr>
              <w:pStyle w:val="TAC"/>
              <w:rPr>
                <w:lang w:eastAsia="ko-KR"/>
              </w:rPr>
            </w:pPr>
            <w:r>
              <w:rPr>
                <w:color w:val="000000"/>
                <w:lang w:val="en-US" w:eastAsia="zh-CN"/>
              </w:rPr>
              <w:t>IMD5</w:t>
            </w:r>
          </w:p>
        </w:tc>
      </w:tr>
      <w:tr w:rsidR="008349FC" w14:paraId="639256E9" w14:textId="77777777" w:rsidTr="001127D4">
        <w:trPr>
          <w:trHeight w:val="187"/>
          <w:jc w:val="center"/>
        </w:trPr>
        <w:tc>
          <w:tcPr>
            <w:tcW w:w="2005" w:type="dxa"/>
            <w:tcBorders>
              <w:top w:val="nil"/>
              <w:left w:val="single" w:sz="4" w:space="0" w:color="auto"/>
              <w:bottom w:val="nil"/>
              <w:right w:val="single" w:sz="4" w:space="0" w:color="auto"/>
            </w:tcBorders>
          </w:tcPr>
          <w:p w14:paraId="11FBEA8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0D254"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71841C" w14:textId="77777777" w:rsidR="008349FC" w:rsidRDefault="008349FC" w:rsidP="008349FC">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6EE5E45C" w14:textId="77777777" w:rsidR="008349FC" w:rsidRDefault="008349FC" w:rsidP="008349FC">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76947D" w14:textId="77777777" w:rsidR="008349FC" w:rsidRDefault="008349FC" w:rsidP="008349FC">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2B24A6" w14:textId="77777777" w:rsidR="008349FC" w:rsidRDefault="008349FC" w:rsidP="008349FC">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629D8B6" w14:textId="77777777" w:rsidR="008349FC" w:rsidRDefault="008349FC" w:rsidP="008349FC">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6B80E0"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C0B82" w14:textId="77777777" w:rsidR="008349FC" w:rsidRDefault="008349FC" w:rsidP="008349FC">
            <w:pPr>
              <w:pStyle w:val="TAC"/>
              <w:rPr>
                <w:lang w:eastAsia="ko-KR"/>
              </w:rPr>
            </w:pPr>
            <w:r>
              <w:rPr>
                <w:color w:val="000000"/>
                <w:lang w:val="en-US" w:eastAsia="zh-CN"/>
              </w:rPr>
              <w:t>N/A</w:t>
            </w:r>
          </w:p>
        </w:tc>
      </w:tr>
      <w:tr w:rsidR="008349FC" w14:paraId="2848107B" w14:textId="77777777" w:rsidTr="001127D4">
        <w:trPr>
          <w:trHeight w:val="187"/>
          <w:jc w:val="center"/>
        </w:trPr>
        <w:tc>
          <w:tcPr>
            <w:tcW w:w="2005" w:type="dxa"/>
            <w:tcBorders>
              <w:top w:val="nil"/>
              <w:left w:val="single" w:sz="4" w:space="0" w:color="auto"/>
              <w:bottom w:val="nil"/>
              <w:right w:val="single" w:sz="4" w:space="0" w:color="auto"/>
            </w:tcBorders>
          </w:tcPr>
          <w:p w14:paraId="001D1CF0"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EBD310"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D0D0FA4" w14:textId="77777777" w:rsidR="008349FC" w:rsidRDefault="008349FC" w:rsidP="008349FC">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691DCDFC" w14:textId="77777777" w:rsidR="008349FC" w:rsidRDefault="008349FC" w:rsidP="008349F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741A5C" w14:textId="77777777" w:rsidR="008349FC" w:rsidRDefault="008349FC" w:rsidP="008349F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23FEC7" w14:textId="77777777" w:rsidR="008349FC" w:rsidRDefault="008349FC" w:rsidP="008349FC">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BF223D0" w14:textId="77777777" w:rsidR="008349FC" w:rsidRDefault="008349FC" w:rsidP="008349FC">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63549E6E"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EC0D2" w14:textId="77777777" w:rsidR="008349FC" w:rsidRDefault="008349FC" w:rsidP="008349FC">
            <w:pPr>
              <w:pStyle w:val="TAC"/>
              <w:rPr>
                <w:lang w:eastAsia="ko-KR"/>
              </w:rPr>
            </w:pPr>
            <w:r>
              <w:rPr>
                <w:rFonts w:cs="Arial"/>
                <w:kern w:val="2"/>
                <w:szCs w:val="24"/>
                <w:lang w:val="en-US" w:eastAsia="ja-JP"/>
              </w:rPr>
              <w:t>IMD</w:t>
            </w:r>
            <w:r>
              <w:rPr>
                <w:rFonts w:cs="Arial"/>
                <w:kern w:val="2"/>
                <w:szCs w:val="24"/>
                <w:lang w:val="en-US" w:eastAsia="zh-CN"/>
              </w:rPr>
              <w:t>2</w:t>
            </w:r>
          </w:p>
        </w:tc>
      </w:tr>
      <w:tr w:rsidR="008349FC" w14:paraId="12A6142A" w14:textId="77777777" w:rsidTr="001127D4">
        <w:trPr>
          <w:trHeight w:val="187"/>
          <w:jc w:val="center"/>
        </w:trPr>
        <w:tc>
          <w:tcPr>
            <w:tcW w:w="2005" w:type="dxa"/>
            <w:tcBorders>
              <w:top w:val="nil"/>
              <w:left w:val="single" w:sz="4" w:space="0" w:color="auto"/>
              <w:bottom w:val="nil"/>
              <w:right w:val="single" w:sz="4" w:space="0" w:color="auto"/>
            </w:tcBorders>
          </w:tcPr>
          <w:p w14:paraId="6FAD108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F0C30"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26379DC" w14:textId="77777777" w:rsidR="008349FC" w:rsidRDefault="008349FC" w:rsidP="008349FC">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5D46C064" w14:textId="77777777" w:rsidR="008349FC" w:rsidRDefault="008349FC" w:rsidP="008349F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4FA380" w14:textId="77777777" w:rsidR="008349FC" w:rsidRDefault="008349FC" w:rsidP="008349F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406A46" w14:textId="77777777" w:rsidR="008349FC" w:rsidRDefault="008349FC" w:rsidP="008349FC">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239D42C"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8D8689"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6EF47C"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37F70C26" w14:textId="77777777" w:rsidTr="001127D4">
        <w:trPr>
          <w:trHeight w:val="187"/>
          <w:jc w:val="center"/>
        </w:trPr>
        <w:tc>
          <w:tcPr>
            <w:tcW w:w="2005" w:type="dxa"/>
            <w:tcBorders>
              <w:top w:val="nil"/>
              <w:left w:val="single" w:sz="4" w:space="0" w:color="auto"/>
              <w:bottom w:val="nil"/>
              <w:right w:val="single" w:sz="4" w:space="0" w:color="auto"/>
            </w:tcBorders>
          </w:tcPr>
          <w:p w14:paraId="08603DF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5003E"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7457B" w14:textId="77777777" w:rsidR="008349FC" w:rsidRDefault="008349FC" w:rsidP="008349FC">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32115C5F" w14:textId="77777777" w:rsidR="008349FC" w:rsidRDefault="008349FC" w:rsidP="008349FC">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117670" w14:textId="77777777" w:rsidR="008349FC" w:rsidRDefault="008349FC" w:rsidP="008349FC">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F97CEE" w14:textId="77777777" w:rsidR="008349FC" w:rsidRDefault="008349FC" w:rsidP="008349FC">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6D3A92EC"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23471D"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C2C95"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32B0B829" w14:textId="77777777" w:rsidTr="001127D4">
        <w:trPr>
          <w:trHeight w:val="187"/>
          <w:jc w:val="center"/>
        </w:trPr>
        <w:tc>
          <w:tcPr>
            <w:tcW w:w="2005" w:type="dxa"/>
            <w:tcBorders>
              <w:top w:val="nil"/>
              <w:left w:val="single" w:sz="4" w:space="0" w:color="auto"/>
              <w:bottom w:val="nil"/>
              <w:right w:val="single" w:sz="4" w:space="0" w:color="auto"/>
            </w:tcBorders>
          </w:tcPr>
          <w:p w14:paraId="1B99D43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6FF81B"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D8E1CBF" w14:textId="77777777" w:rsidR="008349FC" w:rsidRDefault="008349FC" w:rsidP="008349FC">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6FF18574" w14:textId="77777777" w:rsidR="008349FC" w:rsidRDefault="008349FC" w:rsidP="008349F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99AA94" w14:textId="77777777" w:rsidR="008349FC" w:rsidRDefault="008349FC" w:rsidP="008349F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31B7EB" w14:textId="77777777" w:rsidR="008349FC" w:rsidRDefault="008349FC" w:rsidP="008349FC">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F69AF80" w14:textId="77777777" w:rsidR="008349FC" w:rsidRDefault="008349FC" w:rsidP="008349FC">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547EA860"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0E53C7" w14:textId="77777777" w:rsidR="008349FC" w:rsidRDefault="008349FC" w:rsidP="008349FC">
            <w:pPr>
              <w:pStyle w:val="TAC"/>
              <w:rPr>
                <w:lang w:eastAsia="ko-KR"/>
              </w:rPr>
            </w:pPr>
            <w:r>
              <w:rPr>
                <w:rFonts w:cs="Arial"/>
                <w:kern w:val="2"/>
                <w:szCs w:val="24"/>
                <w:lang w:val="en-US" w:eastAsia="ja-JP"/>
              </w:rPr>
              <w:t>IMD</w:t>
            </w:r>
            <w:r>
              <w:rPr>
                <w:rFonts w:cs="Arial"/>
                <w:kern w:val="2"/>
                <w:szCs w:val="24"/>
                <w:lang w:val="en-US" w:eastAsia="zh-CN"/>
              </w:rPr>
              <w:t>4</w:t>
            </w:r>
          </w:p>
        </w:tc>
      </w:tr>
      <w:tr w:rsidR="008349FC" w14:paraId="4A2AB3CF" w14:textId="77777777" w:rsidTr="001127D4">
        <w:trPr>
          <w:trHeight w:val="187"/>
          <w:jc w:val="center"/>
        </w:trPr>
        <w:tc>
          <w:tcPr>
            <w:tcW w:w="2005" w:type="dxa"/>
            <w:tcBorders>
              <w:top w:val="nil"/>
              <w:left w:val="single" w:sz="4" w:space="0" w:color="auto"/>
              <w:bottom w:val="nil"/>
              <w:right w:val="single" w:sz="4" w:space="0" w:color="auto"/>
            </w:tcBorders>
          </w:tcPr>
          <w:p w14:paraId="4095BF9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E383EE"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492244" w14:textId="77777777" w:rsidR="008349FC" w:rsidRDefault="008349FC" w:rsidP="008349FC">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AB47E9D" w14:textId="77777777" w:rsidR="008349FC" w:rsidRDefault="008349FC" w:rsidP="008349F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6A4D3C" w14:textId="77777777" w:rsidR="008349FC" w:rsidRDefault="008349FC" w:rsidP="008349F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21EEE7" w14:textId="77777777" w:rsidR="008349FC" w:rsidRDefault="008349FC" w:rsidP="008349FC">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6D71AB6"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28AFA1"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E68289"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5FF317C1" w14:textId="77777777" w:rsidTr="001127D4">
        <w:trPr>
          <w:trHeight w:val="187"/>
          <w:jc w:val="center"/>
        </w:trPr>
        <w:tc>
          <w:tcPr>
            <w:tcW w:w="2005" w:type="dxa"/>
            <w:tcBorders>
              <w:top w:val="nil"/>
              <w:left w:val="single" w:sz="4" w:space="0" w:color="auto"/>
              <w:bottom w:val="nil"/>
              <w:right w:val="single" w:sz="4" w:space="0" w:color="auto"/>
            </w:tcBorders>
          </w:tcPr>
          <w:p w14:paraId="6340F7B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C40C8"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FE2AEC" w14:textId="77777777" w:rsidR="008349FC" w:rsidRDefault="008349FC" w:rsidP="008349FC">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6C179A7" w14:textId="77777777" w:rsidR="008349FC" w:rsidRDefault="008349FC" w:rsidP="008349FC">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64ADF3" w14:textId="77777777" w:rsidR="008349FC" w:rsidRDefault="008349FC" w:rsidP="008349FC">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71F230" w14:textId="77777777" w:rsidR="008349FC" w:rsidRDefault="008349FC" w:rsidP="008349FC">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A64C3AD"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B38C14"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11B900"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38BD5B91" w14:textId="77777777" w:rsidTr="001127D4">
        <w:trPr>
          <w:trHeight w:val="187"/>
          <w:jc w:val="center"/>
        </w:trPr>
        <w:tc>
          <w:tcPr>
            <w:tcW w:w="2005" w:type="dxa"/>
            <w:tcBorders>
              <w:top w:val="nil"/>
              <w:left w:val="single" w:sz="4" w:space="0" w:color="auto"/>
              <w:bottom w:val="nil"/>
              <w:right w:val="single" w:sz="4" w:space="0" w:color="auto"/>
            </w:tcBorders>
          </w:tcPr>
          <w:p w14:paraId="0BE3306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C427AC"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132C5ED" w14:textId="77777777" w:rsidR="008349FC" w:rsidRDefault="008349FC" w:rsidP="008349FC">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3E00A23" w14:textId="77777777" w:rsidR="008349FC" w:rsidRDefault="008349FC" w:rsidP="008349F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F1B011" w14:textId="77777777" w:rsidR="008349FC" w:rsidRDefault="008349FC" w:rsidP="008349F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FC3D5D" w14:textId="77777777" w:rsidR="008349FC" w:rsidRDefault="008349FC" w:rsidP="008349FC">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5CAF3AC" w14:textId="77777777" w:rsidR="008349FC" w:rsidRDefault="008349FC" w:rsidP="008349FC">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5F2F3FC"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86F6F8" w14:textId="77777777" w:rsidR="008349FC" w:rsidRDefault="008349FC" w:rsidP="008349FC">
            <w:pPr>
              <w:pStyle w:val="TAC"/>
              <w:rPr>
                <w:lang w:eastAsia="ko-KR"/>
              </w:rPr>
            </w:pPr>
            <w:r>
              <w:rPr>
                <w:rFonts w:cs="Arial"/>
                <w:kern w:val="2"/>
                <w:szCs w:val="24"/>
                <w:lang w:val="en-US" w:eastAsia="ja-JP"/>
              </w:rPr>
              <w:t>IMD5</w:t>
            </w:r>
          </w:p>
        </w:tc>
      </w:tr>
      <w:tr w:rsidR="008349FC" w14:paraId="6121C557" w14:textId="77777777" w:rsidTr="001127D4">
        <w:trPr>
          <w:trHeight w:val="187"/>
          <w:jc w:val="center"/>
        </w:trPr>
        <w:tc>
          <w:tcPr>
            <w:tcW w:w="2005" w:type="dxa"/>
            <w:tcBorders>
              <w:top w:val="nil"/>
              <w:left w:val="single" w:sz="4" w:space="0" w:color="auto"/>
              <w:bottom w:val="nil"/>
              <w:right w:val="single" w:sz="4" w:space="0" w:color="auto"/>
            </w:tcBorders>
          </w:tcPr>
          <w:p w14:paraId="536E8A7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3BBD2"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A093C09" w14:textId="77777777" w:rsidR="008349FC" w:rsidRDefault="008349FC" w:rsidP="008349FC">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F50E975" w14:textId="77777777" w:rsidR="008349FC" w:rsidRDefault="008349FC" w:rsidP="008349FC">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18EC38" w14:textId="77777777" w:rsidR="008349FC" w:rsidRDefault="008349FC" w:rsidP="008349FC">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2AFB76" w14:textId="77777777" w:rsidR="008349FC" w:rsidRDefault="008349FC" w:rsidP="008349FC">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4FD8C8C"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05B6EB"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729F7"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495D4C1A" w14:textId="77777777" w:rsidTr="001127D4">
        <w:trPr>
          <w:trHeight w:val="187"/>
          <w:jc w:val="center"/>
        </w:trPr>
        <w:tc>
          <w:tcPr>
            <w:tcW w:w="2005" w:type="dxa"/>
            <w:tcBorders>
              <w:top w:val="nil"/>
              <w:left w:val="single" w:sz="4" w:space="0" w:color="auto"/>
              <w:bottom w:val="nil"/>
              <w:right w:val="single" w:sz="4" w:space="0" w:color="auto"/>
            </w:tcBorders>
          </w:tcPr>
          <w:p w14:paraId="679C87E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176975"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C35AFF4" w14:textId="77777777" w:rsidR="008349FC" w:rsidRDefault="008349FC" w:rsidP="008349FC">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2AC069F" w14:textId="77777777" w:rsidR="008349FC" w:rsidRDefault="008349FC" w:rsidP="008349FC">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86D994" w14:textId="77777777" w:rsidR="008349FC" w:rsidRDefault="008349FC" w:rsidP="008349FC">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55D81C" w14:textId="77777777" w:rsidR="008349FC" w:rsidRDefault="008349FC" w:rsidP="008349FC">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4507FBD"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16022"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1D676"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62EC2284" w14:textId="77777777" w:rsidTr="001127D4">
        <w:trPr>
          <w:trHeight w:val="187"/>
          <w:jc w:val="center"/>
        </w:trPr>
        <w:tc>
          <w:tcPr>
            <w:tcW w:w="2005" w:type="dxa"/>
            <w:tcBorders>
              <w:top w:val="nil"/>
              <w:left w:val="single" w:sz="4" w:space="0" w:color="auto"/>
              <w:bottom w:val="nil"/>
              <w:right w:val="single" w:sz="4" w:space="0" w:color="auto"/>
            </w:tcBorders>
          </w:tcPr>
          <w:p w14:paraId="1B3D561E"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1D7A1E"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4E293BC" w14:textId="77777777" w:rsidR="008349FC" w:rsidRDefault="008349FC" w:rsidP="008349FC">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34A6E0A" w14:textId="77777777" w:rsidR="008349FC" w:rsidRDefault="008349FC" w:rsidP="008349FC">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96C27D6" w14:textId="77777777" w:rsidR="008349FC" w:rsidRDefault="008349FC" w:rsidP="008349FC">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410B0B" w14:textId="77777777" w:rsidR="008349FC" w:rsidRDefault="008349FC" w:rsidP="008349FC">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B5177B8"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6A95B4"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FDD548" w14:textId="77777777" w:rsidR="008349FC" w:rsidRDefault="008349FC" w:rsidP="008349FC">
            <w:pPr>
              <w:pStyle w:val="TAC"/>
              <w:rPr>
                <w:lang w:eastAsia="ko-KR"/>
              </w:rPr>
            </w:pPr>
            <w:r>
              <w:rPr>
                <w:rFonts w:eastAsia="Malgun Gothic" w:cs="Arial"/>
                <w:kern w:val="2"/>
                <w:szCs w:val="24"/>
                <w:lang w:eastAsia="ko-KR"/>
              </w:rPr>
              <w:t>N/A</w:t>
            </w:r>
          </w:p>
        </w:tc>
      </w:tr>
      <w:tr w:rsidR="008349FC" w14:paraId="0D9E60D9" w14:textId="77777777" w:rsidTr="001127D4">
        <w:trPr>
          <w:trHeight w:val="187"/>
          <w:jc w:val="center"/>
        </w:trPr>
        <w:tc>
          <w:tcPr>
            <w:tcW w:w="2005" w:type="dxa"/>
            <w:tcBorders>
              <w:top w:val="nil"/>
              <w:left w:val="single" w:sz="4" w:space="0" w:color="auto"/>
              <w:bottom w:val="nil"/>
              <w:right w:val="single" w:sz="4" w:space="0" w:color="auto"/>
            </w:tcBorders>
          </w:tcPr>
          <w:p w14:paraId="17F5095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74B503"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E50FC78" w14:textId="77777777" w:rsidR="008349FC" w:rsidRDefault="008349FC" w:rsidP="008349FC">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3F27345" w14:textId="77777777" w:rsidR="008349FC" w:rsidRDefault="008349FC" w:rsidP="008349FC">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73CD237" w14:textId="77777777" w:rsidR="008349FC" w:rsidRDefault="008349FC" w:rsidP="008349FC">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597201" w14:textId="77777777" w:rsidR="008349FC" w:rsidRDefault="008349FC" w:rsidP="008349FC">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9776B07"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51BD23"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D1E081" w14:textId="77777777" w:rsidR="008349FC" w:rsidRDefault="008349FC" w:rsidP="008349FC">
            <w:pPr>
              <w:pStyle w:val="TAC"/>
              <w:rPr>
                <w:lang w:eastAsia="ko-KR"/>
              </w:rPr>
            </w:pPr>
            <w:r>
              <w:rPr>
                <w:rFonts w:eastAsia="Malgun Gothic" w:cs="Arial"/>
                <w:kern w:val="2"/>
                <w:szCs w:val="24"/>
                <w:lang w:eastAsia="ko-KR"/>
              </w:rPr>
              <w:t>N/A</w:t>
            </w:r>
          </w:p>
        </w:tc>
      </w:tr>
      <w:tr w:rsidR="008349FC" w14:paraId="243FE70F" w14:textId="77777777" w:rsidTr="001127D4">
        <w:trPr>
          <w:trHeight w:val="187"/>
          <w:jc w:val="center"/>
        </w:trPr>
        <w:tc>
          <w:tcPr>
            <w:tcW w:w="2005" w:type="dxa"/>
            <w:tcBorders>
              <w:top w:val="nil"/>
              <w:left w:val="single" w:sz="4" w:space="0" w:color="auto"/>
              <w:bottom w:val="nil"/>
              <w:right w:val="single" w:sz="4" w:space="0" w:color="auto"/>
            </w:tcBorders>
          </w:tcPr>
          <w:p w14:paraId="0FF6303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4571D"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AEE906" w14:textId="77777777" w:rsidR="008349FC" w:rsidRDefault="008349FC" w:rsidP="008349FC">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422E5DD3" w14:textId="77777777" w:rsidR="008349FC" w:rsidRDefault="008349FC" w:rsidP="008349FC">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7D24EE8" w14:textId="77777777" w:rsidR="008349FC" w:rsidRDefault="008349FC" w:rsidP="008349FC">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A29D94C" w14:textId="77777777" w:rsidR="008349FC" w:rsidRDefault="008349FC" w:rsidP="008349FC">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282093C" w14:textId="77777777" w:rsidR="008349FC" w:rsidRDefault="008349FC" w:rsidP="008349FC">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1A9075B"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8C0F9D" w14:textId="77777777" w:rsidR="008349FC" w:rsidRDefault="008349FC" w:rsidP="008349FC">
            <w:pPr>
              <w:pStyle w:val="TAC"/>
              <w:rPr>
                <w:lang w:eastAsia="ko-KR"/>
              </w:rPr>
            </w:pPr>
            <w:r>
              <w:rPr>
                <w:rFonts w:eastAsia="Malgun Gothic" w:cs="Arial"/>
                <w:kern w:val="2"/>
                <w:szCs w:val="24"/>
                <w:lang w:val="en-US" w:eastAsia="ko-KR"/>
              </w:rPr>
              <w:t>IMD2</w:t>
            </w:r>
          </w:p>
        </w:tc>
      </w:tr>
      <w:tr w:rsidR="008349FC" w14:paraId="1F36EF81" w14:textId="77777777" w:rsidTr="001127D4">
        <w:trPr>
          <w:trHeight w:val="187"/>
          <w:jc w:val="center"/>
        </w:trPr>
        <w:tc>
          <w:tcPr>
            <w:tcW w:w="2005" w:type="dxa"/>
            <w:tcBorders>
              <w:top w:val="nil"/>
              <w:left w:val="single" w:sz="4" w:space="0" w:color="auto"/>
              <w:bottom w:val="nil"/>
              <w:right w:val="single" w:sz="4" w:space="0" w:color="auto"/>
            </w:tcBorders>
          </w:tcPr>
          <w:p w14:paraId="428FE90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EB0BA2" w14:textId="77777777" w:rsidR="008349FC" w:rsidRDefault="008349FC" w:rsidP="008349FC">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529FCC6" w14:textId="77777777" w:rsidR="008349FC" w:rsidRDefault="008349FC" w:rsidP="008349FC">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6D3173C" w14:textId="77777777" w:rsidR="008349FC" w:rsidRDefault="008349FC" w:rsidP="008349FC">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2F5ACD" w14:textId="77777777" w:rsidR="008349FC" w:rsidRDefault="008349FC" w:rsidP="008349FC">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BB23A6" w14:textId="77777777" w:rsidR="008349FC" w:rsidRDefault="008349FC" w:rsidP="008349FC">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0533B1E"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0FE75B"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2B8FC3"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24DD49DE" w14:textId="77777777" w:rsidTr="001127D4">
        <w:trPr>
          <w:trHeight w:val="187"/>
          <w:jc w:val="center"/>
        </w:trPr>
        <w:tc>
          <w:tcPr>
            <w:tcW w:w="2005" w:type="dxa"/>
            <w:tcBorders>
              <w:top w:val="nil"/>
              <w:left w:val="single" w:sz="4" w:space="0" w:color="auto"/>
              <w:bottom w:val="nil"/>
              <w:right w:val="single" w:sz="4" w:space="0" w:color="auto"/>
            </w:tcBorders>
          </w:tcPr>
          <w:p w14:paraId="198EDC2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A108DC" w14:textId="77777777" w:rsidR="008349FC" w:rsidRDefault="008349FC" w:rsidP="008349FC">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4DD8BFA" w14:textId="77777777" w:rsidR="008349FC" w:rsidRDefault="008349FC" w:rsidP="008349FC">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24FEE87" w14:textId="77777777" w:rsidR="008349FC" w:rsidRDefault="008349FC" w:rsidP="008349FC">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7EA2DB" w14:textId="77777777" w:rsidR="008349FC" w:rsidRDefault="008349FC" w:rsidP="008349FC">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3AA877" w14:textId="77777777" w:rsidR="008349FC" w:rsidRDefault="008349FC" w:rsidP="008349FC">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D5DAF47" w14:textId="77777777" w:rsidR="008349FC" w:rsidRDefault="008349FC" w:rsidP="008349FC">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1A0CA9" w14:textId="77777777" w:rsidR="008349FC" w:rsidRDefault="008349FC" w:rsidP="008349FC">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48F60" w14:textId="77777777" w:rsidR="008349FC" w:rsidRDefault="008349FC" w:rsidP="008349FC">
            <w:pPr>
              <w:pStyle w:val="TAC"/>
              <w:rPr>
                <w:lang w:eastAsia="ko-KR"/>
              </w:rPr>
            </w:pPr>
            <w:r>
              <w:rPr>
                <w:rFonts w:eastAsia="Malgun Gothic" w:cs="Arial"/>
                <w:kern w:val="2"/>
                <w:szCs w:val="24"/>
                <w:lang w:val="en-US" w:eastAsia="ko-KR"/>
              </w:rPr>
              <w:t>N/A</w:t>
            </w:r>
          </w:p>
        </w:tc>
      </w:tr>
      <w:tr w:rsidR="008349FC" w14:paraId="064EE90B"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867840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407A67" w14:textId="77777777" w:rsidR="008349FC" w:rsidRDefault="008349FC" w:rsidP="008349FC">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A478F1" w14:textId="77777777" w:rsidR="008349FC" w:rsidRDefault="008349FC" w:rsidP="008349FC">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3AC07FE1" w14:textId="77777777" w:rsidR="008349FC" w:rsidRDefault="008349FC" w:rsidP="008349FC">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5F6BBC6" w14:textId="77777777" w:rsidR="008349FC" w:rsidRDefault="008349FC" w:rsidP="008349FC">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58E5705" w14:textId="77777777" w:rsidR="008349FC" w:rsidRDefault="008349FC" w:rsidP="008349FC">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20AD4E95" w14:textId="77777777" w:rsidR="008349FC" w:rsidRDefault="008349FC" w:rsidP="008349FC">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33AC75F5" w14:textId="77777777" w:rsidR="008349FC" w:rsidRDefault="008349FC" w:rsidP="008349FC">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360AF2" w14:textId="77777777" w:rsidR="008349FC" w:rsidRDefault="008349FC" w:rsidP="008349FC">
            <w:pPr>
              <w:pStyle w:val="TAC"/>
              <w:rPr>
                <w:lang w:eastAsia="ko-KR"/>
              </w:rPr>
            </w:pPr>
            <w:r>
              <w:rPr>
                <w:rFonts w:eastAsia="Malgun Gothic" w:cs="Arial"/>
                <w:kern w:val="2"/>
                <w:szCs w:val="24"/>
                <w:lang w:val="en-US" w:eastAsia="ko-KR"/>
              </w:rPr>
              <w:t>IMD4</w:t>
            </w:r>
          </w:p>
        </w:tc>
      </w:tr>
      <w:tr w:rsidR="008349FC" w14:paraId="2BC84F55"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1C4EF9AE" w14:textId="77777777" w:rsidR="008349FC" w:rsidRDefault="008349FC" w:rsidP="008349FC">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1CCD41E8" w14:textId="77777777" w:rsidR="008349FC" w:rsidRDefault="008349FC" w:rsidP="008349FC">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96635E1" w14:textId="77777777" w:rsidR="008349FC" w:rsidRDefault="008349FC" w:rsidP="008349FC">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12DAEFD" w14:textId="77777777" w:rsidR="008349FC" w:rsidRDefault="008349FC" w:rsidP="008349FC">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9EE6DE" w14:textId="77777777" w:rsidR="008349FC" w:rsidRDefault="008349FC" w:rsidP="008349FC">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0BAD03" w14:textId="77777777" w:rsidR="008349FC" w:rsidRDefault="008349FC" w:rsidP="008349FC">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9F9282C" w14:textId="77777777" w:rsidR="008349FC" w:rsidRDefault="008349FC" w:rsidP="008349FC">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872940"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467375" w14:textId="77777777" w:rsidR="008349FC" w:rsidRDefault="008349FC" w:rsidP="008349FC">
            <w:pPr>
              <w:pStyle w:val="TAC"/>
              <w:rPr>
                <w:rFonts w:eastAsia="Malgun Gothic"/>
                <w:lang w:eastAsia="ko-KR"/>
              </w:rPr>
            </w:pPr>
            <w:r>
              <w:rPr>
                <w:rFonts w:cs="Arial"/>
                <w:szCs w:val="18"/>
                <w:lang w:eastAsia="ko-KR"/>
              </w:rPr>
              <w:t>N/A</w:t>
            </w:r>
          </w:p>
        </w:tc>
      </w:tr>
      <w:tr w:rsidR="008349FC" w14:paraId="6300CE32" w14:textId="77777777" w:rsidTr="001127D4">
        <w:trPr>
          <w:trHeight w:val="187"/>
          <w:jc w:val="center"/>
        </w:trPr>
        <w:tc>
          <w:tcPr>
            <w:tcW w:w="2005" w:type="dxa"/>
            <w:tcBorders>
              <w:top w:val="nil"/>
              <w:left w:val="single" w:sz="4" w:space="0" w:color="auto"/>
              <w:bottom w:val="nil"/>
              <w:right w:val="single" w:sz="4" w:space="0" w:color="auto"/>
            </w:tcBorders>
          </w:tcPr>
          <w:p w14:paraId="3E984513"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9EB188" w14:textId="77777777" w:rsidR="008349FC" w:rsidRDefault="008349FC" w:rsidP="008349FC">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D0DA11F" w14:textId="77777777" w:rsidR="008349FC" w:rsidRDefault="008349FC" w:rsidP="008349FC">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1EEAFFB3" w14:textId="77777777" w:rsidR="008349FC" w:rsidRDefault="008349FC" w:rsidP="008349FC">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603CE9" w14:textId="77777777" w:rsidR="008349FC" w:rsidRDefault="008349FC" w:rsidP="008349FC">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0D8A0A" w14:textId="77777777" w:rsidR="008349FC" w:rsidRDefault="008349FC" w:rsidP="008349FC">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7581D8" w14:textId="77777777" w:rsidR="008349FC" w:rsidRDefault="008349FC" w:rsidP="008349FC">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02F7A3" w14:textId="77777777" w:rsidR="008349FC" w:rsidRDefault="008349FC" w:rsidP="008349FC">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E2FC96" w14:textId="77777777" w:rsidR="008349FC" w:rsidRDefault="008349FC" w:rsidP="008349FC">
            <w:pPr>
              <w:pStyle w:val="TAC"/>
              <w:rPr>
                <w:lang w:val="en-US" w:eastAsia="zh-CN"/>
              </w:rPr>
            </w:pPr>
            <w:r>
              <w:rPr>
                <w:lang w:val="en-US" w:eastAsia="zh-CN"/>
              </w:rPr>
              <w:t>N/A</w:t>
            </w:r>
          </w:p>
        </w:tc>
      </w:tr>
      <w:tr w:rsidR="008349FC" w14:paraId="67451FA9"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0F34DD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FE5713" w14:textId="77777777" w:rsidR="008349FC" w:rsidRDefault="008349FC" w:rsidP="008349FC">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85F3431" w14:textId="77777777" w:rsidR="008349FC" w:rsidRDefault="008349FC" w:rsidP="008349FC">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37620FCC" w14:textId="77777777" w:rsidR="008349FC" w:rsidRDefault="008349FC" w:rsidP="008349FC">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04DBCD" w14:textId="77777777" w:rsidR="008349FC" w:rsidRDefault="008349FC" w:rsidP="008349FC">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D712761" w14:textId="77777777" w:rsidR="008349FC" w:rsidRDefault="008349FC" w:rsidP="008349FC">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900A141" w14:textId="77777777" w:rsidR="008349FC" w:rsidRDefault="008349FC" w:rsidP="008349FC">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83745E8" w14:textId="77777777" w:rsidR="008349FC" w:rsidRDefault="008349FC" w:rsidP="008349FC">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81A288" w14:textId="77777777" w:rsidR="008349FC" w:rsidRDefault="008349FC" w:rsidP="008349FC">
            <w:pPr>
              <w:pStyle w:val="TAC"/>
              <w:rPr>
                <w:lang w:val="en-US" w:eastAsia="zh-CN"/>
              </w:rPr>
            </w:pPr>
            <w:r>
              <w:rPr>
                <w:lang w:val="en-US" w:eastAsia="zh-CN"/>
              </w:rPr>
              <w:t>IMD2</w:t>
            </w:r>
          </w:p>
        </w:tc>
      </w:tr>
      <w:tr w:rsidR="008349FC" w14:paraId="1A790118" w14:textId="77777777" w:rsidTr="001127D4">
        <w:trPr>
          <w:trHeight w:val="187"/>
          <w:jc w:val="center"/>
        </w:trPr>
        <w:tc>
          <w:tcPr>
            <w:tcW w:w="2005" w:type="dxa"/>
            <w:tcBorders>
              <w:top w:val="nil"/>
              <w:left w:val="single" w:sz="4" w:space="0" w:color="auto"/>
              <w:bottom w:val="nil"/>
              <w:right w:val="single" w:sz="4" w:space="0" w:color="auto"/>
            </w:tcBorders>
            <w:hideMark/>
          </w:tcPr>
          <w:p w14:paraId="61DC71BB" w14:textId="77777777" w:rsidR="008349FC" w:rsidRDefault="008349FC" w:rsidP="008349FC">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6103FCE1" w14:textId="77777777" w:rsidR="008349FC" w:rsidRDefault="008349FC" w:rsidP="008349FC">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1093DCB" w14:textId="77777777" w:rsidR="008349FC" w:rsidRDefault="008349FC" w:rsidP="008349FC">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0A9490D5" w14:textId="77777777" w:rsidR="008349FC" w:rsidRDefault="008349FC" w:rsidP="008349FC">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84E711" w14:textId="77777777" w:rsidR="008349FC" w:rsidRDefault="008349FC" w:rsidP="008349FC">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A126AF" w14:textId="77777777" w:rsidR="008349FC" w:rsidRDefault="008349FC" w:rsidP="008349FC">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255C133" w14:textId="77777777" w:rsidR="008349FC" w:rsidRDefault="008349FC" w:rsidP="008349FC">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E17448"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36FC47" w14:textId="77777777" w:rsidR="008349FC" w:rsidRDefault="008349FC" w:rsidP="008349FC">
            <w:pPr>
              <w:pStyle w:val="TAC"/>
              <w:rPr>
                <w:lang w:val="en-US" w:eastAsia="zh-CN"/>
              </w:rPr>
            </w:pPr>
            <w:r>
              <w:rPr>
                <w:color w:val="000000"/>
                <w:lang w:val="en-US" w:eastAsia="zh-CN"/>
              </w:rPr>
              <w:t>N/A</w:t>
            </w:r>
          </w:p>
        </w:tc>
      </w:tr>
      <w:tr w:rsidR="008349FC" w14:paraId="7625A47C" w14:textId="77777777" w:rsidTr="001127D4">
        <w:trPr>
          <w:trHeight w:val="187"/>
          <w:jc w:val="center"/>
        </w:trPr>
        <w:tc>
          <w:tcPr>
            <w:tcW w:w="2005" w:type="dxa"/>
            <w:tcBorders>
              <w:top w:val="nil"/>
              <w:left w:val="single" w:sz="4" w:space="0" w:color="auto"/>
              <w:bottom w:val="nil"/>
              <w:right w:val="single" w:sz="4" w:space="0" w:color="auto"/>
            </w:tcBorders>
          </w:tcPr>
          <w:p w14:paraId="2F2BAC4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7C8F89" w14:textId="77777777" w:rsidR="008349FC" w:rsidRDefault="008349FC" w:rsidP="008349FC">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A9B44A5" w14:textId="77777777" w:rsidR="008349FC" w:rsidRDefault="008349FC" w:rsidP="008349FC">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1A571E4" w14:textId="77777777" w:rsidR="008349FC" w:rsidRDefault="008349FC" w:rsidP="008349FC">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0F0CB9" w14:textId="77777777" w:rsidR="008349FC" w:rsidRDefault="008349FC" w:rsidP="008349FC">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67E754" w14:textId="77777777" w:rsidR="008349FC" w:rsidRDefault="008349FC" w:rsidP="008349FC">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24225E5B" w14:textId="77777777" w:rsidR="008349FC" w:rsidRDefault="008349FC" w:rsidP="008349FC">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8A7E8E"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601F3" w14:textId="77777777" w:rsidR="008349FC" w:rsidRDefault="008349FC" w:rsidP="008349FC">
            <w:pPr>
              <w:pStyle w:val="TAC"/>
              <w:rPr>
                <w:lang w:val="en-US" w:eastAsia="zh-CN"/>
              </w:rPr>
            </w:pPr>
            <w:r>
              <w:rPr>
                <w:color w:val="000000"/>
                <w:lang w:val="en-US" w:eastAsia="zh-CN"/>
              </w:rPr>
              <w:t>N/A</w:t>
            </w:r>
          </w:p>
        </w:tc>
      </w:tr>
      <w:tr w:rsidR="008349FC" w14:paraId="22384517" w14:textId="77777777" w:rsidTr="001127D4">
        <w:trPr>
          <w:trHeight w:val="187"/>
          <w:jc w:val="center"/>
        </w:trPr>
        <w:tc>
          <w:tcPr>
            <w:tcW w:w="2005" w:type="dxa"/>
            <w:tcBorders>
              <w:top w:val="nil"/>
              <w:left w:val="single" w:sz="4" w:space="0" w:color="auto"/>
              <w:bottom w:val="nil"/>
              <w:right w:val="single" w:sz="4" w:space="0" w:color="auto"/>
            </w:tcBorders>
          </w:tcPr>
          <w:p w14:paraId="1D2427C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15D096" w14:textId="77777777" w:rsidR="008349FC" w:rsidRDefault="008349FC" w:rsidP="008349FC">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2EFCA2E" w14:textId="77777777" w:rsidR="008349FC" w:rsidRDefault="008349FC" w:rsidP="008349FC">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542C2FAF" w14:textId="77777777" w:rsidR="008349FC" w:rsidRDefault="008349FC" w:rsidP="008349FC">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2E38C5" w14:textId="77777777" w:rsidR="008349FC" w:rsidRDefault="008349FC" w:rsidP="008349FC">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44C280" w14:textId="77777777" w:rsidR="008349FC" w:rsidRDefault="008349FC" w:rsidP="008349FC">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EE64F4F" w14:textId="77777777" w:rsidR="008349FC" w:rsidRDefault="008349FC" w:rsidP="008349FC">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47D8D59"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A46EB7" w14:textId="77777777" w:rsidR="008349FC" w:rsidRDefault="008349FC" w:rsidP="008349FC">
            <w:pPr>
              <w:pStyle w:val="TAC"/>
              <w:rPr>
                <w:lang w:val="en-US" w:eastAsia="zh-CN"/>
              </w:rPr>
            </w:pPr>
            <w:r>
              <w:rPr>
                <w:color w:val="000000"/>
                <w:lang w:val="en-US" w:eastAsia="zh-CN"/>
              </w:rPr>
              <w:t>IMD3</w:t>
            </w:r>
            <w:r>
              <w:rPr>
                <w:color w:val="000000"/>
                <w:vertAlign w:val="superscript"/>
                <w:lang w:val="en-US" w:eastAsia="zh-CN"/>
              </w:rPr>
              <w:t>1,2</w:t>
            </w:r>
          </w:p>
        </w:tc>
      </w:tr>
      <w:tr w:rsidR="008349FC" w14:paraId="12FFD279" w14:textId="77777777" w:rsidTr="001127D4">
        <w:trPr>
          <w:trHeight w:val="187"/>
          <w:jc w:val="center"/>
        </w:trPr>
        <w:tc>
          <w:tcPr>
            <w:tcW w:w="2005" w:type="dxa"/>
            <w:tcBorders>
              <w:top w:val="nil"/>
              <w:left w:val="single" w:sz="4" w:space="0" w:color="auto"/>
              <w:bottom w:val="nil"/>
              <w:right w:val="single" w:sz="4" w:space="0" w:color="auto"/>
            </w:tcBorders>
          </w:tcPr>
          <w:p w14:paraId="63BF385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E0D877" w14:textId="77777777" w:rsidR="008349FC" w:rsidRDefault="008349FC" w:rsidP="008349FC">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1DD20EE" w14:textId="77777777" w:rsidR="008349FC" w:rsidRDefault="008349FC" w:rsidP="008349FC">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1B44F9D1" w14:textId="77777777" w:rsidR="008349FC" w:rsidRDefault="008349FC" w:rsidP="008349FC">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3098FA" w14:textId="77777777" w:rsidR="008349FC" w:rsidRDefault="008349FC" w:rsidP="008349FC">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697554" w14:textId="77777777" w:rsidR="008349FC" w:rsidRDefault="008349FC" w:rsidP="008349FC">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1FC6EE6F" w14:textId="77777777" w:rsidR="008349FC" w:rsidRDefault="008349FC" w:rsidP="008349FC">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DB5E6C7"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631A97" w14:textId="77777777" w:rsidR="008349FC" w:rsidRDefault="008349FC" w:rsidP="008349FC">
            <w:pPr>
              <w:pStyle w:val="TAC"/>
              <w:rPr>
                <w:lang w:val="en-US" w:eastAsia="zh-CN"/>
              </w:rPr>
            </w:pPr>
            <w:r>
              <w:rPr>
                <w:color w:val="000000"/>
                <w:lang w:val="en-US" w:eastAsia="zh-CN"/>
              </w:rPr>
              <w:t>IMD3</w:t>
            </w:r>
            <w:r>
              <w:rPr>
                <w:color w:val="000000"/>
                <w:vertAlign w:val="superscript"/>
                <w:lang w:val="en-US" w:eastAsia="zh-CN"/>
              </w:rPr>
              <w:t>2</w:t>
            </w:r>
          </w:p>
        </w:tc>
      </w:tr>
      <w:tr w:rsidR="008349FC" w14:paraId="3ACB98DC" w14:textId="77777777" w:rsidTr="001127D4">
        <w:trPr>
          <w:trHeight w:val="187"/>
          <w:jc w:val="center"/>
        </w:trPr>
        <w:tc>
          <w:tcPr>
            <w:tcW w:w="2005" w:type="dxa"/>
            <w:tcBorders>
              <w:top w:val="nil"/>
              <w:left w:val="single" w:sz="4" w:space="0" w:color="auto"/>
              <w:bottom w:val="nil"/>
              <w:right w:val="single" w:sz="4" w:space="0" w:color="auto"/>
            </w:tcBorders>
          </w:tcPr>
          <w:p w14:paraId="7B3A279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0E08E7" w14:textId="77777777" w:rsidR="008349FC" w:rsidRDefault="008349FC" w:rsidP="008349FC">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2784430" w14:textId="77777777" w:rsidR="008349FC" w:rsidRDefault="008349FC" w:rsidP="008349FC">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2ADC96BE" w14:textId="77777777" w:rsidR="008349FC" w:rsidRDefault="008349FC" w:rsidP="008349FC">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8FC9EE" w14:textId="77777777" w:rsidR="008349FC" w:rsidRDefault="008349FC" w:rsidP="008349FC">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429BEC" w14:textId="77777777" w:rsidR="008349FC" w:rsidRDefault="008349FC" w:rsidP="008349FC">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464708B" w14:textId="77777777" w:rsidR="008349FC" w:rsidRDefault="008349FC" w:rsidP="008349F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3E6D18" w14:textId="77777777" w:rsidR="008349FC" w:rsidRDefault="008349FC" w:rsidP="008349FC">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EC216F" w14:textId="77777777" w:rsidR="008349FC" w:rsidRDefault="008349FC" w:rsidP="008349FC">
            <w:pPr>
              <w:pStyle w:val="TAC"/>
              <w:rPr>
                <w:lang w:val="en-US" w:eastAsia="zh-CN"/>
              </w:rPr>
            </w:pPr>
            <w:r>
              <w:rPr>
                <w:color w:val="000000"/>
                <w:lang w:val="en-US" w:eastAsia="zh-CN"/>
              </w:rPr>
              <w:t>N/A</w:t>
            </w:r>
          </w:p>
        </w:tc>
      </w:tr>
      <w:tr w:rsidR="008349FC" w14:paraId="5AE2ECA9"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FB3FB3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9A89A" w14:textId="77777777" w:rsidR="008349FC" w:rsidRDefault="008349FC" w:rsidP="008349FC">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85EF31" w14:textId="77777777" w:rsidR="008349FC" w:rsidRDefault="008349FC" w:rsidP="008349FC">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1C35FD13" w14:textId="77777777" w:rsidR="008349FC" w:rsidRDefault="008349FC" w:rsidP="008349FC">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3A864F" w14:textId="77777777" w:rsidR="008349FC" w:rsidRDefault="008349FC" w:rsidP="008349FC">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3F7EB0" w14:textId="77777777" w:rsidR="008349FC" w:rsidRDefault="008349FC" w:rsidP="008349FC">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CEBCE53" w14:textId="77777777" w:rsidR="008349FC" w:rsidRDefault="008349FC" w:rsidP="008349F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571C53" w14:textId="77777777" w:rsidR="008349FC" w:rsidRDefault="008349FC" w:rsidP="008349FC">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E64B48" w14:textId="77777777" w:rsidR="008349FC" w:rsidRDefault="008349FC" w:rsidP="008349FC">
            <w:pPr>
              <w:pStyle w:val="TAC"/>
              <w:rPr>
                <w:lang w:val="en-US" w:eastAsia="zh-CN"/>
              </w:rPr>
            </w:pPr>
            <w:r>
              <w:rPr>
                <w:color w:val="000000"/>
                <w:lang w:val="en-US" w:eastAsia="zh-CN"/>
              </w:rPr>
              <w:t>N/A</w:t>
            </w:r>
          </w:p>
        </w:tc>
      </w:tr>
      <w:tr w:rsidR="008349FC" w14:paraId="05E2D923" w14:textId="77777777" w:rsidTr="001127D4">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4E9DF1A0" w14:textId="77777777" w:rsidR="008349FC" w:rsidRDefault="008349FC" w:rsidP="008349FC">
            <w:pPr>
              <w:pStyle w:val="TAC"/>
            </w:pPr>
            <w:r>
              <w:t>CA_n25-n71-n78</w:t>
            </w:r>
          </w:p>
          <w:p w14:paraId="1C4B65F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944CBE" w14:textId="77777777" w:rsidR="008349FC" w:rsidRDefault="008349FC" w:rsidP="008349FC">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0C07C" w14:textId="77777777" w:rsidR="008349FC" w:rsidRDefault="008349FC" w:rsidP="008349FC">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F51603" w14:textId="77777777" w:rsidR="008349FC" w:rsidRDefault="008349FC" w:rsidP="008349FC">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A3714" w14:textId="77777777" w:rsidR="008349FC" w:rsidRDefault="008349FC" w:rsidP="008349FC">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FA067" w14:textId="77777777" w:rsidR="008349FC" w:rsidRDefault="008349FC" w:rsidP="008349FC">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97AB8" w14:textId="77777777" w:rsidR="008349FC" w:rsidRDefault="008349FC" w:rsidP="008349FC">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A59C85" w14:textId="77777777" w:rsidR="008349FC" w:rsidRDefault="008349FC" w:rsidP="008349FC">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724C38" w14:textId="77777777" w:rsidR="008349FC" w:rsidRDefault="008349FC" w:rsidP="008349FC">
            <w:pPr>
              <w:pStyle w:val="TAC"/>
              <w:rPr>
                <w:color w:val="000000"/>
                <w:lang w:val="en-US" w:eastAsia="zh-CN"/>
              </w:rPr>
            </w:pPr>
            <w:r>
              <w:rPr>
                <w:color w:val="000000"/>
                <w:lang w:val="en-US" w:eastAsia="zh-CN"/>
              </w:rPr>
              <w:t>N/A</w:t>
            </w:r>
          </w:p>
        </w:tc>
      </w:tr>
      <w:tr w:rsidR="008349FC" w14:paraId="1BE28708" w14:textId="77777777" w:rsidTr="001127D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AB0D08E" w14:textId="77777777" w:rsidR="008349FC" w:rsidRDefault="008349FC" w:rsidP="008349FC">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3DC44F" w14:textId="77777777" w:rsidR="008349FC" w:rsidRDefault="008349FC" w:rsidP="008349FC">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0D3AF" w14:textId="77777777" w:rsidR="008349FC" w:rsidRDefault="008349FC" w:rsidP="008349FC">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E590E8" w14:textId="77777777" w:rsidR="008349FC" w:rsidRDefault="008349FC" w:rsidP="008349FC">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4CDD4" w14:textId="77777777" w:rsidR="008349FC" w:rsidRDefault="008349FC" w:rsidP="008349FC">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904AD" w14:textId="77777777" w:rsidR="008349FC" w:rsidRDefault="008349FC" w:rsidP="008349FC">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851F56" w14:textId="77777777" w:rsidR="008349FC" w:rsidRDefault="008349FC" w:rsidP="008349FC">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012D0" w14:textId="77777777" w:rsidR="008349FC" w:rsidRDefault="008349FC" w:rsidP="008349FC">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E96F8" w14:textId="77777777" w:rsidR="008349FC" w:rsidRDefault="008349FC" w:rsidP="008349FC">
            <w:pPr>
              <w:pStyle w:val="TAC"/>
              <w:rPr>
                <w:color w:val="000000"/>
                <w:lang w:val="en-US" w:eastAsia="zh-CN"/>
              </w:rPr>
            </w:pPr>
            <w:r>
              <w:rPr>
                <w:color w:val="000000"/>
                <w:lang w:val="en-US" w:eastAsia="zh-CN"/>
              </w:rPr>
              <w:t>N/A</w:t>
            </w:r>
          </w:p>
        </w:tc>
      </w:tr>
      <w:tr w:rsidR="008349FC" w14:paraId="366C1748" w14:textId="77777777" w:rsidTr="001127D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C62F6B3" w14:textId="77777777" w:rsidR="008349FC" w:rsidRDefault="008349FC" w:rsidP="008349FC">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9F2517" w14:textId="77777777" w:rsidR="008349FC" w:rsidRDefault="008349FC" w:rsidP="008349FC">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5ECB0F" w14:textId="77777777" w:rsidR="008349FC" w:rsidRDefault="008349FC" w:rsidP="008349FC">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A0C0E9" w14:textId="77777777" w:rsidR="008349FC" w:rsidRDefault="008349FC" w:rsidP="008349FC">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588E8" w14:textId="77777777" w:rsidR="008349FC" w:rsidRDefault="008349FC" w:rsidP="008349FC">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1F317" w14:textId="77777777" w:rsidR="008349FC" w:rsidRDefault="008349FC" w:rsidP="008349FC">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4785C8" w14:textId="77777777" w:rsidR="008349FC" w:rsidRDefault="008349FC" w:rsidP="008349FC">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E42DFD" w14:textId="77777777" w:rsidR="008349FC" w:rsidRDefault="008349FC" w:rsidP="008349FC">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C4FEB5" w14:textId="77777777" w:rsidR="008349FC" w:rsidRDefault="008349FC" w:rsidP="008349FC">
            <w:pPr>
              <w:pStyle w:val="TAC"/>
              <w:rPr>
                <w:color w:val="000000"/>
                <w:lang w:val="en-US" w:eastAsia="zh-CN"/>
              </w:rPr>
            </w:pPr>
            <w:r>
              <w:rPr>
                <w:color w:val="000000"/>
                <w:lang w:val="en-US" w:eastAsia="zh-CN"/>
              </w:rPr>
              <w:t>IMD3</w:t>
            </w:r>
          </w:p>
        </w:tc>
      </w:tr>
      <w:tr w:rsidR="008349FC" w14:paraId="3113B1B1" w14:textId="77777777" w:rsidTr="001127D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BC60177" w14:textId="77777777" w:rsidR="008349FC" w:rsidRDefault="008349FC" w:rsidP="008349FC">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332A0B" w14:textId="77777777" w:rsidR="008349FC" w:rsidRDefault="008349FC" w:rsidP="008349FC">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E0AC8F" w14:textId="77777777" w:rsidR="008349FC" w:rsidRDefault="008349FC" w:rsidP="008349FC">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8A525" w14:textId="77777777" w:rsidR="008349FC" w:rsidRDefault="008349FC" w:rsidP="008349FC">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442F3" w14:textId="77777777" w:rsidR="008349FC" w:rsidRDefault="008349FC" w:rsidP="008349FC">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93B31" w14:textId="77777777" w:rsidR="008349FC" w:rsidRDefault="008349FC" w:rsidP="008349FC">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0BB9E" w14:textId="77777777" w:rsidR="008349FC" w:rsidRDefault="008349FC" w:rsidP="008349FC">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A56C5" w14:textId="77777777" w:rsidR="008349FC" w:rsidRDefault="008349FC" w:rsidP="008349FC">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6F8A26" w14:textId="77777777" w:rsidR="008349FC" w:rsidRDefault="008349FC" w:rsidP="008349FC">
            <w:pPr>
              <w:pStyle w:val="TAC"/>
              <w:rPr>
                <w:color w:val="000000"/>
                <w:lang w:val="en-US" w:eastAsia="zh-CN"/>
              </w:rPr>
            </w:pPr>
            <w:r>
              <w:rPr>
                <w:color w:val="000000"/>
                <w:lang w:val="en-US" w:eastAsia="zh-CN"/>
              </w:rPr>
              <w:t>IMD3</w:t>
            </w:r>
          </w:p>
        </w:tc>
      </w:tr>
      <w:tr w:rsidR="008349FC" w14:paraId="1F92C5AE" w14:textId="77777777" w:rsidTr="001127D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B949DB4" w14:textId="77777777" w:rsidR="008349FC" w:rsidRDefault="008349FC" w:rsidP="008349FC">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72EA63" w14:textId="77777777" w:rsidR="008349FC" w:rsidRDefault="008349FC" w:rsidP="008349FC">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6DCAA" w14:textId="77777777" w:rsidR="008349FC" w:rsidRDefault="008349FC" w:rsidP="008349FC">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C339D" w14:textId="77777777" w:rsidR="008349FC" w:rsidRDefault="008349FC" w:rsidP="008349FC">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4B6F1" w14:textId="77777777" w:rsidR="008349FC" w:rsidRDefault="008349FC" w:rsidP="008349FC">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B427F" w14:textId="77777777" w:rsidR="008349FC" w:rsidRDefault="008349FC" w:rsidP="008349FC">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52E139" w14:textId="77777777" w:rsidR="008349FC" w:rsidRDefault="008349FC" w:rsidP="008349FC">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970E71" w14:textId="77777777" w:rsidR="008349FC" w:rsidRDefault="008349FC" w:rsidP="008349FC">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11CA83" w14:textId="77777777" w:rsidR="008349FC" w:rsidRDefault="008349FC" w:rsidP="008349FC">
            <w:pPr>
              <w:pStyle w:val="TAC"/>
              <w:rPr>
                <w:color w:val="000000"/>
                <w:lang w:val="en-US" w:eastAsia="zh-CN"/>
              </w:rPr>
            </w:pPr>
            <w:r>
              <w:rPr>
                <w:color w:val="000000"/>
                <w:lang w:val="en-US" w:eastAsia="zh-CN"/>
              </w:rPr>
              <w:t>N/A</w:t>
            </w:r>
          </w:p>
        </w:tc>
      </w:tr>
      <w:tr w:rsidR="008349FC" w14:paraId="4F6B2760" w14:textId="77777777" w:rsidTr="001127D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CB65FA1" w14:textId="77777777" w:rsidR="008349FC" w:rsidRDefault="008349FC" w:rsidP="008349FC">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7F7EE6" w14:textId="77777777" w:rsidR="008349FC" w:rsidRDefault="008349FC" w:rsidP="008349FC">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42E79" w14:textId="77777777" w:rsidR="008349FC" w:rsidRDefault="008349FC" w:rsidP="008349FC">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E7A787" w14:textId="77777777" w:rsidR="008349FC" w:rsidRDefault="008349FC" w:rsidP="008349FC">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2E280" w14:textId="77777777" w:rsidR="008349FC" w:rsidRDefault="008349FC" w:rsidP="008349FC">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81719" w14:textId="77777777" w:rsidR="008349FC" w:rsidRDefault="008349FC" w:rsidP="008349FC">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EB08AE" w14:textId="77777777" w:rsidR="008349FC" w:rsidRDefault="008349FC" w:rsidP="008349FC">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8B295" w14:textId="77777777" w:rsidR="008349FC" w:rsidRDefault="008349FC" w:rsidP="008349FC">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A7E0E2" w14:textId="77777777" w:rsidR="008349FC" w:rsidRDefault="008349FC" w:rsidP="008349FC">
            <w:pPr>
              <w:pStyle w:val="TAC"/>
              <w:rPr>
                <w:color w:val="000000"/>
                <w:lang w:val="en-US" w:eastAsia="zh-CN"/>
              </w:rPr>
            </w:pPr>
            <w:r>
              <w:rPr>
                <w:color w:val="000000"/>
                <w:lang w:val="en-US" w:eastAsia="zh-CN"/>
              </w:rPr>
              <w:t>N/A</w:t>
            </w:r>
          </w:p>
        </w:tc>
      </w:tr>
      <w:tr w:rsidR="008349FC" w14:paraId="4B3022CB"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CD26FA8" w14:textId="77777777" w:rsidR="008349FC" w:rsidRDefault="008349FC" w:rsidP="008349FC">
            <w:pPr>
              <w:pStyle w:val="TAC"/>
              <w:rPr>
                <w:lang w:val="en-US" w:eastAsia="zh-CN"/>
              </w:rPr>
            </w:pPr>
            <w:r>
              <w:rPr>
                <w:lang w:val="en-US" w:eastAsia="zh-CN"/>
              </w:rPr>
              <w:lastRenderedPageBreak/>
              <w:t>CA_n28-n41-n77</w:t>
            </w:r>
          </w:p>
        </w:tc>
        <w:tc>
          <w:tcPr>
            <w:tcW w:w="1145" w:type="dxa"/>
            <w:tcBorders>
              <w:top w:val="single" w:sz="4" w:space="0" w:color="auto"/>
              <w:left w:val="single" w:sz="4" w:space="0" w:color="auto"/>
              <w:bottom w:val="single" w:sz="4" w:space="0" w:color="auto"/>
              <w:right w:val="single" w:sz="4" w:space="0" w:color="auto"/>
            </w:tcBorders>
            <w:hideMark/>
          </w:tcPr>
          <w:p w14:paraId="10125B72" w14:textId="77777777" w:rsidR="008349FC" w:rsidRDefault="008349FC" w:rsidP="008349FC">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4AEEF8" w14:textId="77777777" w:rsidR="008349FC" w:rsidRDefault="008349FC" w:rsidP="008349FC">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74BE6FAA"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CEC937"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0A1195" w14:textId="77777777" w:rsidR="008349FC" w:rsidRDefault="008349FC" w:rsidP="008349FC">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5D51495C"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2782C29"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42DD4A" w14:textId="77777777" w:rsidR="008349FC" w:rsidRDefault="008349FC" w:rsidP="008349FC">
            <w:pPr>
              <w:pStyle w:val="TAC"/>
              <w:rPr>
                <w:lang w:val="en-US" w:eastAsia="zh-CN"/>
              </w:rPr>
            </w:pPr>
            <w:r>
              <w:t>N/A</w:t>
            </w:r>
          </w:p>
        </w:tc>
      </w:tr>
      <w:tr w:rsidR="008349FC" w14:paraId="003A029F" w14:textId="77777777" w:rsidTr="001127D4">
        <w:trPr>
          <w:trHeight w:val="187"/>
          <w:jc w:val="center"/>
        </w:trPr>
        <w:tc>
          <w:tcPr>
            <w:tcW w:w="2005" w:type="dxa"/>
            <w:tcBorders>
              <w:top w:val="nil"/>
              <w:left w:val="single" w:sz="4" w:space="0" w:color="auto"/>
              <w:bottom w:val="nil"/>
              <w:right w:val="single" w:sz="4" w:space="0" w:color="auto"/>
            </w:tcBorders>
          </w:tcPr>
          <w:p w14:paraId="10B3A77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BE195" w14:textId="77777777" w:rsidR="008349FC" w:rsidRDefault="008349FC" w:rsidP="008349FC">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497A062B" w14:textId="77777777" w:rsidR="008349FC" w:rsidRDefault="008349FC" w:rsidP="008349FC">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694B6ED1" w14:textId="77777777" w:rsidR="008349FC" w:rsidRDefault="008349FC" w:rsidP="008349FC">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E747E8" w14:textId="77777777" w:rsidR="008349FC" w:rsidRDefault="008349FC" w:rsidP="008349FC">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CBE4C0B" w14:textId="77777777" w:rsidR="008349FC" w:rsidRDefault="008349FC" w:rsidP="008349FC">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2B784E1D"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97BC9"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EEB247" w14:textId="77777777" w:rsidR="008349FC" w:rsidRDefault="008349FC" w:rsidP="008349FC">
            <w:pPr>
              <w:pStyle w:val="TAC"/>
              <w:rPr>
                <w:lang w:val="en-US" w:eastAsia="zh-CN"/>
              </w:rPr>
            </w:pPr>
            <w:r>
              <w:t>N/A</w:t>
            </w:r>
          </w:p>
        </w:tc>
      </w:tr>
      <w:tr w:rsidR="008349FC" w14:paraId="24F8427C" w14:textId="77777777" w:rsidTr="001127D4">
        <w:trPr>
          <w:trHeight w:val="187"/>
          <w:jc w:val="center"/>
        </w:trPr>
        <w:tc>
          <w:tcPr>
            <w:tcW w:w="2005" w:type="dxa"/>
            <w:tcBorders>
              <w:top w:val="nil"/>
              <w:left w:val="single" w:sz="4" w:space="0" w:color="auto"/>
              <w:bottom w:val="nil"/>
              <w:right w:val="single" w:sz="4" w:space="0" w:color="auto"/>
            </w:tcBorders>
          </w:tcPr>
          <w:p w14:paraId="4C83436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BDEF15" w14:textId="77777777" w:rsidR="008349FC" w:rsidRDefault="008349FC" w:rsidP="008349FC">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2B89DBFC" w14:textId="77777777" w:rsidR="008349FC" w:rsidRDefault="008349FC" w:rsidP="008349FC">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2C926D7"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E3ED35"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80FE1B3" w14:textId="77777777" w:rsidR="008349FC" w:rsidRDefault="008349FC" w:rsidP="008349FC">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4524288" w14:textId="77777777" w:rsidR="008349FC" w:rsidRDefault="008349FC" w:rsidP="008349FC">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52CF1F37"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ED6994" w14:textId="77777777" w:rsidR="008349FC" w:rsidRDefault="008349FC" w:rsidP="008349FC">
            <w:pPr>
              <w:pStyle w:val="TAC"/>
              <w:rPr>
                <w:lang w:val="en-US" w:eastAsia="zh-CN"/>
              </w:rPr>
            </w:pPr>
            <w:r>
              <w:t>IMD2</w:t>
            </w:r>
            <w:r>
              <w:rPr>
                <w:vertAlign w:val="superscript"/>
              </w:rPr>
              <w:t>4</w:t>
            </w:r>
          </w:p>
        </w:tc>
      </w:tr>
      <w:tr w:rsidR="008349FC" w14:paraId="3C3A09C1" w14:textId="77777777" w:rsidTr="001127D4">
        <w:trPr>
          <w:trHeight w:val="187"/>
          <w:jc w:val="center"/>
        </w:trPr>
        <w:tc>
          <w:tcPr>
            <w:tcW w:w="2005" w:type="dxa"/>
            <w:tcBorders>
              <w:top w:val="nil"/>
              <w:left w:val="single" w:sz="4" w:space="0" w:color="auto"/>
              <w:bottom w:val="nil"/>
              <w:right w:val="single" w:sz="4" w:space="0" w:color="auto"/>
            </w:tcBorders>
          </w:tcPr>
          <w:p w14:paraId="631B624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96A985" w14:textId="77777777" w:rsidR="008349FC" w:rsidRDefault="008349FC" w:rsidP="008349FC">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AF217BA" w14:textId="77777777" w:rsidR="008349FC" w:rsidRDefault="008349FC" w:rsidP="008349FC">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24850E31" w14:textId="77777777" w:rsidR="008349FC" w:rsidRDefault="008349FC" w:rsidP="008349FC">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7E3C8D" w14:textId="77777777" w:rsidR="008349FC" w:rsidRDefault="008349FC" w:rsidP="008349FC">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8E5C364" w14:textId="77777777" w:rsidR="008349FC" w:rsidRDefault="008349FC" w:rsidP="008349FC">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185A8D3"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FAA63CB"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C344F9" w14:textId="77777777" w:rsidR="008349FC" w:rsidRDefault="008349FC" w:rsidP="008349FC">
            <w:pPr>
              <w:pStyle w:val="TAC"/>
              <w:rPr>
                <w:lang w:val="en-US" w:eastAsia="zh-CN"/>
              </w:rPr>
            </w:pPr>
            <w:r>
              <w:t>N/A</w:t>
            </w:r>
          </w:p>
        </w:tc>
      </w:tr>
      <w:tr w:rsidR="008349FC" w14:paraId="43B3270D" w14:textId="77777777" w:rsidTr="001127D4">
        <w:trPr>
          <w:trHeight w:val="187"/>
          <w:jc w:val="center"/>
        </w:trPr>
        <w:tc>
          <w:tcPr>
            <w:tcW w:w="2005" w:type="dxa"/>
            <w:tcBorders>
              <w:top w:val="nil"/>
              <w:left w:val="single" w:sz="4" w:space="0" w:color="auto"/>
              <w:bottom w:val="nil"/>
              <w:right w:val="single" w:sz="4" w:space="0" w:color="auto"/>
            </w:tcBorders>
          </w:tcPr>
          <w:p w14:paraId="1995105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A0FB01" w14:textId="77777777" w:rsidR="008349FC" w:rsidRDefault="008349FC" w:rsidP="008349FC">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8CA1294" w14:textId="77777777" w:rsidR="008349FC" w:rsidRDefault="008349FC" w:rsidP="008349FC">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B37A0F7" w14:textId="77777777" w:rsidR="008349FC" w:rsidRDefault="008349FC" w:rsidP="008349FC">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026FE79" w14:textId="77777777" w:rsidR="008349FC" w:rsidRDefault="008349FC" w:rsidP="008349FC">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2FD1A29" w14:textId="77777777" w:rsidR="008349FC" w:rsidRDefault="008349FC" w:rsidP="008349FC">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2E16533"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BF401E3"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F92952" w14:textId="77777777" w:rsidR="008349FC" w:rsidRDefault="008349FC" w:rsidP="008349FC">
            <w:pPr>
              <w:pStyle w:val="TAC"/>
              <w:rPr>
                <w:lang w:val="en-US" w:eastAsia="zh-CN"/>
              </w:rPr>
            </w:pPr>
            <w:r>
              <w:t>N/A</w:t>
            </w:r>
          </w:p>
        </w:tc>
      </w:tr>
      <w:tr w:rsidR="008349FC" w14:paraId="2238EC95" w14:textId="77777777" w:rsidTr="001127D4">
        <w:trPr>
          <w:trHeight w:val="187"/>
          <w:jc w:val="center"/>
        </w:trPr>
        <w:tc>
          <w:tcPr>
            <w:tcW w:w="2005" w:type="dxa"/>
            <w:tcBorders>
              <w:top w:val="nil"/>
              <w:left w:val="single" w:sz="4" w:space="0" w:color="auto"/>
              <w:bottom w:val="nil"/>
              <w:right w:val="single" w:sz="4" w:space="0" w:color="auto"/>
            </w:tcBorders>
          </w:tcPr>
          <w:p w14:paraId="4AEDE5B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92FFC4" w14:textId="77777777" w:rsidR="008349FC" w:rsidRDefault="008349FC" w:rsidP="008349FC">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96ACAF5" w14:textId="77777777" w:rsidR="008349FC" w:rsidRDefault="008349FC" w:rsidP="008349FC">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70F90127"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AE2171"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45B1AA" w14:textId="77777777" w:rsidR="008349FC" w:rsidRDefault="008349FC" w:rsidP="008349FC">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46BD706B" w14:textId="77777777" w:rsidR="008349FC" w:rsidRDefault="008349FC" w:rsidP="008349FC">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6C8E9269"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93B94F" w14:textId="77777777" w:rsidR="008349FC" w:rsidRDefault="008349FC" w:rsidP="008349FC">
            <w:pPr>
              <w:pStyle w:val="TAC"/>
              <w:rPr>
                <w:lang w:val="en-US" w:eastAsia="zh-CN"/>
              </w:rPr>
            </w:pPr>
            <w:r>
              <w:t>IMD5</w:t>
            </w:r>
          </w:p>
        </w:tc>
      </w:tr>
      <w:tr w:rsidR="008349FC" w14:paraId="07B5C9F1" w14:textId="77777777" w:rsidTr="001127D4">
        <w:trPr>
          <w:trHeight w:val="187"/>
          <w:jc w:val="center"/>
        </w:trPr>
        <w:tc>
          <w:tcPr>
            <w:tcW w:w="2005" w:type="dxa"/>
            <w:tcBorders>
              <w:top w:val="nil"/>
              <w:left w:val="single" w:sz="4" w:space="0" w:color="auto"/>
              <w:bottom w:val="nil"/>
              <w:right w:val="single" w:sz="4" w:space="0" w:color="auto"/>
            </w:tcBorders>
          </w:tcPr>
          <w:p w14:paraId="7CD8E4A5"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C889F3" w14:textId="77777777" w:rsidR="008349FC" w:rsidRDefault="008349FC" w:rsidP="008349FC">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360FA6E" w14:textId="77777777" w:rsidR="008349FC" w:rsidRDefault="008349FC" w:rsidP="008349FC">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A742EEB"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38C8DB"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7E7172" w14:textId="77777777" w:rsidR="008349FC" w:rsidRDefault="008349FC" w:rsidP="008349FC">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2CD2EDDE"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2FC341E"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682DE8" w14:textId="77777777" w:rsidR="008349FC" w:rsidRDefault="008349FC" w:rsidP="008349FC">
            <w:pPr>
              <w:pStyle w:val="TAC"/>
              <w:rPr>
                <w:lang w:val="en-US" w:eastAsia="zh-CN"/>
              </w:rPr>
            </w:pPr>
            <w:r>
              <w:t>N/A</w:t>
            </w:r>
          </w:p>
        </w:tc>
      </w:tr>
      <w:tr w:rsidR="008349FC" w14:paraId="4BAE7D34" w14:textId="77777777" w:rsidTr="001127D4">
        <w:trPr>
          <w:trHeight w:val="187"/>
          <w:jc w:val="center"/>
        </w:trPr>
        <w:tc>
          <w:tcPr>
            <w:tcW w:w="2005" w:type="dxa"/>
            <w:tcBorders>
              <w:top w:val="nil"/>
              <w:left w:val="single" w:sz="4" w:space="0" w:color="auto"/>
              <w:bottom w:val="nil"/>
              <w:right w:val="single" w:sz="4" w:space="0" w:color="auto"/>
            </w:tcBorders>
          </w:tcPr>
          <w:p w14:paraId="6410DFEA"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6B0B24" w14:textId="77777777" w:rsidR="008349FC" w:rsidRDefault="008349FC" w:rsidP="008349FC">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975CF1" w14:textId="77777777" w:rsidR="008349FC" w:rsidRDefault="008349FC" w:rsidP="008349FC">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60D53C93" w14:textId="77777777" w:rsidR="008349FC" w:rsidRDefault="008349FC" w:rsidP="008349FC">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81C7FD" w14:textId="77777777" w:rsidR="008349FC" w:rsidRDefault="008349FC" w:rsidP="008349FC">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0E22706" w14:textId="77777777" w:rsidR="008349FC" w:rsidRDefault="008349FC" w:rsidP="008349FC">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F000398"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E96C612"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93970F1" w14:textId="77777777" w:rsidR="008349FC" w:rsidRDefault="008349FC" w:rsidP="008349FC">
            <w:pPr>
              <w:pStyle w:val="TAC"/>
              <w:rPr>
                <w:lang w:val="en-US" w:eastAsia="zh-CN"/>
              </w:rPr>
            </w:pPr>
            <w:r>
              <w:t>N/A</w:t>
            </w:r>
          </w:p>
        </w:tc>
      </w:tr>
      <w:tr w:rsidR="008349FC" w14:paraId="03990F8C" w14:textId="77777777" w:rsidTr="001127D4">
        <w:trPr>
          <w:trHeight w:val="187"/>
          <w:jc w:val="center"/>
        </w:trPr>
        <w:tc>
          <w:tcPr>
            <w:tcW w:w="2005" w:type="dxa"/>
            <w:tcBorders>
              <w:top w:val="nil"/>
              <w:left w:val="single" w:sz="4" w:space="0" w:color="auto"/>
              <w:bottom w:val="nil"/>
              <w:right w:val="single" w:sz="4" w:space="0" w:color="auto"/>
            </w:tcBorders>
          </w:tcPr>
          <w:p w14:paraId="000621D1"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4BEDF3" w14:textId="77777777" w:rsidR="008349FC" w:rsidRDefault="008349FC" w:rsidP="008349FC">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9F43E66" w14:textId="77777777" w:rsidR="008349FC" w:rsidRDefault="008349FC" w:rsidP="008349FC">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1A0A9C41"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1918AC"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D434A8" w14:textId="77777777" w:rsidR="008349FC" w:rsidRDefault="008349FC" w:rsidP="008349FC">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4F4F761" w14:textId="77777777" w:rsidR="008349FC" w:rsidRDefault="008349FC" w:rsidP="008349FC">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74C3493C"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DD6C86" w14:textId="77777777" w:rsidR="008349FC" w:rsidRDefault="008349FC" w:rsidP="008349FC">
            <w:pPr>
              <w:pStyle w:val="TAC"/>
              <w:rPr>
                <w:lang w:val="en-US" w:eastAsia="zh-CN"/>
              </w:rPr>
            </w:pPr>
            <w:r>
              <w:t>IMD2</w:t>
            </w:r>
          </w:p>
        </w:tc>
      </w:tr>
      <w:tr w:rsidR="008349FC" w14:paraId="36DD1D14" w14:textId="77777777" w:rsidTr="001127D4">
        <w:trPr>
          <w:trHeight w:val="187"/>
          <w:jc w:val="center"/>
        </w:trPr>
        <w:tc>
          <w:tcPr>
            <w:tcW w:w="2005" w:type="dxa"/>
            <w:tcBorders>
              <w:top w:val="nil"/>
              <w:left w:val="single" w:sz="4" w:space="0" w:color="auto"/>
              <w:bottom w:val="nil"/>
              <w:right w:val="single" w:sz="4" w:space="0" w:color="auto"/>
            </w:tcBorders>
          </w:tcPr>
          <w:p w14:paraId="21F6308D"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14EA7" w14:textId="77777777" w:rsidR="008349FC" w:rsidRDefault="008349FC" w:rsidP="008349FC">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9234B86" w14:textId="77777777" w:rsidR="008349FC" w:rsidRDefault="008349FC" w:rsidP="008349FC">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1A1536AA"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DEC936"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FD9F1F7" w14:textId="77777777" w:rsidR="008349FC" w:rsidRDefault="008349FC" w:rsidP="008349FC">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37243FF0"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4B59E4D"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86A7B8" w14:textId="77777777" w:rsidR="008349FC" w:rsidRDefault="008349FC" w:rsidP="008349FC">
            <w:pPr>
              <w:pStyle w:val="TAC"/>
              <w:rPr>
                <w:lang w:val="en-US" w:eastAsia="zh-CN"/>
              </w:rPr>
            </w:pPr>
            <w:r>
              <w:t>N/A</w:t>
            </w:r>
          </w:p>
        </w:tc>
      </w:tr>
      <w:tr w:rsidR="008349FC" w14:paraId="7767D5CA" w14:textId="77777777" w:rsidTr="001127D4">
        <w:trPr>
          <w:trHeight w:val="187"/>
          <w:jc w:val="center"/>
        </w:trPr>
        <w:tc>
          <w:tcPr>
            <w:tcW w:w="2005" w:type="dxa"/>
            <w:tcBorders>
              <w:top w:val="nil"/>
              <w:left w:val="single" w:sz="4" w:space="0" w:color="auto"/>
              <w:bottom w:val="nil"/>
              <w:right w:val="single" w:sz="4" w:space="0" w:color="auto"/>
            </w:tcBorders>
          </w:tcPr>
          <w:p w14:paraId="5BB15CE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472068" w14:textId="77777777" w:rsidR="008349FC" w:rsidRDefault="008349FC" w:rsidP="008349FC">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9B2F89E" w14:textId="77777777" w:rsidR="008349FC" w:rsidRDefault="008349FC" w:rsidP="008349FC">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1F8A022" w14:textId="77777777" w:rsidR="008349FC" w:rsidRDefault="008349FC" w:rsidP="008349FC">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A243747" w14:textId="77777777" w:rsidR="008349FC" w:rsidRDefault="008349FC" w:rsidP="008349FC">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69939C" w14:textId="77777777" w:rsidR="008349FC" w:rsidRDefault="008349FC" w:rsidP="008349FC">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5081F8" w14:textId="77777777" w:rsidR="008349FC" w:rsidRDefault="008349FC" w:rsidP="008349FC">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E96C6B6"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51EFC3" w14:textId="77777777" w:rsidR="008349FC" w:rsidRDefault="008349FC" w:rsidP="008349FC">
            <w:pPr>
              <w:pStyle w:val="TAC"/>
              <w:rPr>
                <w:lang w:val="en-US" w:eastAsia="zh-CN"/>
              </w:rPr>
            </w:pPr>
            <w:r>
              <w:t>N/A</w:t>
            </w:r>
          </w:p>
        </w:tc>
      </w:tr>
      <w:tr w:rsidR="008349FC" w14:paraId="70C8BF7F"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581B14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BA7D2" w14:textId="77777777" w:rsidR="008349FC" w:rsidRDefault="008349FC" w:rsidP="008349FC">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E1FCC2" w14:textId="77777777" w:rsidR="008349FC" w:rsidRDefault="008349FC" w:rsidP="008349FC">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25AA4D4F" w14:textId="77777777" w:rsidR="008349FC" w:rsidRDefault="008349FC" w:rsidP="008349FC">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1649755" w14:textId="77777777" w:rsidR="008349FC" w:rsidRDefault="008349FC" w:rsidP="008349FC">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B0E643B" w14:textId="77777777" w:rsidR="008349FC" w:rsidRDefault="008349FC" w:rsidP="008349FC">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522808CB" w14:textId="77777777" w:rsidR="008349FC" w:rsidRDefault="008349FC" w:rsidP="008349FC">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64E63A05"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4CCFB2" w14:textId="77777777" w:rsidR="008349FC" w:rsidRDefault="008349FC" w:rsidP="008349FC">
            <w:pPr>
              <w:pStyle w:val="TAC"/>
              <w:rPr>
                <w:lang w:val="en-US" w:eastAsia="zh-CN"/>
              </w:rPr>
            </w:pPr>
            <w:r>
              <w:t>IMD2</w:t>
            </w:r>
            <w:r>
              <w:rPr>
                <w:vertAlign w:val="superscript"/>
              </w:rPr>
              <w:t>4</w:t>
            </w:r>
          </w:p>
        </w:tc>
      </w:tr>
      <w:tr w:rsidR="008349FC" w14:paraId="69970511"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60675143" w14:textId="77777777" w:rsidR="008349FC" w:rsidRDefault="008349FC" w:rsidP="008349FC">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76A5675B" w14:textId="77777777" w:rsidR="008349FC" w:rsidRDefault="008349FC" w:rsidP="008349FC">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27AFD1A" w14:textId="77777777" w:rsidR="008349FC" w:rsidRDefault="008349FC" w:rsidP="008349FC">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034CAFC8" w14:textId="77777777" w:rsidR="008349FC" w:rsidRDefault="008349FC" w:rsidP="008349FC">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003D43" w14:textId="77777777" w:rsidR="008349FC" w:rsidRDefault="008349FC" w:rsidP="008349FC">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3AF043" w14:textId="77777777" w:rsidR="008349FC" w:rsidRDefault="008349FC" w:rsidP="008349FC">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341FF84E" w14:textId="77777777" w:rsidR="008349FC" w:rsidRDefault="008349FC" w:rsidP="008349FC">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85AA7E" w14:textId="77777777" w:rsidR="008349FC" w:rsidRDefault="008349FC" w:rsidP="008349FC">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A7BAB" w14:textId="77777777" w:rsidR="008349FC" w:rsidRDefault="008349FC" w:rsidP="008349FC">
            <w:pPr>
              <w:pStyle w:val="TAC"/>
              <w:rPr>
                <w:rFonts w:cs="Arial"/>
                <w:szCs w:val="18"/>
                <w:lang w:eastAsia="ko-KR"/>
              </w:rPr>
            </w:pPr>
            <w:r>
              <w:rPr>
                <w:lang w:val="en-US" w:eastAsia="zh-CN"/>
              </w:rPr>
              <w:t>N/A</w:t>
            </w:r>
          </w:p>
        </w:tc>
      </w:tr>
      <w:tr w:rsidR="008349FC" w14:paraId="0119B034" w14:textId="77777777" w:rsidTr="001127D4">
        <w:trPr>
          <w:trHeight w:val="187"/>
          <w:jc w:val="center"/>
        </w:trPr>
        <w:tc>
          <w:tcPr>
            <w:tcW w:w="2005" w:type="dxa"/>
            <w:tcBorders>
              <w:top w:val="nil"/>
              <w:left w:val="single" w:sz="4" w:space="0" w:color="auto"/>
              <w:bottom w:val="nil"/>
              <w:right w:val="single" w:sz="4" w:space="0" w:color="auto"/>
            </w:tcBorders>
          </w:tcPr>
          <w:p w14:paraId="61AA54F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8B3265" w14:textId="77777777" w:rsidR="008349FC" w:rsidRDefault="008349FC" w:rsidP="008349FC">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D192748" w14:textId="77777777" w:rsidR="008349FC" w:rsidRDefault="008349FC" w:rsidP="008349FC">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6904BFC8" w14:textId="77777777" w:rsidR="008349FC" w:rsidRDefault="008349FC" w:rsidP="008349FC">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3E588F" w14:textId="77777777" w:rsidR="008349FC" w:rsidRDefault="008349FC" w:rsidP="008349FC">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D85E49" w14:textId="77777777" w:rsidR="008349FC" w:rsidRDefault="008349FC" w:rsidP="008349FC">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17A5E592" w14:textId="77777777" w:rsidR="008349FC" w:rsidRDefault="008349FC" w:rsidP="008349FC">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64DDB7" w14:textId="77777777" w:rsidR="008349FC" w:rsidRDefault="008349FC" w:rsidP="008349FC">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AA0DB" w14:textId="77777777" w:rsidR="008349FC" w:rsidRDefault="008349FC" w:rsidP="008349FC">
            <w:pPr>
              <w:pStyle w:val="TAC"/>
              <w:rPr>
                <w:rFonts w:cs="Arial"/>
                <w:szCs w:val="18"/>
                <w:lang w:eastAsia="ko-KR"/>
              </w:rPr>
            </w:pPr>
            <w:r>
              <w:rPr>
                <w:lang w:val="en-US" w:eastAsia="zh-CN"/>
              </w:rPr>
              <w:t>N/A</w:t>
            </w:r>
          </w:p>
        </w:tc>
      </w:tr>
      <w:tr w:rsidR="008349FC" w14:paraId="387AD05B" w14:textId="77777777" w:rsidTr="001127D4">
        <w:trPr>
          <w:trHeight w:val="187"/>
          <w:jc w:val="center"/>
        </w:trPr>
        <w:tc>
          <w:tcPr>
            <w:tcW w:w="2005" w:type="dxa"/>
            <w:tcBorders>
              <w:top w:val="nil"/>
              <w:left w:val="single" w:sz="4" w:space="0" w:color="auto"/>
              <w:bottom w:val="nil"/>
              <w:right w:val="single" w:sz="4" w:space="0" w:color="auto"/>
            </w:tcBorders>
          </w:tcPr>
          <w:p w14:paraId="518968AC"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17EA6" w14:textId="77777777" w:rsidR="008349FC" w:rsidRDefault="008349FC" w:rsidP="008349FC">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45E469D1" w14:textId="77777777" w:rsidR="008349FC" w:rsidRDefault="008349FC" w:rsidP="008349FC">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66BC43A6" w14:textId="77777777" w:rsidR="008349FC" w:rsidRDefault="008349FC" w:rsidP="008349FC">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7C3781" w14:textId="77777777" w:rsidR="008349FC" w:rsidRDefault="008349FC" w:rsidP="008349FC">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A47E6" w14:textId="77777777" w:rsidR="008349FC" w:rsidRDefault="008349FC" w:rsidP="008349FC">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7551BF1" w14:textId="77777777" w:rsidR="008349FC" w:rsidRDefault="008349FC" w:rsidP="008349FC">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171DE124" w14:textId="77777777" w:rsidR="008349FC" w:rsidRDefault="008349FC" w:rsidP="008349FC">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52EDD4" w14:textId="77777777" w:rsidR="008349FC" w:rsidRDefault="008349FC" w:rsidP="008349FC">
            <w:pPr>
              <w:pStyle w:val="TAC"/>
              <w:rPr>
                <w:rFonts w:cs="Arial"/>
                <w:szCs w:val="18"/>
                <w:lang w:eastAsia="ko-KR"/>
              </w:rPr>
            </w:pPr>
            <w:r>
              <w:rPr>
                <w:lang w:val="en-US" w:eastAsia="zh-CN"/>
              </w:rPr>
              <w:t>IMD2</w:t>
            </w:r>
          </w:p>
        </w:tc>
      </w:tr>
      <w:tr w:rsidR="008349FC" w14:paraId="14D3DE9F" w14:textId="77777777" w:rsidTr="001127D4">
        <w:trPr>
          <w:trHeight w:val="187"/>
          <w:jc w:val="center"/>
        </w:trPr>
        <w:tc>
          <w:tcPr>
            <w:tcW w:w="2005" w:type="dxa"/>
            <w:tcBorders>
              <w:top w:val="nil"/>
              <w:left w:val="single" w:sz="4" w:space="0" w:color="auto"/>
              <w:bottom w:val="nil"/>
              <w:right w:val="single" w:sz="4" w:space="0" w:color="auto"/>
            </w:tcBorders>
          </w:tcPr>
          <w:p w14:paraId="5A981417"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4798D0" w14:textId="77777777" w:rsidR="008349FC" w:rsidRDefault="008349FC" w:rsidP="008349FC">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0BE30F7" w14:textId="77777777" w:rsidR="008349FC" w:rsidRDefault="008349FC" w:rsidP="008349FC">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B693F90" w14:textId="77777777" w:rsidR="008349FC" w:rsidRDefault="008349FC" w:rsidP="008349FC">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B823E5" w14:textId="77777777" w:rsidR="008349FC" w:rsidRDefault="008349FC" w:rsidP="008349FC">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45E4F4" w14:textId="77777777" w:rsidR="008349FC" w:rsidRDefault="008349FC" w:rsidP="008349FC">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26D3989" w14:textId="77777777" w:rsidR="008349FC" w:rsidRDefault="008349FC" w:rsidP="008349FC">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450EE5" w14:textId="77777777" w:rsidR="008349FC" w:rsidRDefault="008349FC" w:rsidP="008349FC">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91DAA" w14:textId="77777777" w:rsidR="008349FC" w:rsidRDefault="008349FC" w:rsidP="008349FC">
            <w:pPr>
              <w:pStyle w:val="TAC"/>
              <w:rPr>
                <w:rFonts w:cs="Arial"/>
                <w:szCs w:val="18"/>
                <w:lang w:eastAsia="ko-KR"/>
              </w:rPr>
            </w:pPr>
            <w:r>
              <w:rPr>
                <w:rFonts w:cs="Arial"/>
              </w:rPr>
              <w:t>N/A</w:t>
            </w:r>
          </w:p>
        </w:tc>
      </w:tr>
      <w:tr w:rsidR="008349FC" w14:paraId="7E3063C1" w14:textId="77777777" w:rsidTr="001127D4">
        <w:trPr>
          <w:trHeight w:val="187"/>
          <w:jc w:val="center"/>
        </w:trPr>
        <w:tc>
          <w:tcPr>
            <w:tcW w:w="2005" w:type="dxa"/>
            <w:tcBorders>
              <w:top w:val="nil"/>
              <w:left w:val="single" w:sz="4" w:space="0" w:color="auto"/>
              <w:bottom w:val="nil"/>
              <w:right w:val="single" w:sz="4" w:space="0" w:color="auto"/>
            </w:tcBorders>
          </w:tcPr>
          <w:p w14:paraId="1F1047C4"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9DE10D" w14:textId="77777777" w:rsidR="008349FC" w:rsidRDefault="008349FC" w:rsidP="008349FC">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9CF8811" w14:textId="77777777" w:rsidR="008349FC" w:rsidRDefault="008349FC" w:rsidP="008349FC">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49A3AD92" w14:textId="77777777" w:rsidR="008349FC" w:rsidRDefault="008349FC" w:rsidP="008349FC">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469920" w14:textId="77777777" w:rsidR="008349FC" w:rsidRDefault="008349FC" w:rsidP="008349FC">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6D275B" w14:textId="77777777" w:rsidR="008349FC" w:rsidRDefault="008349FC" w:rsidP="008349FC">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88BB9E2" w14:textId="77777777" w:rsidR="008349FC" w:rsidRDefault="008349FC" w:rsidP="008349FC">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366D531" w14:textId="77777777" w:rsidR="008349FC" w:rsidRDefault="008349FC" w:rsidP="008349FC">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0D7437" w14:textId="77777777" w:rsidR="008349FC" w:rsidRDefault="008349FC" w:rsidP="008349FC">
            <w:pPr>
              <w:pStyle w:val="TAC"/>
              <w:rPr>
                <w:rFonts w:cs="Arial"/>
                <w:szCs w:val="18"/>
                <w:lang w:eastAsia="ko-KR"/>
              </w:rPr>
            </w:pPr>
            <w:r>
              <w:rPr>
                <w:rFonts w:cs="Arial"/>
              </w:rPr>
              <w:t>N/A</w:t>
            </w:r>
          </w:p>
        </w:tc>
      </w:tr>
      <w:tr w:rsidR="008349FC" w14:paraId="088FA307" w14:textId="77777777" w:rsidTr="001127D4">
        <w:trPr>
          <w:trHeight w:val="187"/>
          <w:jc w:val="center"/>
        </w:trPr>
        <w:tc>
          <w:tcPr>
            <w:tcW w:w="2005" w:type="dxa"/>
            <w:tcBorders>
              <w:top w:val="nil"/>
              <w:left w:val="single" w:sz="4" w:space="0" w:color="auto"/>
              <w:bottom w:val="nil"/>
              <w:right w:val="single" w:sz="4" w:space="0" w:color="auto"/>
            </w:tcBorders>
          </w:tcPr>
          <w:p w14:paraId="216FD408"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26068E" w14:textId="77777777" w:rsidR="008349FC" w:rsidRDefault="008349FC" w:rsidP="008349FC">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7FD652A5" w14:textId="77777777" w:rsidR="008349FC" w:rsidRDefault="008349FC" w:rsidP="008349FC">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5C2D74B5" w14:textId="77777777" w:rsidR="008349FC" w:rsidRDefault="008349FC" w:rsidP="008349FC">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6E32BD4" w14:textId="77777777" w:rsidR="008349FC" w:rsidRDefault="008349FC" w:rsidP="008349FC">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4154951" w14:textId="77777777" w:rsidR="008349FC" w:rsidRDefault="008349FC" w:rsidP="008349FC">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FAA9872" w14:textId="77777777" w:rsidR="008349FC" w:rsidRDefault="008349FC" w:rsidP="008349FC">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EA71618" w14:textId="77777777" w:rsidR="008349FC" w:rsidRDefault="008349FC" w:rsidP="008349FC">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0777E7" w14:textId="77777777" w:rsidR="008349FC" w:rsidRDefault="008349FC" w:rsidP="008349FC">
            <w:pPr>
              <w:pStyle w:val="TAC"/>
              <w:rPr>
                <w:rFonts w:cs="Arial"/>
                <w:szCs w:val="18"/>
                <w:lang w:val="en-US" w:eastAsia="zh-CN"/>
              </w:rPr>
            </w:pPr>
            <w:r>
              <w:rPr>
                <w:rFonts w:cs="Arial"/>
              </w:rPr>
              <w:t>IMD2</w:t>
            </w:r>
            <w:r>
              <w:rPr>
                <w:rFonts w:cs="Arial"/>
                <w:vertAlign w:val="superscript"/>
                <w:lang w:val="en-US" w:eastAsia="zh-CN"/>
              </w:rPr>
              <w:t>1</w:t>
            </w:r>
          </w:p>
        </w:tc>
      </w:tr>
      <w:tr w:rsidR="008349FC" w14:paraId="37B90206" w14:textId="77777777" w:rsidTr="001127D4">
        <w:trPr>
          <w:trHeight w:val="187"/>
          <w:jc w:val="center"/>
        </w:trPr>
        <w:tc>
          <w:tcPr>
            <w:tcW w:w="2005" w:type="dxa"/>
            <w:tcBorders>
              <w:top w:val="nil"/>
              <w:left w:val="single" w:sz="4" w:space="0" w:color="auto"/>
              <w:bottom w:val="nil"/>
              <w:right w:val="single" w:sz="4" w:space="0" w:color="auto"/>
            </w:tcBorders>
          </w:tcPr>
          <w:p w14:paraId="096DE94F"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9C4427" w14:textId="77777777" w:rsidR="008349FC" w:rsidRDefault="008349FC" w:rsidP="008349FC">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DEF7ECE" w14:textId="77777777" w:rsidR="008349FC" w:rsidRDefault="008349FC" w:rsidP="008349FC">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7E0A197" w14:textId="77777777" w:rsidR="008349FC" w:rsidRDefault="008349FC" w:rsidP="008349FC">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FA40854" w14:textId="77777777" w:rsidR="008349FC" w:rsidRDefault="008349FC" w:rsidP="008349FC">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E05CA0" w14:textId="77777777" w:rsidR="008349FC" w:rsidRDefault="008349FC" w:rsidP="008349FC">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44E455C" w14:textId="77777777" w:rsidR="008349FC" w:rsidRDefault="008349FC" w:rsidP="008349FC">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C7AF17" w14:textId="77777777" w:rsidR="008349FC" w:rsidRDefault="008349FC" w:rsidP="008349FC">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94E8F0" w14:textId="77777777" w:rsidR="008349FC" w:rsidRDefault="008349FC" w:rsidP="008349FC">
            <w:pPr>
              <w:pStyle w:val="TAC"/>
              <w:rPr>
                <w:rFonts w:cs="Arial"/>
                <w:szCs w:val="18"/>
                <w:lang w:eastAsia="ko-KR"/>
              </w:rPr>
            </w:pPr>
            <w:r>
              <w:t>N/A</w:t>
            </w:r>
          </w:p>
        </w:tc>
      </w:tr>
      <w:tr w:rsidR="008349FC" w14:paraId="281221F9" w14:textId="77777777" w:rsidTr="001127D4">
        <w:trPr>
          <w:trHeight w:val="187"/>
          <w:jc w:val="center"/>
        </w:trPr>
        <w:tc>
          <w:tcPr>
            <w:tcW w:w="2005" w:type="dxa"/>
            <w:tcBorders>
              <w:top w:val="nil"/>
              <w:left w:val="single" w:sz="4" w:space="0" w:color="auto"/>
              <w:bottom w:val="nil"/>
              <w:right w:val="single" w:sz="4" w:space="0" w:color="auto"/>
            </w:tcBorders>
          </w:tcPr>
          <w:p w14:paraId="4F8F7AEB"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B61F0" w14:textId="77777777" w:rsidR="008349FC" w:rsidRDefault="008349FC" w:rsidP="008349FC">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899027E" w14:textId="77777777" w:rsidR="008349FC" w:rsidRDefault="008349FC" w:rsidP="008349FC">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1014821" w14:textId="77777777" w:rsidR="008349FC" w:rsidRDefault="008349FC" w:rsidP="008349FC">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390835" w14:textId="77777777" w:rsidR="008349FC" w:rsidRDefault="008349FC" w:rsidP="008349FC">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BFCBA95" w14:textId="77777777" w:rsidR="008349FC" w:rsidRDefault="008349FC" w:rsidP="008349FC">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98EE476" w14:textId="77777777" w:rsidR="008349FC" w:rsidRDefault="008349FC" w:rsidP="008349FC">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DF3FEE" w14:textId="77777777" w:rsidR="008349FC" w:rsidRDefault="008349FC" w:rsidP="008349FC">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48F17" w14:textId="77777777" w:rsidR="008349FC" w:rsidRDefault="008349FC" w:rsidP="008349FC">
            <w:pPr>
              <w:pStyle w:val="TAC"/>
              <w:rPr>
                <w:rFonts w:cs="Arial"/>
                <w:szCs w:val="18"/>
                <w:lang w:eastAsia="ko-KR"/>
              </w:rPr>
            </w:pPr>
            <w:r>
              <w:t>N/A</w:t>
            </w:r>
          </w:p>
        </w:tc>
      </w:tr>
      <w:tr w:rsidR="008349FC" w14:paraId="299213F3"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AAE2546"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D8C3C5" w14:textId="77777777" w:rsidR="008349FC" w:rsidRDefault="008349FC" w:rsidP="008349FC">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7DB587F" w14:textId="77777777" w:rsidR="008349FC" w:rsidRDefault="008349FC" w:rsidP="008349FC">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4DEEA9C" w14:textId="77777777" w:rsidR="008349FC" w:rsidRDefault="008349FC" w:rsidP="008349FC">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DB40C8" w14:textId="77777777" w:rsidR="008349FC" w:rsidRDefault="008349FC" w:rsidP="008349FC">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45117E5" w14:textId="77777777" w:rsidR="008349FC" w:rsidRDefault="008349FC" w:rsidP="008349FC">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60E5A80" w14:textId="77777777" w:rsidR="008349FC" w:rsidRDefault="008349FC" w:rsidP="008349FC">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FB29DB7" w14:textId="77777777" w:rsidR="008349FC" w:rsidRDefault="008349FC" w:rsidP="008349FC">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595EAE" w14:textId="77777777" w:rsidR="008349FC" w:rsidRDefault="008349FC" w:rsidP="008349FC">
            <w:pPr>
              <w:pStyle w:val="TAC"/>
              <w:rPr>
                <w:rFonts w:cs="Arial"/>
                <w:szCs w:val="18"/>
                <w:lang w:val="en-US" w:eastAsia="zh-CN"/>
              </w:rPr>
            </w:pPr>
            <w:r>
              <w:t>IMD2</w:t>
            </w:r>
            <w:r>
              <w:rPr>
                <w:vertAlign w:val="superscript"/>
                <w:lang w:val="en-US" w:eastAsia="zh-CN"/>
              </w:rPr>
              <w:t>2</w:t>
            </w:r>
          </w:p>
        </w:tc>
      </w:tr>
      <w:tr w:rsidR="008349FC" w14:paraId="02C57E1E"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641429D7" w14:textId="77777777" w:rsidR="008349FC" w:rsidRDefault="008349FC" w:rsidP="008349FC">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749611C4" w14:textId="77777777" w:rsidR="008349FC" w:rsidRDefault="008349FC" w:rsidP="008349FC">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C34854A" w14:textId="77777777" w:rsidR="008349FC" w:rsidRDefault="008349FC" w:rsidP="008349FC">
            <w:pPr>
              <w:pStyle w:val="TAC"/>
            </w:pPr>
            <w:r>
              <w:rPr>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5EA2FBD" w14:textId="77777777" w:rsidR="008349FC" w:rsidRDefault="008349FC" w:rsidP="008349FC">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3646EB" w14:textId="77777777" w:rsidR="008349FC" w:rsidRDefault="008349FC" w:rsidP="008349FC">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4B765E" w14:textId="77777777" w:rsidR="008349FC" w:rsidRDefault="008349FC" w:rsidP="008349FC">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708DB8C" w14:textId="77777777" w:rsidR="008349FC" w:rsidRDefault="008349FC" w:rsidP="008349FC">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29DB7D2D" w14:textId="77777777" w:rsidR="008349FC" w:rsidRDefault="008349FC" w:rsidP="008349FC">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5DEFCD" w14:textId="77777777" w:rsidR="008349FC" w:rsidRDefault="008349FC" w:rsidP="008349FC">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8349FC" w14:paraId="2F99B59E" w14:textId="77777777" w:rsidTr="001127D4">
        <w:trPr>
          <w:trHeight w:val="187"/>
          <w:jc w:val="center"/>
        </w:trPr>
        <w:tc>
          <w:tcPr>
            <w:tcW w:w="2005" w:type="dxa"/>
            <w:tcBorders>
              <w:top w:val="nil"/>
              <w:left w:val="single" w:sz="4" w:space="0" w:color="auto"/>
              <w:bottom w:val="nil"/>
              <w:right w:val="single" w:sz="4" w:space="0" w:color="auto"/>
            </w:tcBorders>
          </w:tcPr>
          <w:p w14:paraId="6D83F4ED"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8127F" w14:textId="77777777" w:rsidR="008349FC" w:rsidRDefault="008349FC" w:rsidP="008349FC">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FCA805C" w14:textId="77777777" w:rsidR="008349FC" w:rsidRDefault="008349FC" w:rsidP="008349FC">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6AB0464" w14:textId="77777777" w:rsidR="008349FC" w:rsidRDefault="008349FC" w:rsidP="008349F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D4484B" w14:textId="77777777" w:rsidR="008349FC" w:rsidRDefault="008349FC" w:rsidP="008349FC">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E64887" w14:textId="77777777" w:rsidR="008349FC" w:rsidRDefault="008349FC" w:rsidP="008349FC">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0793060"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41715F" w14:textId="77777777" w:rsidR="008349FC" w:rsidRDefault="008349FC" w:rsidP="008349FC">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A72095" w14:textId="77777777" w:rsidR="008349FC" w:rsidRDefault="008349FC" w:rsidP="008349FC">
            <w:pPr>
              <w:pStyle w:val="TAC"/>
              <w:rPr>
                <w:rFonts w:cs="Arial"/>
                <w:szCs w:val="18"/>
                <w:lang w:eastAsia="zh-CN"/>
              </w:rPr>
            </w:pPr>
            <w:r>
              <w:rPr>
                <w:lang w:eastAsia="zh-CN"/>
              </w:rPr>
              <w:t>N/A</w:t>
            </w:r>
          </w:p>
        </w:tc>
      </w:tr>
      <w:tr w:rsidR="008349FC" w14:paraId="3A385622" w14:textId="77777777" w:rsidTr="001127D4">
        <w:trPr>
          <w:trHeight w:val="187"/>
          <w:jc w:val="center"/>
        </w:trPr>
        <w:tc>
          <w:tcPr>
            <w:tcW w:w="2005" w:type="dxa"/>
            <w:tcBorders>
              <w:top w:val="nil"/>
              <w:left w:val="single" w:sz="4" w:space="0" w:color="auto"/>
              <w:bottom w:val="nil"/>
              <w:right w:val="single" w:sz="4" w:space="0" w:color="auto"/>
            </w:tcBorders>
          </w:tcPr>
          <w:p w14:paraId="36D93ECC"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4AEE20" w14:textId="77777777" w:rsidR="008349FC" w:rsidRDefault="008349FC" w:rsidP="008349FC">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09E2F8C" w14:textId="77777777" w:rsidR="008349FC" w:rsidRDefault="008349FC" w:rsidP="008349FC">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6F92D33E" w14:textId="77777777" w:rsidR="008349FC" w:rsidRDefault="008349FC" w:rsidP="008349FC">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EBED301" w14:textId="77777777" w:rsidR="008349FC" w:rsidRDefault="008349FC" w:rsidP="008349FC">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9B1B358" w14:textId="77777777" w:rsidR="008349FC" w:rsidRDefault="008349FC" w:rsidP="008349FC">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139F2B0"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201ADC" w14:textId="77777777" w:rsidR="008349FC" w:rsidRDefault="008349FC" w:rsidP="008349FC">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34A5B" w14:textId="77777777" w:rsidR="008349FC" w:rsidRDefault="008349FC" w:rsidP="008349FC">
            <w:pPr>
              <w:pStyle w:val="TAC"/>
              <w:rPr>
                <w:rFonts w:cs="Arial"/>
                <w:szCs w:val="18"/>
                <w:lang w:eastAsia="zh-CN"/>
              </w:rPr>
            </w:pPr>
            <w:r>
              <w:rPr>
                <w:lang w:eastAsia="zh-CN"/>
              </w:rPr>
              <w:t>N/A</w:t>
            </w:r>
          </w:p>
        </w:tc>
      </w:tr>
      <w:tr w:rsidR="008349FC" w14:paraId="414CA7AA" w14:textId="77777777" w:rsidTr="001127D4">
        <w:trPr>
          <w:trHeight w:val="187"/>
          <w:jc w:val="center"/>
        </w:trPr>
        <w:tc>
          <w:tcPr>
            <w:tcW w:w="2005" w:type="dxa"/>
            <w:tcBorders>
              <w:top w:val="nil"/>
              <w:left w:val="single" w:sz="4" w:space="0" w:color="auto"/>
              <w:bottom w:val="nil"/>
              <w:right w:val="single" w:sz="4" w:space="0" w:color="auto"/>
            </w:tcBorders>
          </w:tcPr>
          <w:p w14:paraId="1E4D1E5C"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927841" w14:textId="77777777" w:rsidR="008349FC" w:rsidRDefault="008349FC" w:rsidP="008349FC">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11C1E5F" w14:textId="77777777" w:rsidR="008349FC" w:rsidRDefault="008349FC" w:rsidP="008349FC">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EC5E44D" w14:textId="77777777" w:rsidR="008349FC" w:rsidRDefault="008349FC" w:rsidP="008349FC">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D423E1" w14:textId="77777777" w:rsidR="008349FC" w:rsidRDefault="008349FC" w:rsidP="008349FC">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716622" w14:textId="77777777" w:rsidR="008349FC" w:rsidRDefault="008349FC" w:rsidP="008349FC">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2682476"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B6AF4" w14:textId="77777777" w:rsidR="008349FC" w:rsidRDefault="008349FC" w:rsidP="008349FC">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52F34E" w14:textId="77777777" w:rsidR="008349FC" w:rsidRDefault="008349FC" w:rsidP="008349FC">
            <w:pPr>
              <w:pStyle w:val="TAC"/>
              <w:rPr>
                <w:rFonts w:cs="Arial"/>
                <w:szCs w:val="18"/>
                <w:lang w:eastAsia="zh-CN"/>
              </w:rPr>
            </w:pPr>
            <w:r>
              <w:rPr>
                <w:lang w:eastAsia="zh-CN"/>
              </w:rPr>
              <w:t>N/A</w:t>
            </w:r>
          </w:p>
        </w:tc>
      </w:tr>
      <w:tr w:rsidR="008349FC" w14:paraId="150DBEB8" w14:textId="77777777" w:rsidTr="001127D4">
        <w:trPr>
          <w:trHeight w:val="187"/>
          <w:jc w:val="center"/>
        </w:trPr>
        <w:tc>
          <w:tcPr>
            <w:tcW w:w="2005" w:type="dxa"/>
            <w:tcBorders>
              <w:top w:val="nil"/>
              <w:left w:val="single" w:sz="4" w:space="0" w:color="auto"/>
              <w:bottom w:val="nil"/>
              <w:right w:val="single" w:sz="4" w:space="0" w:color="auto"/>
            </w:tcBorders>
          </w:tcPr>
          <w:p w14:paraId="34C904AB"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C4DAC8" w14:textId="77777777" w:rsidR="008349FC" w:rsidRDefault="008349FC" w:rsidP="008349FC">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109E927" w14:textId="77777777" w:rsidR="008349FC" w:rsidRDefault="008349FC" w:rsidP="008349FC">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4421D02" w14:textId="77777777" w:rsidR="008349FC" w:rsidRDefault="008349FC" w:rsidP="008349F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5FDD80" w14:textId="77777777" w:rsidR="008349FC" w:rsidRDefault="008349FC" w:rsidP="008349FC">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C13B9D" w14:textId="77777777" w:rsidR="008349FC" w:rsidRDefault="008349FC" w:rsidP="008349FC">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718ADC8"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CFB0E5" w14:textId="77777777" w:rsidR="008349FC" w:rsidRDefault="008349FC" w:rsidP="008349FC">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1EF7F" w14:textId="77777777" w:rsidR="008349FC" w:rsidRDefault="008349FC" w:rsidP="008349FC">
            <w:pPr>
              <w:pStyle w:val="TAC"/>
              <w:rPr>
                <w:rFonts w:cs="Arial"/>
                <w:szCs w:val="18"/>
                <w:lang w:eastAsia="zh-CN"/>
              </w:rPr>
            </w:pPr>
            <w:r>
              <w:rPr>
                <w:lang w:eastAsia="zh-CN"/>
              </w:rPr>
              <w:t>N/A</w:t>
            </w:r>
          </w:p>
        </w:tc>
      </w:tr>
      <w:tr w:rsidR="008349FC" w14:paraId="49375876" w14:textId="77777777" w:rsidTr="001127D4">
        <w:trPr>
          <w:trHeight w:val="187"/>
          <w:jc w:val="center"/>
        </w:trPr>
        <w:tc>
          <w:tcPr>
            <w:tcW w:w="2005" w:type="dxa"/>
            <w:tcBorders>
              <w:top w:val="nil"/>
              <w:left w:val="single" w:sz="4" w:space="0" w:color="auto"/>
              <w:bottom w:val="nil"/>
              <w:right w:val="single" w:sz="4" w:space="0" w:color="auto"/>
            </w:tcBorders>
          </w:tcPr>
          <w:p w14:paraId="4B5A5BC1"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EDCD1" w14:textId="77777777" w:rsidR="008349FC" w:rsidRDefault="008349FC" w:rsidP="008349FC">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1EA38BB" w14:textId="77777777" w:rsidR="008349FC" w:rsidRDefault="008349FC" w:rsidP="008349FC">
            <w:pPr>
              <w:pStyle w:val="TAC"/>
            </w:pPr>
            <w:r>
              <w:rPr>
                <w:lang w:val="en-US" w:eastAsia="ko-KR"/>
              </w:rPr>
              <w:t>4</w:t>
            </w:r>
            <w:r>
              <w:rPr>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418F52F9" w14:textId="77777777" w:rsidR="008349FC" w:rsidRDefault="008349FC" w:rsidP="008349FC">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26EE9CF" w14:textId="77777777" w:rsidR="008349FC" w:rsidRDefault="008349FC" w:rsidP="008349FC">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40C6B63" w14:textId="77777777" w:rsidR="008349FC" w:rsidRDefault="008349FC" w:rsidP="008349FC">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B808FDA" w14:textId="77777777" w:rsidR="008349FC" w:rsidRDefault="008349FC" w:rsidP="008349FC">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E1B84B3" w14:textId="77777777" w:rsidR="008349FC" w:rsidRDefault="008349FC" w:rsidP="008349FC">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BE8D16" w14:textId="77777777" w:rsidR="008349FC" w:rsidRDefault="008349FC" w:rsidP="008349FC">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8349FC" w14:paraId="7BDD91D4" w14:textId="77777777" w:rsidTr="001127D4">
        <w:trPr>
          <w:trHeight w:val="187"/>
          <w:jc w:val="center"/>
        </w:trPr>
        <w:tc>
          <w:tcPr>
            <w:tcW w:w="2005" w:type="dxa"/>
            <w:tcBorders>
              <w:top w:val="nil"/>
              <w:left w:val="single" w:sz="4" w:space="0" w:color="auto"/>
              <w:bottom w:val="nil"/>
              <w:right w:val="single" w:sz="4" w:space="0" w:color="auto"/>
            </w:tcBorders>
          </w:tcPr>
          <w:p w14:paraId="6B498E0B"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DB1A67" w14:textId="77777777" w:rsidR="008349FC" w:rsidRDefault="008349FC" w:rsidP="008349FC">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390DC87" w14:textId="77777777" w:rsidR="008349FC" w:rsidRDefault="008349FC" w:rsidP="008349FC">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3768EB4E" w14:textId="77777777" w:rsidR="008349FC" w:rsidRDefault="008349FC" w:rsidP="008349FC">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17D505" w14:textId="77777777" w:rsidR="008349FC" w:rsidRDefault="008349FC" w:rsidP="008349FC">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53F7CE" w14:textId="77777777" w:rsidR="008349FC" w:rsidRDefault="008349FC" w:rsidP="008349FC">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1056959F"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B6AAEF" w14:textId="77777777" w:rsidR="008349FC" w:rsidRDefault="008349FC" w:rsidP="008349FC">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C8792D" w14:textId="77777777" w:rsidR="008349FC" w:rsidRDefault="008349FC" w:rsidP="008349FC">
            <w:pPr>
              <w:pStyle w:val="TAC"/>
              <w:rPr>
                <w:rFonts w:cs="Arial"/>
                <w:szCs w:val="18"/>
                <w:lang w:eastAsia="zh-CN"/>
              </w:rPr>
            </w:pPr>
            <w:r>
              <w:rPr>
                <w:lang w:eastAsia="zh-CN"/>
              </w:rPr>
              <w:t>N/A</w:t>
            </w:r>
          </w:p>
        </w:tc>
      </w:tr>
      <w:tr w:rsidR="008349FC" w14:paraId="6585FED3" w14:textId="77777777" w:rsidTr="001127D4">
        <w:trPr>
          <w:trHeight w:val="187"/>
          <w:jc w:val="center"/>
        </w:trPr>
        <w:tc>
          <w:tcPr>
            <w:tcW w:w="2005" w:type="dxa"/>
            <w:tcBorders>
              <w:top w:val="nil"/>
              <w:left w:val="single" w:sz="4" w:space="0" w:color="auto"/>
              <w:bottom w:val="nil"/>
              <w:right w:val="single" w:sz="4" w:space="0" w:color="auto"/>
            </w:tcBorders>
          </w:tcPr>
          <w:p w14:paraId="7E307416"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E27CC9" w14:textId="77777777" w:rsidR="008349FC" w:rsidRDefault="008349FC" w:rsidP="008349FC">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2D9EA2F" w14:textId="77777777" w:rsidR="008349FC" w:rsidRDefault="008349FC" w:rsidP="008349FC">
            <w:pPr>
              <w:pStyle w:val="TAC"/>
            </w:pPr>
            <w:r>
              <w:rPr>
                <w:lang w:val="en-US" w:eastAsia="ko-KR"/>
              </w:rPr>
              <w:t>26</w:t>
            </w:r>
            <w:r>
              <w:rPr>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3CF9EBA2" w14:textId="77777777" w:rsidR="008349FC" w:rsidRDefault="008349FC" w:rsidP="008349F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D18888" w14:textId="77777777" w:rsidR="008349FC" w:rsidRDefault="008349FC" w:rsidP="008349FC">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6FABB7" w14:textId="77777777" w:rsidR="008349FC" w:rsidRDefault="008349FC" w:rsidP="008349FC">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E1B4AF1" w14:textId="77777777" w:rsidR="008349FC" w:rsidRDefault="008349FC" w:rsidP="008349FC">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816F9FC" w14:textId="77777777" w:rsidR="008349FC" w:rsidRDefault="008349FC" w:rsidP="008349FC">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10ABF" w14:textId="77777777" w:rsidR="008349FC" w:rsidRDefault="008349FC" w:rsidP="008349FC">
            <w:pPr>
              <w:pStyle w:val="TAC"/>
              <w:rPr>
                <w:rFonts w:cs="Arial"/>
                <w:szCs w:val="18"/>
                <w:lang w:eastAsia="zh-CN"/>
              </w:rPr>
            </w:pPr>
            <w:r>
              <w:rPr>
                <w:lang w:eastAsia="ko-KR"/>
              </w:rPr>
              <w:t>IMD</w:t>
            </w:r>
            <w:r>
              <w:rPr>
                <w:lang w:val="en-US" w:eastAsia="zh-CN"/>
              </w:rPr>
              <w:t>4</w:t>
            </w:r>
          </w:p>
        </w:tc>
      </w:tr>
      <w:tr w:rsidR="008349FC" w14:paraId="63E7BE4C"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608DE2C1" w14:textId="77777777" w:rsidR="008349FC" w:rsidRDefault="008349FC" w:rsidP="008349F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40FADA" w14:textId="77777777" w:rsidR="008349FC" w:rsidRDefault="008349FC" w:rsidP="008349FC">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DE456E2" w14:textId="77777777" w:rsidR="008349FC" w:rsidRDefault="008349FC" w:rsidP="008349FC">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1BE60634" w14:textId="77777777" w:rsidR="008349FC" w:rsidRDefault="008349FC" w:rsidP="008349FC">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288B428" w14:textId="77777777" w:rsidR="008349FC" w:rsidRDefault="008349FC" w:rsidP="008349FC">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174565F" w14:textId="77777777" w:rsidR="008349FC" w:rsidRDefault="008349FC" w:rsidP="008349FC">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57224D4E" w14:textId="77777777" w:rsidR="008349FC" w:rsidRDefault="008349FC" w:rsidP="008349F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FC9E86" w14:textId="77777777" w:rsidR="008349FC" w:rsidRDefault="008349FC" w:rsidP="008349FC">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5A57D1" w14:textId="77777777" w:rsidR="008349FC" w:rsidRDefault="008349FC" w:rsidP="008349FC">
            <w:pPr>
              <w:pStyle w:val="TAC"/>
              <w:rPr>
                <w:rFonts w:cs="Arial"/>
                <w:szCs w:val="18"/>
                <w:lang w:eastAsia="zh-CN"/>
              </w:rPr>
            </w:pPr>
            <w:r>
              <w:rPr>
                <w:lang w:eastAsia="zh-CN"/>
              </w:rPr>
              <w:t>N/A</w:t>
            </w:r>
          </w:p>
        </w:tc>
      </w:tr>
      <w:tr w:rsidR="008349FC" w14:paraId="427AB9D4"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4C7C4D7D" w14:textId="77777777" w:rsidR="008349FC" w:rsidRDefault="008349FC" w:rsidP="008349FC">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B5931E" w14:textId="77777777" w:rsidR="008349FC" w:rsidRDefault="008349FC" w:rsidP="008349FC">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9D683" w14:textId="77777777" w:rsidR="008349FC" w:rsidRDefault="008349FC" w:rsidP="008349FC">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076005" w14:textId="77777777" w:rsidR="008349FC" w:rsidRDefault="008349FC" w:rsidP="008349FC">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602D" w14:textId="77777777" w:rsidR="008349FC" w:rsidRDefault="008349FC" w:rsidP="008349FC">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59FAC" w14:textId="77777777" w:rsidR="008349FC" w:rsidRDefault="008349FC" w:rsidP="008349FC">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B771C" w14:textId="77777777" w:rsidR="008349FC" w:rsidRDefault="008349FC" w:rsidP="008349FC">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4516AE" w14:textId="77777777" w:rsidR="008349FC" w:rsidRDefault="008349FC" w:rsidP="008349FC">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84032D" w14:textId="77777777" w:rsidR="008349FC" w:rsidRDefault="008349FC" w:rsidP="008349FC">
            <w:pPr>
              <w:pStyle w:val="TAC"/>
              <w:keepNext w:val="0"/>
            </w:pPr>
            <w:r>
              <w:rPr>
                <w:rFonts w:cs="Arial"/>
                <w:szCs w:val="18"/>
                <w:lang w:eastAsia="zh-CN"/>
              </w:rPr>
              <w:t>n</w:t>
            </w:r>
            <w:r>
              <w:rPr>
                <w:rFonts w:cs="Arial"/>
                <w:szCs w:val="18"/>
                <w:lang w:eastAsia="ko-KR"/>
              </w:rPr>
              <w:t>77</w:t>
            </w:r>
          </w:p>
        </w:tc>
      </w:tr>
      <w:tr w:rsidR="008349FC" w14:paraId="57B99FF7" w14:textId="77777777" w:rsidTr="001127D4">
        <w:trPr>
          <w:trHeight w:val="187"/>
          <w:jc w:val="center"/>
        </w:trPr>
        <w:tc>
          <w:tcPr>
            <w:tcW w:w="2005" w:type="dxa"/>
            <w:tcBorders>
              <w:top w:val="nil"/>
              <w:left w:val="single" w:sz="4" w:space="0" w:color="auto"/>
              <w:bottom w:val="nil"/>
              <w:right w:val="single" w:sz="4" w:space="0" w:color="auto"/>
            </w:tcBorders>
          </w:tcPr>
          <w:p w14:paraId="7937C3D1"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6025E7" w14:textId="77777777" w:rsidR="008349FC" w:rsidRDefault="008349FC" w:rsidP="008349FC">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9B0E38" w14:textId="77777777" w:rsidR="008349FC" w:rsidRDefault="008349FC" w:rsidP="008349FC">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7D6B8F" w14:textId="77777777" w:rsidR="008349FC" w:rsidRDefault="008349FC" w:rsidP="008349FC">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43865" w14:textId="77777777" w:rsidR="008349FC" w:rsidRDefault="008349FC" w:rsidP="008349FC">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466D1" w14:textId="77777777" w:rsidR="008349FC" w:rsidRDefault="008349FC" w:rsidP="008349FC">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9179A" w14:textId="77777777" w:rsidR="008349FC" w:rsidRDefault="008349FC" w:rsidP="008349FC">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2A7B20D9" w14:textId="77777777" w:rsidR="008349FC" w:rsidRDefault="008349FC" w:rsidP="008349FC">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A7FD9F" w14:textId="77777777" w:rsidR="008349FC" w:rsidRDefault="008349FC" w:rsidP="008349FC">
            <w:pPr>
              <w:pStyle w:val="TAC"/>
              <w:keepNext w:val="0"/>
            </w:pPr>
            <w:r>
              <w:rPr>
                <w:rFonts w:cs="Arial"/>
                <w:szCs w:val="18"/>
                <w:lang w:eastAsia="zh-CN"/>
              </w:rPr>
              <w:t>n79</w:t>
            </w:r>
          </w:p>
        </w:tc>
      </w:tr>
      <w:tr w:rsidR="008349FC" w14:paraId="6AB3B6D4"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073AB375" w14:textId="77777777" w:rsidR="008349FC" w:rsidRDefault="008349FC" w:rsidP="008349FC">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03321E" w14:textId="77777777" w:rsidR="008349FC" w:rsidRDefault="008349FC" w:rsidP="008349FC">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6A5F3" w14:textId="77777777" w:rsidR="008349FC" w:rsidRDefault="008349FC" w:rsidP="008349FC">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3961A0" w14:textId="77777777" w:rsidR="008349FC" w:rsidRDefault="008349FC" w:rsidP="008349FC">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304D4" w14:textId="77777777" w:rsidR="008349FC" w:rsidRDefault="008349FC" w:rsidP="008349FC">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BCFA5B" w14:textId="77777777" w:rsidR="008349FC" w:rsidRDefault="008349FC" w:rsidP="008349FC">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D3785" w14:textId="77777777" w:rsidR="008349FC" w:rsidRDefault="008349FC" w:rsidP="008349FC">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21A7C794" w14:textId="77777777" w:rsidR="008349FC" w:rsidRDefault="008349FC" w:rsidP="008349FC">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A03F93" w14:textId="77777777" w:rsidR="008349FC" w:rsidRDefault="008349FC" w:rsidP="008349FC">
            <w:pPr>
              <w:pStyle w:val="TAC"/>
              <w:keepNext w:val="0"/>
            </w:pPr>
            <w:r>
              <w:rPr>
                <w:rFonts w:cs="Arial"/>
                <w:szCs w:val="18"/>
                <w:lang w:eastAsia="ko-KR"/>
              </w:rPr>
              <w:t>n28</w:t>
            </w:r>
          </w:p>
        </w:tc>
      </w:tr>
      <w:tr w:rsidR="008349FC" w14:paraId="1FD4D00F"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0B79C759" w14:textId="77777777" w:rsidR="008349FC" w:rsidRDefault="008349FC" w:rsidP="008349FC">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E15D20" w14:textId="77777777" w:rsidR="008349FC" w:rsidRDefault="008349FC" w:rsidP="008349FC">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E6C84" w14:textId="77777777" w:rsidR="008349FC" w:rsidRDefault="008349FC" w:rsidP="008349FC">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55E043"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896227"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736A6" w14:textId="77777777" w:rsidR="008349FC" w:rsidRDefault="008349FC" w:rsidP="008349FC">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5487F42" w14:textId="77777777" w:rsidR="008349FC" w:rsidRDefault="008349FC" w:rsidP="008349FC">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6946D1AE"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6DDB8" w14:textId="7912260F" w:rsidR="008349FC" w:rsidRDefault="008349FC" w:rsidP="008349FC">
            <w:pPr>
              <w:pStyle w:val="TAC"/>
            </w:pPr>
            <w:r>
              <w:t>IMD2</w:t>
            </w:r>
            <w:ins w:id="205" w:author="BORSATO, RONALD" w:date="2021-10-21T17:03:00Z">
              <w:r w:rsidR="00EE010F">
                <w:rPr>
                  <w:vertAlign w:val="superscript"/>
                </w:rPr>
                <w:t>ZZ</w:t>
              </w:r>
            </w:ins>
            <w:del w:id="206" w:author="BORSATO, RONALD" w:date="2021-10-21T17:03:00Z">
              <w:r w:rsidDel="00EE010F">
                <w:rPr>
                  <w:vertAlign w:val="superscript"/>
                </w:rPr>
                <w:delText>1</w:delText>
              </w:r>
            </w:del>
          </w:p>
        </w:tc>
      </w:tr>
      <w:tr w:rsidR="008349FC" w14:paraId="714A4B35" w14:textId="77777777" w:rsidTr="001127D4">
        <w:trPr>
          <w:trHeight w:val="187"/>
          <w:jc w:val="center"/>
        </w:trPr>
        <w:tc>
          <w:tcPr>
            <w:tcW w:w="2005" w:type="dxa"/>
            <w:tcBorders>
              <w:top w:val="nil"/>
              <w:left w:val="single" w:sz="4" w:space="0" w:color="auto"/>
              <w:bottom w:val="nil"/>
              <w:right w:val="single" w:sz="4" w:space="0" w:color="auto"/>
            </w:tcBorders>
          </w:tcPr>
          <w:p w14:paraId="423E9EB9"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5BFFC9" w14:textId="77777777" w:rsidR="008349FC" w:rsidRDefault="008349FC" w:rsidP="008349FC">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0C765" w14:textId="77777777" w:rsidR="008349FC" w:rsidRDefault="008349FC" w:rsidP="008349FC">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49E2D75" w14:textId="77777777" w:rsidR="008349FC" w:rsidRDefault="008349FC" w:rsidP="008349FC">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42AB16" w14:textId="77777777" w:rsidR="008349FC" w:rsidRDefault="008349FC" w:rsidP="008349F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A2CB5" w14:textId="77777777" w:rsidR="008349FC" w:rsidRDefault="008349FC" w:rsidP="008349FC">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E81DAB3" w14:textId="77777777" w:rsidR="008349FC" w:rsidRDefault="008349FC" w:rsidP="008349FC">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6AFBF52" w14:textId="77777777" w:rsidR="008349FC" w:rsidRDefault="008349FC" w:rsidP="008349F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B92C4" w14:textId="77777777" w:rsidR="008349FC" w:rsidRDefault="008349FC" w:rsidP="008349FC">
            <w:pPr>
              <w:pStyle w:val="TAC"/>
            </w:pPr>
            <w:r>
              <w:t>N/A</w:t>
            </w:r>
          </w:p>
        </w:tc>
      </w:tr>
      <w:tr w:rsidR="008349FC" w14:paraId="49CA5705" w14:textId="77777777" w:rsidTr="001127D4">
        <w:trPr>
          <w:trHeight w:val="187"/>
          <w:jc w:val="center"/>
        </w:trPr>
        <w:tc>
          <w:tcPr>
            <w:tcW w:w="2005" w:type="dxa"/>
            <w:tcBorders>
              <w:top w:val="nil"/>
              <w:left w:val="single" w:sz="4" w:space="0" w:color="auto"/>
              <w:bottom w:val="nil"/>
              <w:right w:val="single" w:sz="4" w:space="0" w:color="auto"/>
            </w:tcBorders>
          </w:tcPr>
          <w:p w14:paraId="4A342092" w14:textId="77777777" w:rsidR="008349FC" w:rsidRDefault="008349FC" w:rsidP="008349FC">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D265AB" w14:textId="77777777" w:rsidR="008349FC" w:rsidRDefault="008349FC" w:rsidP="008349FC">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328CA" w14:textId="77777777" w:rsidR="008349FC" w:rsidRDefault="008349FC" w:rsidP="008349FC">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E9094CA" w14:textId="77777777" w:rsidR="008349FC" w:rsidRDefault="008349FC" w:rsidP="008349FC">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A8E731" w14:textId="77777777" w:rsidR="008349FC" w:rsidRDefault="008349FC" w:rsidP="008349F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A2C87" w14:textId="77777777" w:rsidR="008349FC" w:rsidRDefault="008349FC" w:rsidP="008349FC">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64AF5E9" w14:textId="77777777" w:rsidR="008349FC" w:rsidRDefault="008349FC" w:rsidP="008349FC">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8AE54" w14:textId="77777777" w:rsidR="008349FC" w:rsidRDefault="008349FC" w:rsidP="008349F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4BFAE" w14:textId="77777777" w:rsidR="008349FC" w:rsidRDefault="008349FC" w:rsidP="008349FC">
            <w:pPr>
              <w:pStyle w:val="TAC"/>
            </w:pPr>
            <w:r>
              <w:t>N/A</w:t>
            </w:r>
          </w:p>
        </w:tc>
      </w:tr>
      <w:tr w:rsidR="00EE010F" w14:paraId="6B0A4C7A" w14:textId="77777777" w:rsidTr="001127D4">
        <w:trPr>
          <w:trHeight w:val="187"/>
          <w:jc w:val="center"/>
          <w:ins w:id="207" w:author="BORSATO, RONALD" w:date="2021-10-21T17:02:00Z"/>
        </w:trPr>
        <w:tc>
          <w:tcPr>
            <w:tcW w:w="2005" w:type="dxa"/>
            <w:tcBorders>
              <w:top w:val="nil"/>
              <w:left w:val="single" w:sz="4" w:space="0" w:color="auto"/>
              <w:bottom w:val="nil"/>
              <w:right w:val="single" w:sz="4" w:space="0" w:color="auto"/>
            </w:tcBorders>
          </w:tcPr>
          <w:p w14:paraId="462519B1" w14:textId="77777777" w:rsidR="00EE010F" w:rsidRDefault="00EE010F" w:rsidP="00EE010F">
            <w:pPr>
              <w:pStyle w:val="TAC"/>
              <w:rPr>
                <w:ins w:id="208" w:author="BORSATO, RONALD" w:date="2021-10-21T17:02:00Z"/>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7627C" w14:textId="6AE25B3D" w:rsidR="00EE010F" w:rsidRDefault="00EE010F" w:rsidP="00EE010F">
            <w:pPr>
              <w:pStyle w:val="TAC"/>
              <w:rPr>
                <w:ins w:id="209" w:author="BORSATO, RONALD" w:date="2021-10-21T17:02:00Z"/>
              </w:rPr>
            </w:pPr>
            <w:ins w:id="210" w:author="BORSATO, RONALD" w:date="2021-10-21T17:02:00Z">
              <w:r>
                <w:t>n30</w:t>
              </w:r>
            </w:ins>
          </w:p>
        </w:tc>
        <w:tc>
          <w:tcPr>
            <w:tcW w:w="959" w:type="dxa"/>
            <w:tcBorders>
              <w:top w:val="single" w:sz="4" w:space="0" w:color="auto"/>
              <w:left w:val="single" w:sz="4" w:space="0" w:color="auto"/>
              <w:bottom w:val="single" w:sz="4" w:space="0" w:color="auto"/>
              <w:right w:val="single" w:sz="4" w:space="0" w:color="auto"/>
            </w:tcBorders>
            <w:vAlign w:val="center"/>
          </w:tcPr>
          <w:p w14:paraId="6B69F7F3" w14:textId="48FB8B5E" w:rsidR="00EE010F" w:rsidRDefault="00EE010F" w:rsidP="00EE010F">
            <w:pPr>
              <w:pStyle w:val="TAC"/>
              <w:rPr>
                <w:ins w:id="211" w:author="BORSATO, RONALD" w:date="2021-10-21T17:02:00Z"/>
              </w:rPr>
            </w:pPr>
            <w:ins w:id="212" w:author="BORSATO, RONALD" w:date="2021-10-21T17:02:00Z">
              <w:r w:rsidRPr="006A27E2">
                <w:t>2310</w:t>
              </w:r>
            </w:ins>
          </w:p>
        </w:tc>
        <w:tc>
          <w:tcPr>
            <w:tcW w:w="964" w:type="dxa"/>
            <w:tcBorders>
              <w:top w:val="single" w:sz="4" w:space="0" w:color="auto"/>
              <w:left w:val="single" w:sz="4" w:space="0" w:color="auto"/>
              <w:bottom w:val="single" w:sz="4" w:space="0" w:color="auto"/>
              <w:right w:val="single" w:sz="4" w:space="0" w:color="auto"/>
            </w:tcBorders>
          </w:tcPr>
          <w:p w14:paraId="5B5A1B5D" w14:textId="751E75CE" w:rsidR="00EE010F" w:rsidRDefault="00EE010F" w:rsidP="00EE010F">
            <w:pPr>
              <w:pStyle w:val="TAC"/>
              <w:rPr>
                <w:ins w:id="213" w:author="BORSATO, RONALD" w:date="2021-10-21T17:02:00Z"/>
              </w:rPr>
            </w:pPr>
            <w:ins w:id="214" w:author="BORSATO, RONALD" w:date="2021-10-21T17:02:00Z">
              <w:r w:rsidRPr="006A27E2">
                <w:t>5</w:t>
              </w:r>
            </w:ins>
          </w:p>
        </w:tc>
        <w:tc>
          <w:tcPr>
            <w:tcW w:w="960" w:type="dxa"/>
            <w:tcBorders>
              <w:top w:val="single" w:sz="4" w:space="0" w:color="auto"/>
              <w:left w:val="single" w:sz="4" w:space="0" w:color="auto"/>
              <w:bottom w:val="single" w:sz="4" w:space="0" w:color="auto"/>
              <w:right w:val="single" w:sz="4" w:space="0" w:color="auto"/>
            </w:tcBorders>
          </w:tcPr>
          <w:p w14:paraId="2AD8A2D1" w14:textId="2C9A45D1" w:rsidR="00EE010F" w:rsidRDefault="00EE010F" w:rsidP="00EE010F">
            <w:pPr>
              <w:pStyle w:val="TAC"/>
              <w:rPr>
                <w:ins w:id="215" w:author="BORSATO, RONALD" w:date="2021-10-21T17:02:00Z"/>
              </w:rPr>
            </w:pPr>
            <w:ins w:id="216" w:author="BORSATO, RONALD" w:date="2021-10-21T17:02:00Z">
              <w:r w:rsidRPr="006A27E2">
                <w:t>25</w:t>
              </w:r>
            </w:ins>
          </w:p>
        </w:tc>
        <w:tc>
          <w:tcPr>
            <w:tcW w:w="960" w:type="dxa"/>
            <w:tcBorders>
              <w:top w:val="single" w:sz="4" w:space="0" w:color="auto"/>
              <w:left w:val="single" w:sz="4" w:space="0" w:color="auto"/>
              <w:bottom w:val="single" w:sz="4" w:space="0" w:color="auto"/>
              <w:right w:val="single" w:sz="4" w:space="0" w:color="auto"/>
            </w:tcBorders>
            <w:vAlign w:val="center"/>
          </w:tcPr>
          <w:p w14:paraId="53EAF235" w14:textId="35751EA5" w:rsidR="00EE010F" w:rsidRDefault="00EE010F" w:rsidP="00EE010F">
            <w:pPr>
              <w:pStyle w:val="TAC"/>
              <w:rPr>
                <w:ins w:id="217" w:author="BORSATO, RONALD" w:date="2021-10-21T17:02:00Z"/>
              </w:rPr>
            </w:pPr>
            <w:ins w:id="218" w:author="BORSATO, RONALD" w:date="2021-10-21T17:02:00Z">
              <w:r w:rsidRPr="006A27E2">
                <w:t>2355</w:t>
              </w:r>
            </w:ins>
          </w:p>
        </w:tc>
        <w:tc>
          <w:tcPr>
            <w:tcW w:w="977" w:type="dxa"/>
            <w:tcBorders>
              <w:top w:val="single" w:sz="4" w:space="0" w:color="auto"/>
              <w:left w:val="single" w:sz="4" w:space="0" w:color="auto"/>
              <w:bottom w:val="single" w:sz="4" w:space="0" w:color="auto"/>
              <w:right w:val="single" w:sz="4" w:space="0" w:color="auto"/>
            </w:tcBorders>
          </w:tcPr>
          <w:p w14:paraId="775AC3A0" w14:textId="692570DD" w:rsidR="00EE010F" w:rsidRDefault="00EE010F" w:rsidP="00EE010F">
            <w:pPr>
              <w:pStyle w:val="TAC"/>
              <w:rPr>
                <w:ins w:id="219" w:author="BORSATO, RONALD" w:date="2021-10-21T17:02:00Z"/>
              </w:rPr>
            </w:pPr>
            <w:ins w:id="220" w:author="BORSATO, RONALD" w:date="2021-10-21T17:02:00Z">
              <w:r w:rsidRPr="006A27E2">
                <w:t>3.4</w:t>
              </w:r>
            </w:ins>
          </w:p>
        </w:tc>
        <w:tc>
          <w:tcPr>
            <w:tcW w:w="828" w:type="dxa"/>
            <w:tcBorders>
              <w:top w:val="single" w:sz="4" w:space="0" w:color="auto"/>
              <w:left w:val="single" w:sz="4" w:space="0" w:color="auto"/>
              <w:bottom w:val="single" w:sz="4" w:space="0" w:color="auto"/>
              <w:right w:val="single" w:sz="4" w:space="0" w:color="auto"/>
            </w:tcBorders>
          </w:tcPr>
          <w:p w14:paraId="700FD24C" w14:textId="6E4069F9" w:rsidR="00EE010F" w:rsidRDefault="00EE010F" w:rsidP="00EE010F">
            <w:pPr>
              <w:pStyle w:val="TAC"/>
              <w:rPr>
                <w:ins w:id="221" w:author="BORSATO, RONALD" w:date="2021-10-21T17:02:00Z"/>
              </w:rPr>
            </w:pPr>
            <w:ins w:id="222" w:author="BORSATO, RONALD" w:date="2021-10-21T17:03: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A03B382" w14:textId="446065DA" w:rsidR="00EE010F" w:rsidRDefault="00EE010F" w:rsidP="00EE010F">
            <w:pPr>
              <w:pStyle w:val="TAC"/>
              <w:rPr>
                <w:ins w:id="223" w:author="BORSATO, RONALD" w:date="2021-10-21T17:02:00Z"/>
              </w:rPr>
            </w:pPr>
            <w:ins w:id="224" w:author="BORSATO, RONALD" w:date="2021-10-21T17:03:00Z">
              <w:r>
                <w:t>IMD5</w:t>
              </w:r>
            </w:ins>
          </w:p>
        </w:tc>
      </w:tr>
      <w:tr w:rsidR="00EE010F" w14:paraId="5918E334" w14:textId="77777777" w:rsidTr="001127D4">
        <w:trPr>
          <w:trHeight w:val="187"/>
          <w:jc w:val="center"/>
          <w:ins w:id="225" w:author="BORSATO, RONALD" w:date="2021-10-21T17:02:00Z"/>
        </w:trPr>
        <w:tc>
          <w:tcPr>
            <w:tcW w:w="2005" w:type="dxa"/>
            <w:tcBorders>
              <w:top w:val="nil"/>
              <w:left w:val="single" w:sz="4" w:space="0" w:color="auto"/>
              <w:bottom w:val="nil"/>
              <w:right w:val="single" w:sz="4" w:space="0" w:color="auto"/>
            </w:tcBorders>
          </w:tcPr>
          <w:p w14:paraId="2F3BC346" w14:textId="77777777" w:rsidR="00EE010F" w:rsidRDefault="00EE010F" w:rsidP="00EE010F">
            <w:pPr>
              <w:pStyle w:val="TAC"/>
              <w:rPr>
                <w:ins w:id="226" w:author="BORSATO, RONALD" w:date="2021-10-21T17:02:00Z"/>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F27D4" w14:textId="08D334DD" w:rsidR="00EE010F" w:rsidRDefault="00EE010F" w:rsidP="00EE010F">
            <w:pPr>
              <w:pStyle w:val="TAC"/>
              <w:rPr>
                <w:ins w:id="227" w:author="BORSATO, RONALD" w:date="2021-10-21T17:02:00Z"/>
              </w:rPr>
            </w:pPr>
            <w:ins w:id="228" w:author="BORSATO, RONALD" w:date="2021-10-21T17:02:00Z">
              <w:r>
                <w:t>n66</w:t>
              </w:r>
            </w:ins>
          </w:p>
        </w:tc>
        <w:tc>
          <w:tcPr>
            <w:tcW w:w="959" w:type="dxa"/>
            <w:tcBorders>
              <w:top w:val="single" w:sz="4" w:space="0" w:color="auto"/>
              <w:left w:val="single" w:sz="4" w:space="0" w:color="auto"/>
              <w:bottom w:val="single" w:sz="4" w:space="0" w:color="auto"/>
              <w:right w:val="single" w:sz="4" w:space="0" w:color="auto"/>
            </w:tcBorders>
            <w:vAlign w:val="center"/>
          </w:tcPr>
          <w:p w14:paraId="1A67A9DD" w14:textId="5C67AEB7" w:rsidR="00EE010F" w:rsidRDefault="00EE010F" w:rsidP="00EE010F">
            <w:pPr>
              <w:pStyle w:val="TAC"/>
              <w:rPr>
                <w:ins w:id="229" w:author="BORSATO, RONALD" w:date="2021-10-21T17:02:00Z"/>
              </w:rPr>
            </w:pPr>
            <w:ins w:id="230" w:author="BORSATO, RONALD" w:date="2021-10-21T17:02:00Z">
              <w:r w:rsidRPr="006A27E2">
                <w:t>1735</w:t>
              </w:r>
            </w:ins>
          </w:p>
        </w:tc>
        <w:tc>
          <w:tcPr>
            <w:tcW w:w="964" w:type="dxa"/>
            <w:tcBorders>
              <w:top w:val="single" w:sz="4" w:space="0" w:color="auto"/>
              <w:left w:val="single" w:sz="4" w:space="0" w:color="auto"/>
              <w:bottom w:val="single" w:sz="4" w:space="0" w:color="auto"/>
              <w:right w:val="single" w:sz="4" w:space="0" w:color="auto"/>
            </w:tcBorders>
          </w:tcPr>
          <w:p w14:paraId="15EC3F75" w14:textId="10A699EB" w:rsidR="00EE010F" w:rsidRDefault="00EE010F" w:rsidP="00EE010F">
            <w:pPr>
              <w:pStyle w:val="TAC"/>
              <w:rPr>
                <w:ins w:id="231" w:author="BORSATO, RONALD" w:date="2021-10-21T17:02:00Z"/>
              </w:rPr>
            </w:pPr>
            <w:ins w:id="232" w:author="BORSATO, RONALD" w:date="2021-10-21T17:02:00Z">
              <w:r w:rsidRPr="006A27E2">
                <w:t>5</w:t>
              </w:r>
            </w:ins>
          </w:p>
        </w:tc>
        <w:tc>
          <w:tcPr>
            <w:tcW w:w="960" w:type="dxa"/>
            <w:tcBorders>
              <w:top w:val="single" w:sz="4" w:space="0" w:color="auto"/>
              <w:left w:val="single" w:sz="4" w:space="0" w:color="auto"/>
              <w:bottom w:val="single" w:sz="4" w:space="0" w:color="auto"/>
              <w:right w:val="single" w:sz="4" w:space="0" w:color="auto"/>
            </w:tcBorders>
          </w:tcPr>
          <w:p w14:paraId="234B1983" w14:textId="626B9460" w:rsidR="00EE010F" w:rsidRDefault="00EE010F" w:rsidP="00EE010F">
            <w:pPr>
              <w:pStyle w:val="TAC"/>
              <w:rPr>
                <w:ins w:id="233" w:author="BORSATO, RONALD" w:date="2021-10-21T17:02:00Z"/>
              </w:rPr>
            </w:pPr>
            <w:ins w:id="234" w:author="BORSATO, RONALD" w:date="2021-10-21T17:02:00Z">
              <w:r w:rsidRPr="006A27E2">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1E7E4D" w14:textId="54281611" w:rsidR="00EE010F" w:rsidRDefault="00EE010F" w:rsidP="00EE010F">
            <w:pPr>
              <w:pStyle w:val="TAC"/>
              <w:rPr>
                <w:ins w:id="235" w:author="BORSATO, RONALD" w:date="2021-10-21T17:02:00Z"/>
              </w:rPr>
            </w:pPr>
            <w:ins w:id="236" w:author="BORSATO, RONALD" w:date="2021-10-21T17:02:00Z">
              <w:r w:rsidRPr="006A27E2">
                <w:t>2135</w:t>
              </w:r>
            </w:ins>
          </w:p>
        </w:tc>
        <w:tc>
          <w:tcPr>
            <w:tcW w:w="977" w:type="dxa"/>
            <w:tcBorders>
              <w:top w:val="single" w:sz="4" w:space="0" w:color="auto"/>
              <w:left w:val="single" w:sz="4" w:space="0" w:color="auto"/>
              <w:bottom w:val="single" w:sz="4" w:space="0" w:color="auto"/>
              <w:right w:val="single" w:sz="4" w:space="0" w:color="auto"/>
            </w:tcBorders>
          </w:tcPr>
          <w:p w14:paraId="13DFFCEF" w14:textId="20E3794C" w:rsidR="00EE010F" w:rsidRDefault="00EE010F" w:rsidP="00EE010F">
            <w:pPr>
              <w:pStyle w:val="TAC"/>
              <w:rPr>
                <w:ins w:id="237" w:author="BORSATO, RONALD" w:date="2021-10-21T17:02:00Z"/>
              </w:rPr>
            </w:pPr>
            <w:ins w:id="238" w:author="BORSATO, RONALD" w:date="2021-10-21T17:02:00Z">
              <w:r w:rsidRPr="006A27E2">
                <w:t>N/A</w:t>
              </w:r>
            </w:ins>
          </w:p>
        </w:tc>
        <w:tc>
          <w:tcPr>
            <w:tcW w:w="828" w:type="dxa"/>
            <w:tcBorders>
              <w:top w:val="single" w:sz="4" w:space="0" w:color="auto"/>
              <w:left w:val="single" w:sz="4" w:space="0" w:color="auto"/>
              <w:bottom w:val="single" w:sz="4" w:space="0" w:color="auto"/>
              <w:right w:val="single" w:sz="4" w:space="0" w:color="auto"/>
            </w:tcBorders>
          </w:tcPr>
          <w:p w14:paraId="12F70FB4" w14:textId="382E676C" w:rsidR="00EE010F" w:rsidRDefault="00EE010F" w:rsidP="00EE010F">
            <w:pPr>
              <w:pStyle w:val="TAC"/>
              <w:rPr>
                <w:ins w:id="239" w:author="BORSATO, RONALD" w:date="2021-10-21T17:02:00Z"/>
              </w:rPr>
            </w:pPr>
            <w:ins w:id="240" w:author="BORSATO, RONALD" w:date="2021-10-21T17:03: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B222CAE" w14:textId="69955D79" w:rsidR="00EE010F" w:rsidRDefault="00EE010F" w:rsidP="00EE010F">
            <w:pPr>
              <w:pStyle w:val="TAC"/>
              <w:rPr>
                <w:ins w:id="241" w:author="BORSATO, RONALD" w:date="2021-10-21T17:02:00Z"/>
              </w:rPr>
            </w:pPr>
            <w:ins w:id="242" w:author="BORSATO, RONALD" w:date="2021-10-21T17:03:00Z">
              <w:r>
                <w:t>N/A</w:t>
              </w:r>
            </w:ins>
          </w:p>
        </w:tc>
      </w:tr>
      <w:tr w:rsidR="00EE010F" w14:paraId="1E515153" w14:textId="77777777" w:rsidTr="001127D4">
        <w:trPr>
          <w:trHeight w:val="187"/>
          <w:jc w:val="center"/>
          <w:ins w:id="243" w:author="BORSATO, RONALD" w:date="2021-10-21T17:02:00Z"/>
        </w:trPr>
        <w:tc>
          <w:tcPr>
            <w:tcW w:w="2005" w:type="dxa"/>
            <w:tcBorders>
              <w:top w:val="nil"/>
              <w:left w:val="single" w:sz="4" w:space="0" w:color="auto"/>
              <w:bottom w:val="nil"/>
              <w:right w:val="single" w:sz="4" w:space="0" w:color="auto"/>
            </w:tcBorders>
          </w:tcPr>
          <w:p w14:paraId="4CCE8793" w14:textId="77777777" w:rsidR="00EE010F" w:rsidRDefault="00EE010F" w:rsidP="00EE010F">
            <w:pPr>
              <w:pStyle w:val="TAC"/>
              <w:rPr>
                <w:ins w:id="244" w:author="BORSATO, RONALD" w:date="2021-10-21T17:02:00Z"/>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3FD54" w14:textId="299FC5F2" w:rsidR="00EE010F" w:rsidRDefault="00EE010F" w:rsidP="00EE010F">
            <w:pPr>
              <w:pStyle w:val="TAC"/>
              <w:rPr>
                <w:ins w:id="245" w:author="BORSATO, RONALD" w:date="2021-10-21T17:02:00Z"/>
              </w:rPr>
            </w:pPr>
            <w:ins w:id="246" w:author="BORSATO, RONALD" w:date="2021-10-21T17:02:00Z">
              <w:r>
                <w:t>n77</w:t>
              </w:r>
            </w:ins>
          </w:p>
        </w:tc>
        <w:tc>
          <w:tcPr>
            <w:tcW w:w="959" w:type="dxa"/>
            <w:tcBorders>
              <w:top w:val="single" w:sz="4" w:space="0" w:color="auto"/>
              <w:left w:val="single" w:sz="4" w:space="0" w:color="auto"/>
              <w:bottom w:val="single" w:sz="4" w:space="0" w:color="auto"/>
              <w:right w:val="single" w:sz="4" w:space="0" w:color="auto"/>
            </w:tcBorders>
            <w:vAlign w:val="center"/>
          </w:tcPr>
          <w:p w14:paraId="278A3AB6" w14:textId="51B11A65" w:rsidR="00EE010F" w:rsidRDefault="00EE010F" w:rsidP="00EE010F">
            <w:pPr>
              <w:pStyle w:val="TAC"/>
              <w:rPr>
                <w:ins w:id="247" w:author="BORSATO, RONALD" w:date="2021-10-21T17:02:00Z"/>
              </w:rPr>
            </w:pPr>
            <w:ins w:id="248" w:author="BORSATO, RONALD" w:date="2021-10-21T17:02:00Z">
              <w:r w:rsidRPr="006A27E2">
                <w:t>3780</w:t>
              </w:r>
            </w:ins>
          </w:p>
        </w:tc>
        <w:tc>
          <w:tcPr>
            <w:tcW w:w="964" w:type="dxa"/>
            <w:tcBorders>
              <w:top w:val="single" w:sz="4" w:space="0" w:color="auto"/>
              <w:left w:val="single" w:sz="4" w:space="0" w:color="auto"/>
              <w:bottom w:val="single" w:sz="4" w:space="0" w:color="auto"/>
              <w:right w:val="single" w:sz="4" w:space="0" w:color="auto"/>
            </w:tcBorders>
          </w:tcPr>
          <w:p w14:paraId="7CFB1E9F" w14:textId="124E80F7" w:rsidR="00EE010F" w:rsidRDefault="00EE010F" w:rsidP="00EE010F">
            <w:pPr>
              <w:pStyle w:val="TAC"/>
              <w:rPr>
                <w:ins w:id="249" w:author="BORSATO, RONALD" w:date="2021-10-21T17:02:00Z"/>
              </w:rPr>
            </w:pPr>
            <w:ins w:id="250" w:author="BORSATO, RONALD" w:date="2021-10-21T17:02:00Z">
              <w:r w:rsidRPr="006A27E2">
                <w:t>10</w:t>
              </w:r>
            </w:ins>
          </w:p>
        </w:tc>
        <w:tc>
          <w:tcPr>
            <w:tcW w:w="960" w:type="dxa"/>
            <w:tcBorders>
              <w:top w:val="single" w:sz="4" w:space="0" w:color="auto"/>
              <w:left w:val="single" w:sz="4" w:space="0" w:color="auto"/>
              <w:bottom w:val="single" w:sz="4" w:space="0" w:color="auto"/>
              <w:right w:val="single" w:sz="4" w:space="0" w:color="auto"/>
            </w:tcBorders>
          </w:tcPr>
          <w:p w14:paraId="48D2B70B" w14:textId="68B64943" w:rsidR="00EE010F" w:rsidRDefault="00EE010F" w:rsidP="00EE010F">
            <w:pPr>
              <w:pStyle w:val="TAC"/>
              <w:rPr>
                <w:ins w:id="251" w:author="BORSATO, RONALD" w:date="2021-10-21T17:02:00Z"/>
              </w:rPr>
            </w:pPr>
            <w:ins w:id="252" w:author="BORSATO, RONALD" w:date="2021-10-21T17:02:00Z">
              <w:r w:rsidRPr="006A27E2">
                <w:t>50</w:t>
              </w:r>
            </w:ins>
          </w:p>
        </w:tc>
        <w:tc>
          <w:tcPr>
            <w:tcW w:w="960" w:type="dxa"/>
            <w:tcBorders>
              <w:top w:val="single" w:sz="4" w:space="0" w:color="auto"/>
              <w:left w:val="single" w:sz="4" w:space="0" w:color="auto"/>
              <w:bottom w:val="single" w:sz="4" w:space="0" w:color="auto"/>
              <w:right w:val="single" w:sz="4" w:space="0" w:color="auto"/>
            </w:tcBorders>
            <w:vAlign w:val="center"/>
          </w:tcPr>
          <w:p w14:paraId="56C4EF72" w14:textId="34257EC2" w:rsidR="00EE010F" w:rsidRDefault="00EE010F" w:rsidP="00EE010F">
            <w:pPr>
              <w:pStyle w:val="TAC"/>
              <w:rPr>
                <w:ins w:id="253" w:author="BORSATO, RONALD" w:date="2021-10-21T17:02:00Z"/>
              </w:rPr>
            </w:pPr>
            <w:ins w:id="254" w:author="BORSATO, RONALD" w:date="2021-10-21T17:02:00Z">
              <w:r w:rsidRPr="006A27E2">
                <w:t>3780</w:t>
              </w:r>
            </w:ins>
          </w:p>
        </w:tc>
        <w:tc>
          <w:tcPr>
            <w:tcW w:w="977" w:type="dxa"/>
            <w:tcBorders>
              <w:top w:val="single" w:sz="4" w:space="0" w:color="auto"/>
              <w:left w:val="single" w:sz="4" w:space="0" w:color="auto"/>
              <w:bottom w:val="single" w:sz="4" w:space="0" w:color="auto"/>
              <w:right w:val="single" w:sz="4" w:space="0" w:color="auto"/>
            </w:tcBorders>
          </w:tcPr>
          <w:p w14:paraId="5C22C912" w14:textId="1D7CB624" w:rsidR="00EE010F" w:rsidRDefault="00EE010F" w:rsidP="00EE010F">
            <w:pPr>
              <w:pStyle w:val="TAC"/>
              <w:rPr>
                <w:ins w:id="255" w:author="BORSATO, RONALD" w:date="2021-10-21T17:02:00Z"/>
              </w:rPr>
            </w:pPr>
            <w:ins w:id="256" w:author="BORSATO, RONALD" w:date="2021-10-21T17:02:00Z">
              <w:r w:rsidRPr="006A27E2">
                <w:t>N/A</w:t>
              </w:r>
            </w:ins>
          </w:p>
        </w:tc>
        <w:tc>
          <w:tcPr>
            <w:tcW w:w="828" w:type="dxa"/>
            <w:tcBorders>
              <w:top w:val="single" w:sz="4" w:space="0" w:color="auto"/>
              <w:left w:val="single" w:sz="4" w:space="0" w:color="auto"/>
              <w:bottom w:val="single" w:sz="4" w:space="0" w:color="auto"/>
              <w:right w:val="single" w:sz="4" w:space="0" w:color="auto"/>
            </w:tcBorders>
          </w:tcPr>
          <w:p w14:paraId="3D889D84" w14:textId="67427EB6" w:rsidR="00EE010F" w:rsidRDefault="00EE010F" w:rsidP="00EE010F">
            <w:pPr>
              <w:pStyle w:val="TAC"/>
              <w:rPr>
                <w:ins w:id="257" w:author="BORSATO, RONALD" w:date="2021-10-21T17:02:00Z"/>
              </w:rPr>
            </w:pPr>
            <w:ins w:id="258" w:author="BORSATO, RONALD" w:date="2021-10-21T17:03: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D0FB2F6" w14:textId="222FD176" w:rsidR="00EE010F" w:rsidRDefault="00EE010F" w:rsidP="00EE010F">
            <w:pPr>
              <w:pStyle w:val="TAC"/>
              <w:rPr>
                <w:ins w:id="259" w:author="BORSATO, RONALD" w:date="2021-10-21T17:02:00Z"/>
              </w:rPr>
            </w:pPr>
            <w:ins w:id="260" w:author="BORSATO, RONALD" w:date="2021-10-21T17:03:00Z">
              <w:r>
                <w:t>N/A</w:t>
              </w:r>
            </w:ins>
          </w:p>
        </w:tc>
      </w:tr>
      <w:tr w:rsidR="00EE010F" w14:paraId="57B9FDF4" w14:textId="77777777" w:rsidTr="001127D4">
        <w:trPr>
          <w:trHeight w:val="187"/>
          <w:jc w:val="center"/>
        </w:trPr>
        <w:tc>
          <w:tcPr>
            <w:tcW w:w="2005" w:type="dxa"/>
            <w:tcBorders>
              <w:top w:val="nil"/>
              <w:left w:val="single" w:sz="4" w:space="0" w:color="auto"/>
              <w:bottom w:val="nil"/>
              <w:right w:val="single" w:sz="4" w:space="0" w:color="auto"/>
            </w:tcBorders>
          </w:tcPr>
          <w:p w14:paraId="7279285D"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0E77EA" w14:textId="77777777" w:rsidR="00EE010F" w:rsidRDefault="00EE010F" w:rsidP="00EE010F">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B16DD" w14:textId="77777777" w:rsidR="00EE010F" w:rsidRDefault="00EE010F" w:rsidP="00EE01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48E15E"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FABF1F"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2D85B" w14:textId="77777777" w:rsidR="00EE010F" w:rsidRDefault="00EE010F" w:rsidP="00EE01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B321EE" w14:textId="77777777" w:rsidR="00EE010F" w:rsidRDefault="00EE010F" w:rsidP="00EE01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297F80"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0D3BC0" w14:textId="77777777" w:rsidR="00EE010F" w:rsidRDefault="00EE010F" w:rsidP="00EE010F">
            <w:pPr>
              <w:pStyle w:val="TAC"/>
            </w:pPr>
            <w:r>
              <w:t>N/A</w:t>
            </w:r>
          </w:p>
        </w:tc>
      </w:tr>
      <w:tr w:rsidR="00EE010F" w14:paraId="0FED6C69" w14:textId="77777777" w:rsidTr="001127D4">
        <w:trPr>
          <w:trHeight w:val="187"/>
          <w:jc w:val="center"/>
        </w:trPr>
        <w:tc>
          <w:tcPr>
            <w:tcW w:w="2005" w:type="dxa"/>
            <w:tcBorders>
              <w:top w:val="nil"/>
              <w:left w:val="single" w:sz="4" w:space="0" w:color="auto"/>
              <w:bottom w:val="nil"/>
              <w:right w:val="single" w:sz="4" w:space="0" w:color="auto"/>
            </w:tcBorders>
          </w:tcPr>
          <w:p w14:paraId="1550653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48A8B4" w14:textId="77777777" w:rsidR="00EE010F" w:rsidRDefault="00EE010F" w:rsidP="00EE010F">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CEF89" w14:textId="77777777" w:rsidR="00EE010F" w:rsidRDefault="00EE010F" w:rsidP="00EE010F">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21FE350F"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465592"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D82B5" w14:textId="77777777" w:rsidR="00EE010F" w:rsidRDefault="00EE010F" w:rsidP="00EE010F">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99C03DD" w14:textId="77777777" w:rsidR="00EE010F" w:rsidRDefault="00EE010F" w:rsidP="00EE010F">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514D1245"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2CADE" w14:textId="01B698A9" w:rsidR="00EE010F" w:rsidRPr="00EE010F" w:rsidRDefault="00EE010F" w:rsidP="00EE010F">
            <w:pPr>
              <w:pStyle w:val="TAC"/>
              <w:rPr>
                <w:vertAlign w:val="superscript"/>
                <w:rPrChange w:id="261" w:author="BORSATO, RONALD" w:date="2021-10-21T17:04:00Z">
                  <w:rPr/>
                </w:rPrChange>
              </w:rPr>
            </w:pPr>
            <w:r>
              <w:t>IMD4</w:t>
            </w:r>
            <w:ins w:id="262" w:author="BORSATO, RONALD" w:date="2021-10-21T17:04:00Z">
              <w:r>
                <w:rPr>
                  <w:vertAlign w:val="superscript"/>
                </w:rPr>
                <w:t>ZZ</w:t>
              </w:r>
            </w:ins>
          </w:p>
        </w:tc>
      </w:tr>
      <w:tr w:rsidR="00EE010F" w14:paraId="679B2EEA" w14:textId="77777777" w:rsidTr="001127D4">
        <w:trPr>
          <w:trHeight w:val="187"/>
          <w:jc w:val="center"/>
        </w:trPr>
        <w:tc>
          <w:tcPr>
            <w:tcW w:w="2005" w:type="dxa"/>
            <w:tcBorders>
              <w:top w:val="nil"/>
              <w:left w:val="single" w:sz="4" w:space="0" w:color="auto"/>
              <w:bottom w:val="nil"/>
              <w:right w:val="single" w:sz="4" w:space="0" w:color="auto"/>
            </w:tcBorders>
          </w:tcPr>
          <w:p w14:paraId="2264AFB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B6DD53" w14:textId="77777777" w:rsidR="00EE010F" w:rsidRDefault="00EE010F" w:rsidP="00EE010F">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56FB4" w14:textId="77777777" w:rsidR="00EE010F" w:rsidRDefault="00EE010F" w:rsidP="00EE010F">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5AB08DC"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7FA9CD"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20686" w14:textId="77777777" w:rsidR="00EE010F" w:rsidRDefault="00EE010F" w:rsidP="00EE010F">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3E10F7C" w14:textId="77777777" w:rsidR="00EE010F" w:rsidRDefault="00EE010F" w:rsidP="00EE01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1BC27F"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012954" w14:textId="77777777" w:rsidR="00EE010F" w:rsidRDefault="00EE010F" w:rsidP="00EE010F">
            <w:pPr>
              <w:pStyle w:val="TAC"/>
            </w:pPr>
            <w:r>
              <w:t>N/A</w:t>
            </w:r>
          </w:p>
        </w:tc>
      </w:tr>
      <w:tr w:rsidR="00EE010F" w14:paraId="7A815202" w14:textId="77777777" w:rsidTr="001127D4">
        <w:trPr>
          <w:trHeight w:val="187"/>
          <w:jc w:val="center"/>
        </w:trPr>
        <w:tc>
          <w:tcPr>
            <w:tcW w:w="2005" w:type="dxa"/>
            <w:tcBorders>
              <w:top w:val="nil"/>
              <w:left w:val="single" w:sz="4" w:space="0" w:color="auto"/>
              <w:bottom w:val="nil"/>
              <w:right w:val="single" w:sz="4" w:space="0" w:color="auto"/>
            </w:tcBorders>
          </w:tcPr>
          <w:p w14:paraId="4763B813"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998E69" w14:textId="77777777" w:rsidR="00EE010F" w:rsidRDefault="00EE010F" w:rsidP="00EE010F">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9465C" w14:textId="77777777" w:rsidR="00EE010F" w:rsidRDefault="00EE010F" w:rsidP="00EE01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E0D06B2"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C6BB3F"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A3EE6" w14:textId="77777777" w:rsidR="00EE010F" w:rsidRDefault="00EE010F" w:rsidP="00EE01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F1BBD52" w14:textId="77777777" w:rsidR="00EE010F" w:rsidRDefault="00EE010F" w:rsidP="00EE01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63ABC5F"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594A3A" w14:textId="77777777" w:rsidR="00EE010F" w:rsidRDefault="00EE010F" w:rsidP="00EE010F">
            <w:pPr>
              <w:pStyle w:val="TAC"/>
            </w:pPr>
            <w:r>
              <w:t>N/A</w:t>
            </w:r>
          </w:p>
        </w:tc>
      </w:tr>
      <w:tr w:rsidR="00EE010F" w14:paraId="405FF017" w14:textId="77777777" w:rsidTr="001127D4">
        <w:trPr>
          <w:trHeight w:val="187"/>
          <w:jc w:val="center"/>
        </w:trPr>
        <w:tc>
          <w:tcPr>
            <w:tcW w:w="2005" w:type="dxa"/>
            <w:tcBorders>
              <w:top w:val="nil"/>
              <w:left w:val="single" w:sz="4" w:space="0" w:color="auto"/>
              <w:bottom w:val="nil"/>
              <w:right w:val="single" w:sz="4" w:space="0" w:color="auto"/>
            </w:tcBorders>
          </w:tcPr>
          <w:p w14:paraId="4E3406B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F39625" w14:textId="77777777" w:rsidR="00EE010F" w:rsidRDefault="00EE010F" w:rsidP="00EE010F">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3CB3A" w14:textId="77777777" w:rsidR="00EE010F" w:rsidRDefault="00EE010F" w:rsidP="00EE010F">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3285C58"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6B6180"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85AEA" w14:textId="77777777" w:rsidR="00EE010F" w:rsidRDefault="00EE010F" w:rsidP="00EE010F">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214C71C" w14:textId="77777777" w:rsidR="00EE010F" w:rsidRDefault="00EE010F" w:rsidP="00EE01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2739A4"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DB1276" w14:textId="77777777" w:rsidR="00EE010F" w:rsidRDefault="00EE010F" w:rsidP="00EE010F">
            <w:pPr>
              <w:pStyle w:val="TAC"/>
            </w:pPr>
            <w:r>
              <w:t>N/A</w:t>
            </w:r>
          </w:p>
        </w:tc>
      </w:tr>
      <w:tr w:rsidR="00EE010F" w14:paraId="359A253D"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B8A772D"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0AC480" w14:textId="77777777" w:rsidR="00EE010F" w:rsidRDefault="00EE010F" w:rsidP="00EE010F">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14376" w14:textId="77777777" w:rsidR="00EE010F" w:rsidRDefault="00EE010F" w:rsidP="00EE010F">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0925BAFF"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8373CD"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E2490" w14:textId="77777777" w:rsidR="00EE010F" w:rsidRDefault="00EE010F" w:rsidP="00EE010F">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28CD7EC8" w14:textId="77777777" w:rsidR="00EE010F" w:rsidRDefault="00EE010F" w:rsidP="00EE010F">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6E8589A8"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EEB6B" w14:textId="1895EF95" w:rsidR="00EE010F" w:rsidRDefault="00EE010F" w:rsidP="00EE010F">
            <w:pPr>
              <w:pStyle w:val="TAC"/>
            </w:pPr>
            <w:r>
              <w:t>IMD2</w:t>
            </w:r>
            <w:r>
              <w:rPr>
                <w:vertAlign w:val="superscript"/>
              </w:rPr>
              <w:t>1</w:t>
            </w:r>
            <w:ins w:id="263" w:author="BORSATO, RONALD" w:date="2021-10-21T17:04:00Z">
              <w:r>
                <w:rPr>
                  <w:vertAlign w:val="superscript"/>
                </w:rPr>
                <w:t>,ZZ</w:t>
              </w:r>
            </w:ins>
          </w:p>
        </w:tc>
      </w:tr>
      <w:tr w:rsidR="00EE010F" w14:paraId="7E2F8F12"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759365EE" w14:textId="77777777" w:rsidR="00EE010F" w:rsidRDefault="00EE010F" w:rsidP="00EE010F">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32BA5452" w14:textId="77777777" w:rsidR="00EE010F" w:rsidRDefault="00EE010F" w:rsidP="00EE010F">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3141A72E" w14:textId="77777777" w:rsidR="00EE010F" w:rsidRDefault="00EE010F" w:rsidP="00EE010F">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3EB75DF0" w14:textId="77777777" w:rsidR="00EE010F" w:rsidRDefault="00EE010F" w:rsidP="00EE01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9B8BF1" w14:textId="77777777" w:rsidR="00EE010F" w:rsidRDefault="00EE010F" w:rsidP="00EE01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9546887" w14:textId="77777777" w:rsidR="00EE010F" w:rsidRDefault="00EE010F" w:rsidP="00EE010F">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763AE3EC"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46CF9E"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97B60A" w14:textId="77777777" w:rsidR="00EE010F" w:rsidRDefault="00EE010F" w:rsidP="00EE010F">
            <w:pPr>
              <w:pStyle w:val="TAC"/>
              <w:rPr>
                <w:lang w:val="en-US" w:eastAsia="zh-CN"/>
              </w:rPr>
            </w:pPr>
            <w:r>
              <w:t>N/A</w:t>
            </w:r>
          </w:p>
        </w:tc>
      </w:tr>
      <w:tr w:rsidR="00EE010F" w14:paraId="39875D39" w14:textId="77777777" w:rsidTr="001127D4">
        <w:trPr>
          <w:trHeight w:val="187"/>
          <w:jc w:val="center"/>
        </w:trPr>
        <w:tc>
          <w:tcPr>
            <w:tcW w:w="2005" w:type="dxa"/>
            <w:tcBorders>
              <w:top w:val="nil"/>
              <w:left w:val="single" w:sz="4" w:space="0" w:color="auto"/>
              <w:bottom w:val="nil"/>
              <w:right w:val="single" w:sz="4" w:space="0" w:color="auto"/>
            </w:tcBorders>
          </w:tcPr>
          <w:p w14:paraId="0190A5E5"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38FB83" w14:textId="77777777" w:rsidR="00EE010F" w:rsidRDefault="00EE010F" w:rsidP="00EE010F">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615A8B6" w14:textId="77777777" w:rsidR="00EE010F" w:rsidRDefault="00EE010F" w:rsidP="00EE010F">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7F5FE1C" w14:textId="77777777" w:rsidR="00EE010F" w:rsidRDefault="00EE010F" w:rsidP="00EE01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224BE8" w14:textId="77777777" w:rsidR="00EE010F" w:rsidRDefault="00EE010F" w:rsidP="00EE01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C6C944" w14:textId="77777777" w:rsidR="00EE010F" w:rsidRDefault="00EE010F" w:rsidP="00EE010F">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6240234" w14:textId="77777777" w:rsidR="00EE010F" w:rsidRDefault="00EE010F" w:rsidP="00EE010F">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E757030"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5DBF79" w14:textId="77777777" w:rsidR="00EE010F" w:rsidRDefault="00EE010F" w:rsidP="00EE010F">
            <w:pPr>
              <w:pStyle w:val="TAC"/>
              <w:rPr>
                <w:lang w:val="en-US" w:eastAsia="zh-CN"/>
              </w:rPr>
            </w:pPr>
            <w:r>
              <w:t>IMD4</w:t>
            </w:r>
          </w:p>
        </w:tc>
      </w:tr>
      <w:tr w:rsidR="00EE010F" w14:paraId="4854ED6B" w14:textId="77777777" w:rsidTr="001127D4">
        <w:trPr>
          <w:trHeight w:val="187"/>
          <w:jc w:val="center"/>
        </w:trPr>
        <w:tc>
          <w:tcPr>
            <w:tcW w:w="2005" w:type="dxa"/>
            <w:tcBorders>
              <w:top w:val="nil"/>
              <w:left w:val="single" w:sz="4" w:space="0" w:color="auto"/>
              <w:bottom w:val="nil"/>
              <w:right w:val="single" w:sz="4" w:space="0" w:color="auto"/>
            </w:tcBorders>
          </w:tcPr>
          <w:p w14:paraId="19102C80"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87E758" w14:textId="77777777" w:rsidR="00EE010F" w:rsidRDefault="00EE010F" w:rsidP="00EE010F">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4C2E154" w14:textId="77777777" w:rsidR="00EE010F" w:rsidRDefault="00EE010F" w:rsidP="00EE010F">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634B1C7E" w14:textId="77777777" w:rsidR="00EE010F" w:rsidRDefault="00EE010F" w:rsidP="00EE010F">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910AD4" w14:textId="77777777" w:rsidR="00EE010F" w:rsidRDefault="00EE010F" w:rsidP="00EE010F">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E5946EC" w14:textId="77777777" w:rsidR="00EE010F" w:rsidRDefault="00EE010F" w:rsidP="00EE010F">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4202B8C1"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76A90A"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3FD82C" w14:textId="77777777" w:rsidR="00EE010F" w:rsidRDefault="00EE010F" w:rsidP="00EE010F">
            <w:pPr>
              <w:pStyle w:val="TAC"/>
              <w:rPr>
                <w:lang w:val="en-US" w:eastAsia="zh-CN"/>
              </w:rPr>
            </w:pPr>
            <w:r>
              <w:t>N/A</w:t>
            </w:r>
          </w:p>
        </w:tc>
      </w:tr>
      <w:tr w:rsidR="00EE010F" w14:paraId="64E706D8" w14:textId="77777777" w:rsidTr="001127D4">
        <w:trPr>
          <w:trHeight w:val="187"/>
          <w:jc w:val="center"/>
        </w:trPr>
        <w:tc>
          <w:tcPr>
            <w:tcW w:w="2005" w:type="dxa"/>
            <w:tcBorders>
              <w:top w:val="nil"/>
              <w:left w:val="single" w:sz="4" w:space="0" w:color="auto"/>
              <w:bottom w:val="nil"/>
              <w:right w:val="single" w:sz="4" w:space="0" w:color="auto"/>
            </w:tcBorders>
          </w:tcPr>
          <w:p w14:paraId="7D250F1D"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1C54C" w14:textId="77777777" w:rsidR="00EE010F" w:rsidRDefault="00EE010F" w:rsidP="00EE010F">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51BAAE87" w14:textId="77777777" w:rsidR="00EE010F" w:rsidRDefault="00EE010F" w:rsidP="00EE010F">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1C65A8C" w14:textId="77777777" w:rsidR="00EE010F" w:rsidRDefault="00EE010F" w:rsidP="00EE01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18C56BF" w14:textId="77777777" w:rsidR="00EE010F" w:rsidRDefault="00EE010F" w:rsidP="00EE01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E8A578" w14:textId="77777777" w:rsidR="00EE010F" w:rsidRDefault="00EE010F" w:rsidP="00EE010F">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B20D365"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5AAB9F"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76DC1C" w14:textId="77777777" w:rsidR="00EE010F" w:rsidRDefault="00EE010F" w:rsidP="00EE010F">
            <w:pPr>
              <w:pStyle w:val="TAC"/>
              <w:rPr>
                <w:lang w:val="en-US" w:eastAsia="zh-CN"/>
              </w:rPr>
            </w:pPr>
            <w:r>
              <w:t>N/A</w:t>
            </w:r>
          </w:p>
        </w:tc>
      </w:tr>
      <w:tr w:rsidR="00EE010F" w14:paraId="2B751477" w14:textId="77777777" w:rsidTr="001127D4">
        <w:trPr>
          <w:trHeight w:val="187"/>
          <w:jc w:val="center"/>
        </w:trPr>
        <w:tc>
          <w:tcPr>
            <w:tcW w:w="2005" w:type="dxa"/>
            <w:tcBorders>
              <w:top w:val="nil"/>
              <w:left w:val="single" w:sz="4" w:space="0" w:color="auto"/>
              <w:bottom w:val="nil"/>
              <w:right w:val="single" w:sz="4" w:space="0" w:color="auto"/>
            </w:tcBorders>
          </w:tcPr>
          <w:p w14:paraId="0DFE8329"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FA6494" w14:textId="77777777" w:rsidR="00EE010F" w:rsidRDefault="00EE010F" w:rsidP="00EE010F">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5BF173CE" w14:textId="77777777" w:rsidR="00EE010F" w:rsidRDefault="00EE010F" w:rsidP="00EE010F">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8F4915B" w14:textId="77777777" w:rsidR="00EE010F" w:rsidRDefault="00EE010F" w:rsidP="00EE01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9794300" w14:textId="77777777" w:rsidR="00EE010F" w:rsidRDefault="00EE010F" w:rsidP="00EE01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0C22E6" w14:textId="77777777" w:rsidR="00EE010F" w:rsidRDefault="00EE010F" w:rsidP="00EE010F">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8A3D1D4"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5B105"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54E229" w14:textId="77777777" w:rsidR="00EE010F" w:rsidRDefault="00EE010F" w:rsidP="00EE010F">
            <w:pPr>
              <w:pStyle w:val="TAC"/>
              <w:rPr>
                <w:lang w:val="en-US" w:eastAsia="zh-CN"/>
              </w:rPr>
            </w:pPr>
            <w:r>
              <w:t>N/A</w:t>
            </w:r>
          </w:p>
        </w:tc>
      </w:tr>
      <w:tr w:rsidR="00EE010F" w14:paraId="2A6AD2C0"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59EDD5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E30B6" w14:textId="77777777" w:rsidR="00EE010F" w:rsidRDefault="00EE010F" w:rsidP="00EE010F">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1BFBBB7" w14:textId="77777777" w:rsidR="00EE010F" w:rsidRDefault="00EE010F" w:rsidP="00EE010F">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53913039" w14:textId="77777777" w:rsidR="00EE010F" w:rsidRDefault="00EE010F" w:rsidP="00EE010F">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F3E542" w14:textId="77777777" w:rsidR="00EE010F" w:rsidRDefault="00EE010F" w:rsidP="00EE010F">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EAED3B1" w14:textId="77777777" w:rsidR="00EE010F" w:rsidRDefault="00EE010F" w:rsidP="00EE010F">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53FC086A" w14:textId="77777777" w:rsidR="00EE010F" w:rsidRDefault="00EE010F" w:rsidP="00EE010F">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06DB9F8E"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84C448" w14:textId="77777777" w:rsidR="00EE010F" w:rsidRDefault="00EE010F" w:rsidP="00EE010F">
            <w:pPr>
              <w:pStyle w:val="TAC"/>
              <w:rPr>
                <w:lang w:val="en-US" w:eastAsia="zh-CN"/>
              </w:rPr>
            </w:pPr>
            <w:r>
              <w:t>IMD3</w:t>
            </w:r>
          </w:p>
        </w:tc>
      </w:tr>
      <w:tr w:rsidR="00EE010F" w14:paraId="4A8CC708"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F23EC5C" w14:textId="77777777" w:rsidR="00EE010F" w:rsidRDefault="00EE010F" w:rsidP="00EE010F">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002F72BF" w14:textId="77777777" w:rsidR="00EE010F" w:rsidRDefault="00EE010F" w:rsidP="00EE010F">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3751BD63" w14:textId="77777777" w:rsidR="00EE010F" w:rsidRDefault="00EE010F" w:rsidP="00EE010F">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5DB5B0D" w14:textId="77777777" w:rsidR="00EE010F" w:rsidRDefault="00EE010F" w:rsidP="00EE010F">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40F303" w14:textId="77777777" w:rsidR="00EE010F" w:rsidRDefault="00EE010F" w:rsidP="00EE010F">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B7AC81" w14:textId="77777777" w:rsidR="00EE010F" w:rsidRDefault="00EE010F" w:rsidP="00EE010F">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261B8B7" w14:textId="77777777" w:rsidR="00EE010F" w:rsidRDefault="00EE010F" w:rsidP="00EE010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F814E2" w14:textId="77777777" w:rsidR="00EE010F" w:rsidRDefault="00EE010F" w:rsidP="00EE01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45D1C2" w14:textId="77777777" w:rsidR="00EE010F" w:rsidRDefault="00EE010F" w:rsidP="00EE010F">
            <w:pPr>
              <w:pStyle w:val="TAC"/>
            </w:pPr>
            <w:r>
              <w:rPr>
                <w:lang w:val="en-US" w:eastAsia="zh-CN"/>
              </w:rPr>
              <w:t>N/A</w:t>
            </w:r>
          </w:p>
        </w:tc>
      </w:tr>
      <w:tr w:rsidR="00EE010F" w14:paraId="34D77A90" w14:textId="77777777" w:rsidTr="001127D4">
        <w:trPr>
          <w:trHeight w:val="187"/>
          <w:jc w:val="center"/>
        </w:trPr>
        <w:tc>
          <w:tcPr>
            <w:tcW w:w="2005" w:type="dxa"/>
            <w:tcBorders>
              <w:top w:val="nil"/>
              <w:left w:val="single" w:sz="4" w:space="0" w:color="auto"/>
              <w:bottom w:val="nil"/>
              <w:right w:val="single" w:sz="4" w:space="0" w:color="auto"/>
            </w:tcBorders>
          </w:tcPr>
          <w:p w14:paraId="15BC69A8"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2E0D26" w14:textId="77777777" w:rsidR="00EE010F" w:rsidRDefault="00EE010F" w:rsidP="00EE010F">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19BB50B6" w14:textId="77777777" w:rsidR="00EE010F" w:rsidRDefault="00EE010F" w:rsidP="00EE010F">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42140ACB" w14:textId="77777777" w:rsidR="00EE010F" w:rsidRDefault="00EE010F" w:rsidP="00EE010F">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EEDBD3" w14:textId="77777777" w:rsidR="00EE010F" w:rsidRDefault="00EE010F" w:rsidP="00EE010F">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73EB79" w14:textId="77777777" w:rsidR="00EE010F" w:rsidRDefault="00EE010F" w:rsidP="00EE010F">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51D2ED1" w14:textId="77777777" w:rsidR="00EE010F" w:rsidRDefault="00EE010F" w:rsidP="00EE010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99C1B2" w14:textId="77777777" w:rsidR="00EE010F" w:rsidRDefault="00EE010F" w:rsidP="00EE01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8A539" w14:textId="77777777" w:rsidR="00EE010F" w:rsidRDefault="00EE010F" w:rsidP="00EE010F">
            <w:pPr>
              <w:pStyle w:val="TAC"/>
            </w:pPr>
            <w:r>
              <w:rPr>
                <w:lang w:val="en-US" w:eastAsia="zh-CN"/>
              </w:rPr>
              <w:t>N/A</w:t>
            </w:r>
          </w:p>
        </w:tc>
      </w:tr>
      <w:tr w:rsidR="00EE010F" w14:paraId="735F064A"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4985ADA5"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369C9" w14:textId="77777777" w:rsidR="00EE010F" w:rsidRDefault="00EE010F" w:rsidP="00EE010F">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8DE0B81" w14:textId="77777777" w:rsidR="00EE010F" w:rsidRDefault="00EE010F" w:rsidP="00EE010F">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496C1247" w14:textId="77777777" w:rsidR="00EE010F" w:rsidRDefault="00EE010F" w:rsidP="00EE010F">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2061365" w14:textId="77777777" w:rsidR="00EE010F" w:rsidRDefault="00EE010F" w:rsidP="00EE010F">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E22EF38" w14:textId="77777777" w:rsidR="00EE010F" w:rsidRDefault="00EE010F" w:rsidP="00EE010F">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2D4015E8" w14:textId="77777777" w:rsidR="00EE010F" w:rsidRDefault="00EE010F" w:rsidP="00EE010F">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0E95219A" w14:textId="77777777" w:rsidR="00EE010F" w:rsidRDefault="00EE010F" w:rsidP="00EE01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36CCE4" w14:textId="77777777" w:rsidR="00EE010F" w:rsidRDefault="00EE010F" w:rsidP="00EE010F">
            <w:pPr>
              <w:pStyle w:val="TAC"/>
            </w:pPr>
            <w:r>
              <w:rPr>
                <w:lang w:val="en-US" w:eastAsia="zh-CN"/>
              </w:rPr>
              <w:t>IMD4</w:t>
            </w:r>
          </w:p>
        </w:tc>
      </w:tr>
      <w:tr w:rsidR="00EE010F" w14:paraId="67516B68"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1F813F51" w14:textId="77777777" w:rsidR="00EE010F" w:rsidRDefault="00EE010F" w:rsidP="00EE010F">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3C66D8C6" w14:textId="77777777" w:rsidR="00EE010F" w:rsidRDefault="00EE010F" w:rsidP="00EE010F">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5096EF4F" w14:textId="77777777" w:rsidR="00EE010F" w:rsidRDefault="00EE010F" w:rsidP="00EE010F">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49677933" w14:textId="77777777" w:rsidR="00EE010F" w:rsidRDefault="00EE010F" w:rsidP="00EE010F">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A168A7" w14:textId="77777777" w:rsidR="00EE010F" w:rsidRDefault="00EE010F" w:rsidP="00EE010F">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38A150" w14:textId="77777777" w:rsidR="00EE010F" w:rsidRDefault="00EE010F" w:rsidP="00EE010F">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F916150" w14:textId="77777777" w:rsidR="00EE010F" w:rsidRDefault="00EE010F" w:rsidP="00EE01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4F1F71" w14:textId="77777777" w:rsidR="00EE010F" w:rsidRDefault="00EE010F" w:rsidP="00EE01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7602AD" w14:textId="77777777" w:rsidR="00EE010F" w:rsidRDefault="00EE010F" w:rsidP="00EE010F">
            <w:pPr>
              <w:pStyle w:val="TAC"/>
              <w:rPr>
                <w:lang w:eastAsia="zh-CN"/>
              </w:rPr>
            </w:pPr>
            <w:r>
              <w:rPr>
                <w:lang w:eastAsia="zh-CN"/>
              </w:rPr>
              <w:t>N/A</w:t>
            </w:r>
          </w:p>
        </w:tc>
      </w:tr>
      <w:tr w:rsidR="00EE010F" w14:paraId="55C16547" w14:textId="77777777" w:rsidTr="001127D4">
        <w:trPr>
          <w:trHeight w:val="187"/>
          <w:jc w:val="center"/>
        </w:trPr>
        <w:tc>
          <w:tcPr>
            <w:tcW w:w="2005" w:type="dxa"/>
            <w:tcBorders>
              <w:top w:val="nil"/>
              <w:left w:val="single" w:sz="4" w:space="0" w:color="auto"/>
              <w:bottom w:val="nil"/>
              <w:right w:val="single" w:sz="4" w:space="0" w:color="auto"/>
            </w:tcBorders>
          </w:tcPr>
          <w:p w14:paraId="3992565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070E1D" w14:textId="77777777" w:rsidR="00EE010F" w:rsidRDefault="00EE010F" w:rsidP="00EE010F">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FB54574" w14:textId="77777777" w:rsidR="00EE010F" w:rsidRDefault="00EE010F" w:rsidP="00EE010F">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8364197" w14:textId="77777777" w:rsidR="00EE010F" w:rsidRDefault="00EE010F" w:rsidP="00EE010F">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7F1E84" w14:textId="77777777" w:rsidR="00EE010F" w:rsidRDefault="00EE010F" w:rsidP="00EE010F">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C26D92" w14:textId="77777777" w:rsidR="00EE010F" w:rsidRDefault="00EE010F" w:rsidP="00EE010F">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CF235AF" w14:textId="77777777" w:rsidR="00EE010F" w:rsidRDefault="00EE010F" w:rsidP="00EE01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024488" w14:textId="77777777" w:rsidR="00EE010F" w:rsidRDefault="00EE010F" w:rsidP="00EE01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BD398" w14:textId="77777777" w:rsidR="00EE010F" w:rsidRDefault="00EE010F" w:rsidP="00EE010F">
            <w:pPr>
              <w:pStyle w:val="TAC"/>
              <w:rPr>
                <w:lang w:eastAsia="zh-CN"/>
              </w:rPr>
            </w:pPr>
            <w:r>
              <w:rPr>
                <w:lang w:eastAsia="zh-CN"/>
              </w:rPr>
              <w:t>N/A</w:t>
            </w:r>
          </w:p>
        </w:tc>
      </w:tr>
      <w:tr w:rsidR="00EE010F" w14:paraId="64EE523A"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775746C1"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4264E1" w14:textId="77777777" w:rsidR="00EE010F" w:rsidRDefault="00EE010F" w:rsidP="00EE010F">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024F4DE" w14:textId="77777777" w:rsidR="00EE010F" w:rsidRDefault="00EE010F" w:rsidP="00EE010F">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74D2960D" w14:textId="77777777" w:rsidR="00EE010F" w:rsidRDefault="00EE010F" w:rsidP="00EE010F">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DD373C6" w14:textId="77777777" w:rsidR="00EE010F" w:rsidRDefault="00EE010F" w:rsidP="00EE010F">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40D40EE" w14:textId="77777777" w:rsidR="00EE010F" w:rsidRDefault="00EE010F" w:rsidP="00EE010F">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B80C7AC" w14:textId="77777777" w:rsidR="00EE010F" w:rsidRDefault="00EE010F" w:rsidP="00EE010F">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678E9D4" w14:textId="77777777" w:rsidR="00EE010F" w:rsidRDefault="00EE010F" w:rsidP="00EE01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AF236A" w14:textId="77777777" w:rsidR="00EE010F" w:rsidRDefault="00EE010F" w:rsidP="00EE010F">
            <w:pPr>
              <w:pStyle w:val="TAC"/>
              <w:rPr>
                <w:lang w:eastAsia="zh-CN"/>
              </w:rPr>
            </w:pPr>
            <w:r>
              <w:rPr>
                <w:lang w:eastAsia="ko-KR"/>
              </w:rPr>
              <w:t>IMD</w:t>
            </w:r>
            <w:r>
              <w:rPr>
                <w:lang w:val="en-US" w:eastAsia="zh-CN"/>
              </w:rPr>
              <w:t>2</w:t>
            </w:r>
          </w:p>
        </w:tc>
      </w:tr>
      <w:tr w:rsidR="00EE010F" w14:paraId="34A0A3FB" w14:textId="77777777" w:rsidTr="001127D4">
        <w:trPr>
          <w:trHeight w:val="187"/>
          <w:jc w:val="center"/>
        </w:trPr>
        <w:tc>
          <w:tcPr>
            <w:tcW w:w="2005" w:type="dxa"/>
            <w:tcBorders>
              <w:top w:val="nil"/>
              <w:left w:val="single" w:sz="4" w:space="0" w:color="auto"/>
              <w:bottom w:val="nil"/>
              <w:right w:val="single" w:sz="4" w:space="0" w:color="auto"/>
            </w:tcBorders>
          </w:tcPr>
          <w:p w14:paraId="25D5682B" w14:textId="77777777" w:rsidR="00EE010F" w:rsidRDefault="00EE010F" w:rsidP="00EE010F">
            <w:pPr>
              <w:pStyle w:val="TAC"/>
            </w:pPr>
            <w:r>
              <w:t>CA_n41-n66-n77</w:t>
            </w:r>
          </w:p>
          <w:p w14:paraId="0709FF15"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8B8AB8" w14:textId="77777777" w:rsidR="00EE010F" w:rsidRDefault="00EE010F" w:rsidP="00EE010F">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75557042" w14:textId="77777777" w:rsidR="00EE010F" w:rsidRDefault="00EE010F" w:rsidP="00EE010F">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9C095C0" w14:textId="77777777" w:rsidR="00EE010F" w:rsidRDefault="00EE010F" w:rsidP="00EE010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3DD7AB" w14:textId="77777777" w:rsidR="00EE010F" w:rsidRDefault="00EE010F" w:rsidP="00EE010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878AB3" w14:textId="77777777" w:rsidR="00EE010F" w:rsidRDefault="00EE010F" w:rsidP="00EE010F">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9E0A4C1"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1D7500"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1E68A1" w14:textId="77777777" w:rsidR="00EE010F" w:rsidRDefault="00EE010F" w:rsidP="00EE010F">
            <w:pPr>
              <w:pStyle w:val="TAC"/>
              <w:rPr>
                <w:lang w:eastAsia="ko-KR"/>
              </w:rPr>
            </w:pPr>
            <w:r>
              <w:t>N/A</w:t>
            </w:r>
          </w:p>
        </w:tc>
      </w:tr>
      <w:tr w:rsidR="00EE010F" w14:paraId="474F2814" w14:textId="77777777" w:rsidTr="001127D4">
        <w:trPr>
          <w:trHeight w:val="187"/>
          <w:jc w:val="center"/>
        </w:trPr>
        <w:tc>
          <w:tcPr>
            <w:tcW w:w="2005" w:type="dxa"/>
            <w:tcBorders>
              <w:top w:val="nil"/>
              <w:left w:val="single" w:sz="4" w:space="0" w:color="auto"/>
              <w:bottom w:val="nil"/>
              <w:right w:val="single" w:sz="4" w:space="0" w:color="auto"/>
            </w:tcBorders>
          </w:tcPr>
          <w:p w14:paraId="11BFB691"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B9F1D" w14:textId="77777777" w:rsidR="00EE010F" w:rsidRDefault="00EE010F" w:rsidP="00EE010F">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58A3C51F" w14:textId="77777777" w:rsidR="00EE010F" w:rsidRDefault="00EE010F" w:rsidP="00EE010F">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DCE08D6" w14:textId="77777777" w:rsidR="00EE010F" w:rsidRDefault="00EE010F" w:rsidP="00EE010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35CAAB" w14:textId="77777777" w:rsidR="00EE010F" w:rsidRDefault="00EE010F" w:rsidP="00EE010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ACBC31" w14:textId="77777777" w:rsidR="00EE010F" w:rsidRDefault="00EE010F" w:rsidP="00EE010F">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3BC74DF"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DC7D61"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C2E16E" w14:textId="77777777" w:rsidR="00EE010F" w:rsidRDefault="00EE010F" w:rsidP="00EE010F">
            <w:pPr>
              <w:pStyle w:val="TAC"/>
              <w:rPr>
                <w:lang w:eastAsia="ko-KR"/>
              </w:rPr>
            </w:pPr>
            <w:r>
              <w:t>N/A</w:t>
            </w:r>
          </w:p>
        </w:tc>
      </w:tr>
      <w:tr w:rsidR="00EE010F" w14:paraId="69DB0466" w14:textId="77777777" w:rsidTr="001127D4">
        <w:trPr>
          <w:trHeight w:val="187"/>
          <w:jc w:val="center"/>
        </w:trPr>
        <w:tc>
          <w:tcPr>
            <w:tcW w:w="2005" w:type="dxa"/>
            <w:tcBorders>
              <w:top w:val="nil"/>
              <w:left w:val="single" w:sz="4" w:space="0" w:color="auto"/>
              <w:bottom w:val="nil"/>
              <w:right w:val="single" w:sz="4" w:space="0" w:color="auto"/>
            </w:tcBorders>
          </w:tcPr>
          <w:p w14:paraId="42C16F6B"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DC21C8" w14:textId="77777777" w:rsidR="00EE010F" w:rsidRDefault="00EE010F" w:rsidP="00EE010F">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508BB31" w14:textId="77777777" w:rsidR="00EE010F" w:rsidRDefault="00EE010F" w:rsidP="00EE010F">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B020FDA" w14:textId="77777777" w:rsidR="00EE010F" w:rsidRDefault="00EE010F" w:rsidP="00EE010F">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272239" w14:textId="77777777" w:rsidR="00EE010F" w:rsidRDefault="00EE010F" w:rsidP="00EE010F">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589A49" w14:textId="77777777" w:rsidR="00EE010F" w:rsidRDefault="00EE010F" w:rsidP="00EE010F">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B239121" w14:textId="77777777" w:rsidR="00EE010F" w:rsidRDefault="00EE010F" w:rsidP="00EE010F">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E8351B7"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EE2B232" w14:textId="77777777" w:rsidR="00EE010F" w:rsidRDefault="00EE010F" w:rsidP="00EE010F">
            <w:pPr>
              <w:pStyle w:val="TAC"/>
              <w:rPr>
                <w:lang w:eastAsia="ko-KR"/>
              </w:rPr>
            </w:pPr>
            <w:r>
              <w:rPr>
                <w:rFonts w:cs="Arial"/>
                <w:kern w:val="2"/>
                <w:szCs w:val="24"/>
                <w:lang w:eastAsia="ko-KR"/>
              </w:rPr>
              <w:t>IMD3</w:t>
            </w:r>
            <w:r>
              <w:rPr>
                <w:rFonts w:cs="Arial"/>
                <w:kern w:val="2"/>
                <w:szCs w:val="24"/>
                <w:vertAlign w:val="superscript"/>
                <w:lang w:eastAsia="ko-KR"/>
              </w:rPr>
              <w:t>1,2</w:t>
            </w:r>
          </w:p>
        </w:tc>
      </w:tr>
      <w:tr w:rsidR="00EE010F" w14:paraId="78613071" w14:textId="77777777" w:rsidTr="001127D4">
        <w:trPr>
          <w:trHeight w:val="187"/>
          <w:jc w:val="center"/>
        </w:trPr>
        <w:tc>
          <w:tcPr>
            <w:tcW w:w="2005" w:type="dxa"/>
            <w:tcBorders>
              <w:top w:val="nil"/>
              <w:left w:val="single" w:sz="4" w:space="0" w:color="auto"/>
              <w:bottom w:val="nil"/>
              <w:right w:val="single" w:sz="4" w:space="0" w:color="auto"/>
            </w:tcBorders>
          </w:tcPr>
          <w:p w14:paraId="1244ADE6"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D01928" w14:textId="77777777" w:rsidR="00EE010F" w:rsidRDefault="00EE010F" w:rsidP="00EE010F">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D62141C" w14:textId="77777777" w:rsidR="00EE010F" w:rsidRDefault="00EE010F" w:rsidP="00EE010F">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56AA4452" w14:textId="77777777" w:rsidR="00EE010F" w:rsidRDefault="00EE010F" w:rsidP="00EE010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0BE8EF" w14:textId="77777777" w:rsidR="00EE010F" w:rsidRDefault="00EE010F" w:rsidP="00EE010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F40F4A" w14:textId="77777777" w:rsidR="00EE010F" w:rsidRDefault="00EE010F" w:rsidP="00EE010F">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9FB4407" w14:textId="77777777" w:rsidR="00EE010F" w:rsidRDefault="00EE010F" w:rsidP="00EE010F">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76D9896"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837661" w14:textId="77777777" w:rsidR="00EE010F" w:rsidRDefault="00EE010F" w:rsidP="00EE010F">
            <w:pPr>
              <w:pStyle w:val="TAC"/>
              <w:rPr>
                <w:lang w:eastAsia="ko-KR"/>
              </w:rPr>
            </w:pPr>
            <w:r>
              <w:t>IMD5</w:t>
            </w:r>
          </w:p>
        </w:tc>
      </w:tr>
      <w:tr w:rsidR="00EE010F" w14:paraId="74CF48FB" w14:textId="77777777" w:rsidTr="001127D4">
        <w:trPr>
          <w:trHeight w:val="187"/>
          <w:jc w:val="center"/>
        </w:trPr>
        <w:tc>
          <w:tcPr>
            <w:tcW w:w="2005" w:type="dxa"/>
            <w:tcBorders>
              <w:top w:val="nil"/>
              <w:left w:val="single" w:sz="4" w:space="0" w:color="auto"/>
              <w:bottom w:val="nil"/>
              <w:right w:val="single" w:sz="4" w:space="0" w:color="auto"/>
            </w:tcBorders>
          </w:tcPr>
          <w:p w14:paraId="438C4AA6"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1895D9" w14:textId="77777777" w:rsidR="00EE010F" w:rsidRDefault="00EE010F" w:rsidP="00EE010F">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623993FA" w14:textId="77777777" w:rsidR="00EE010F" w:rsidRDefault="00EE010F" w:rsidP="00EE010F">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55EEB842" w14:textId="77777777" w:rsidR="00EE010F" w:rsidRDefault="00EE010F" w:rsidP="00EE010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1F9F08" w14:textId="77777777" w:rsidR="00EE010F" w:rsidRDefault="00EE010F" w:rsidP="00EE010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24D4B1" w14:textId="77777777" w:rsidR="00EE010F" w:rsidRDefault="00EE010F" w:rsidP="00EE010F">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A005B85" w14:textId="77777777" w:rsidR="00EE010F" w:rsidRDefault="00EE010F" w:rsidP="00EE010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C3F9A0"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4C2FB7" w14:textId="77777777" w:rsidR="00EE010F" w:rsidRDefault="00EE010F" w:rsidP="00EE010F">
            <w:pPr>
              <w:pStyle w:val="TAC"/>
              <w:rPr>
                <w:lang w:eastAsia="ko-KR"/>
              </w:rPr>
            </w:pPr>
            <w:r>
              <w:rPr>
                <w:lang w:eastAsia="ko-KR"/>
              </w:rPr>
              <w:t>N/A</w:t>
            </w:r>
          </w:p>
        </w:tc>
      </w:tr>
      <w:tr w:rsidR="00EE010F" w14:paraId="52977870" w14:textId="77777777" w:rsidTr="001127D4">
        <w:trPr>
          <w:trHeight w:val="187"/>
          <w:jc w:val="center"/>
        </w:trPr>
        <w:tc>
          <w:tcPr>
            <w:tcW w:w="2005" w:type="dxa"/>
            <w:tcBorders>
              <w:top w:val="nil"/>
              <w:left w:val="single" w:sz="4" w:space="0" w:color="auto"/>
              <w:bottom w:val="nil"/>
              <w:right w:val="single" w:sz="4" w:space="0" w:color="auto"/>
            </w:tcBorders>
          </w:tcPr>
          <w:p w14:paraId="4F2FCCA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CB0C17" w14:textId="77777777" w:rsidR="00EE010F" w:rsidRDefault="00EE010F" w:rsidP="00EE010F">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39BBE00" w14:textId="77777777" w:rsidR="00EE010F" w:rsidRDefault="00EE010F" w:rsidP="00EE010F">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48D4D25A" w14:textId="77777777" w:rsidR="00EE010F" w:rsidRDefault="00EE010F" w:rsidP="00EE010F">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96A40F" w14:textId="77777777" w:rsidR="00EE010F" w:rsidRDefault="00EE010F" w:rsidP="00EE010F">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920935D" w14:textId="77777777" w:rsidR="00EE010F" w:rsidRDefault="00EE010F" w:rsidP="00EE010F">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51C22E4D" w14:textId="77777777" w:rsidR="00EE010F" w:rsidRDefault="00EE010F" w:rsidP="00EE010F">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771FCF"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0C07E3" w14:textId="77777777" w:rsidR="00EE010F" w:rsidRDefault="00EE010F" w:rsidP="00EE010F">
            <w:pPr>
              <w:pStyle w:val="TAC"/>
              <w:rPr>
                <w:lang w:eastAsia="ko-KR"/>
              </w:rPr>
            </w:pPr>
            <w:r>
              <w:rPr>
                <w:rFonts w:eastAsia="Malgun Gothic" w:cs="Arial"/>
                <w:lang w:eastAsia="ko-KR"/>
              </w:rPr>
              <w:t>N/A</w:t>
            </w:r>
          </w:p>
        </w:tc>
      </w:tr>
      <w:tr w:rsidR="00EE010F" w14:paraId="50628D8B" w14:textId="77777777" w:rsidTr="001127D4">
        <w:trPr>
          <w:trHeight w:val="187"/>
          <w:jc w:val="center"/>
        </w:trPr>
        <w:tc>
          <w:tcPr>
            <w:tcW w:w="2005" w:type="dxa"/>
            <w:tcBorders>
              <w:top w:val="nil"/>
              <w:left w:val="single" w:sz="4" w:space="0" w:color="auto"/>
              <w:bottom w:val="nil"/>
              <w:right w:val="single" w:sz="4" w:space="0" w:color="auto"/>
            </w:tcBorders>
          </w:tcPr>
          <w:p w14:paraId="17F44CF6"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393EE7" w14:textId="77777777" w:rsidR="00EE010F" w:rsidRDefault="00EE010F" w:rsidP="00EE010F">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392EECF9" w14:textId="77777777" w:rsidR="00EE010F" w:rsidRDefault="00EE010F" w:rsidP="00EE010F">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5845EA1E" w14:textId="77777777" w:rsidR="00EE010F" w:rsidRDefault="00EE010F" w:rsidP="00EE010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335CB0" w14:textId="77777777" w:rsidR="00EE010F" w:rsidRDefault="00EE010F" w:rsidP="00EE010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7792F9" w14:textId="77777777" w:rsidR="00EE010F" w:rsidRDefault="00EE010F" w:rsidP="00EE010F">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344E156D"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98CE91"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394D98" w14:textId="77777777" w:rsidR="00EE010F" w:rsidRDefault="00EE010F" w:rsidP="00EE010F">
            <w:pPr>
              <w:pStyle w:val="TAC"/>
              <w:rPr>
                <w:lang w:eastAsia="ko-KR"/>
              </w:rPr>
            </w:pPr>
            <w:r>
              <w:t>N/A</w:t>
            </w:r>
          </w:p>
        </w:tc>
      </w:tr>
      <w:tr w:rsidR="00EE010F" w14:paraId="33A587A0" w14:textId="77777777" w:rsidTr="001127D4">
        <w:trPr>
          <w:trHeight w:val="187"/>
          <w:jc w:val="center"/>
        </w:trPr>
        <w:tc>
          <w:tcPr>
            <w:tcW w:w="2005" w:type="dxa"/>
            <w:tcBorders>
              <w:top w:val="nil"/>
              <w:left w:val="single" w:sz="4" w:space="0" w:color="auto"/>
              <w:bottom w:val="nil"/>
              <w:right w:val="single" w:sz="4" w:space="0" w:color="auto"/>
            </w:tcBorders>
          </w:tcPr>
          <w:p w14:paraId="6FDCF8B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3E81EA" w14:textId="77777777" w:rsidR="00EE010F" w:rsidRDefault="00EE010F" w:rsidP="00EE010F">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80AA42E" w14:textId="77777777" w:rsidR="00EE010F" w:rsidRDefault="00EE010F" w:rsidP="00EE010F">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B495F10" w14:textId="77777777" w:rsidR="00EE010F" w:rsidRDefault="00EE010F" w:rsidP="00EE010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D0C772" w14:textId="77777777" w:rsidR="00EE010F" w:rsidRDefault="00EE010F" w:rsidP="00EE010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804A10" w14:textId="77777777" w:rsidR="00EE010F" w:rsidRDefault="00EE010F" w:rsidP="00EE010F">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0A625FF" w14:textId="77777777" w:rsidR="00EE010F" w:rsidRDefault="00EE010F" w:rsidP="00EE010F">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10C8DD7" w14:textId="77777777" w:rsidR="00EE010F" w:rsidRDefault="00EE010F" w:rsidP="00EE01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AA41A8" w14:textId="77777777" w:rsidR="00EE010F" w:rsidRDefault="00EE010F" w:rsidP="00EE010F">
            <w:pPr>
              <w:pStyle w:val="TAC"/>
              <w:rPr>
                <w:lang w:eastAsia="ko-KR"/>
              </w:rPr>
            </w:pPr>
            <w:r>
              <w:t>IMD4</w:t>
            </w:r>
          </w:p>
        </w:tc>
      </w:tr>
      <w:tr w:rsidR="00EE010F" w14:paraId="1FC3C04C"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7050C470"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8CE92F" w14:textId="77777777" w:rsidR="00EE010F" w:rsidRDefault="00EE010F" w:rsidP="00EE010F">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9DA8A83" w14:textId="77777777" w:rsidR="00EE010F" w:rsidRDefault="00EE010F" w:rsidP="00EE010F">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0000A6A6" w14:textId="77777777" w:rsidR="00EE010F" w:rsidRDefault="00EE010F" w:rsidP="00EE010F">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05E6BA" w14:textId="77777777" w:rsidR="00EE010F" w:rsidRDefault="00EE010F" w:rsidP="00EE010F">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713ECB" w14:textId="77777777" w:rsidR="00EE010F" w:rsidRDefault="00EE010F" w:rsidP="00EE010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5082D57A" w14:textId="77777777" w:rsidR="00EE010F" w:rsidRDefault="00EE010F" w:rsidP="00EE01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447A18" w14:textId="77777777" w:rsidR="00EE010F" w:rsidRDefault="00EE010F" w:rsidP="00EE01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0CBD37" w14:textId="77777777" w:rsidR="00EE010F" w:rsidRDefault="00EE010F" w:rsidP="00EE010F">
            <w:pPr>
              <w:pStyle w:val="TAC"/>
              <w:rPr>
                <w:lang w:eastAsia="ko-KR"/>
              </w:rPr>
            </w:pPr>
            <w:r>
              <w:t>N/A</w:t>
            </w:r>
          </w:p>
        </w:tc>
      </w:tr>
      <w:tr w:rsidR="00EE010F" w14:paraId="311C5239"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3B4EADE" w14:textId="77777777" w:rsidR="00EE010F" w:rsidRDefault="00EE010F" w:rsidP="00EE010F">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3EA31686"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1A3DE49" w14:textId="77777777" w:rsidR="00EE010F" w:rsidRDefault="00EE010F" w:rsidP="00EE010F">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693548F" w14:textId="77777777" w:rsidR="00EE010F" w:rsidRDefault="00EE010F" w:rsidP="00EE010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1FDB12" w14:textId="77777777" w:rsidR="00EE010F" w:rsidRDefault="00EE010F" w:rsidP="00EE010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243BAB" w14:textId="77777777" w:rsidR="00EE010F" w:rsidRDefault="00EE010F" w:rsidP="00EE010F">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5B121252"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55AFB9"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434789" w14:textId="77777777" w:rsidR="00EE010F" w:rsidRDefault="00EE010F" w:rsidP="00EE010F">
            <w:pPr>
              <w:pStyle w:val="TAC"/>
            </w:pPr>
            <w:r>
              <w:t>N/A</w:t>
            </w:r>
          </w:p>
        </w:tc>
      </w:tr>
      <w:tr w:rsidR="00EE010F" w14:paraId="30FC6A45"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268B2D80"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5D4458" w14:textId="77777777" w:rsidR="00EE010F" w:rsidRDefault="00EE010F" w:rsidP="00EE010F">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913AA54" w14:textId="77777777" w:rsidR="00EE010F" w:rsidRDefault="00EE010F" w:rsidP="00EE010F">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27A2180" w14:textId="77777777" w:rsidR="00EE010F" w:rsidRDefault="00EE010F" w:rsidP="00EE010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63DBD3" w14:textId="77777777" w:rsidR="00EE010F" w:rsidRDefault="00EE010F" w:rsidP="00EE010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F533EC" w14:textId="77777777" w:rsidR="00EE010F" w:rsidRDefault="00EE010F" w:rsidP="00EE010F">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8D5D1C2"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DCBE0C"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73792C" w14:textId="77777777" w:rsidR="00EE010F" w:rsidRDefault="00EE010F" w:rsidP="00EE010F">
            <w:pPr>
              <w:pStyle w:val="TAC"/>
            </w:pPr>
            <w:r>
              <w:t>N/A</w:t>
            </w:r>
          </w:p>
        </w:tc>
      </w:tr>
      <w:tr w:rsidR="00EE010F" w14:paraId="77489E88"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5E85B860"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FF1683"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70F7F0D" w14:textId="77777777" w:rsidR="00EE010F" w:rsidRDefault="00EE010F" w:rsidP="00EE010F">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889D8EE" w14:textId="77777777" w:rsidR="00EE010F" w:rsidRDefault="00EE010F" w:rsidP="00EE010F">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54200B" w14:textId="77777777" w:rsidR="00EE010F" w:rsidRDefault="00EE010F" w:rsidP="00EE010F">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5E09F5" w14:textId="77777777" w:rsidR="00EE010F" w:rsidRDefault="00EE010F" w:rsidP="00EE010F">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3B0CC2D" w14:textId="77777777" w:rsidR="00EE010F" w:rsidRDefault="00EE010F" w:rsidP="00EE010F">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095C1D2"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398FA5" w14:textId="77777777" w:rsidR="00EE010F" w:rsidRDefault="00EE010F" w:rsidP="00EE010F">
            <w:pPr>
              <w:pStyle w:val="TAC"/>
            </w:pPr>
            <w:r>
              <w:rPr>
                <w:rFonts w:cs="Arial"/>
                <w:kern w:val="2"/>
                <w:szCs w:val="24"/>
                <w:lang w:eastAsia="ko-KR"/>
              </w:rPr>
              <w:t>IMD3</w:t>
            </w:r>
            <w:r>
              <w:rPr>
                <w:rFonts w:cs="Arial"/>
                <w:kern w:val="2"/>
                <w:szCs w:val="24"/>
                <w:vertAlign w:val="superscript"/>
                <w:lang w:eastAsia="ko-KR"/>
              </w:rPr>
              <w:t>1</w:t>
            </w:r>
          </w:p>
        </w:tc>
      </w:tr>
      <w:tr w:rsidR="00EE010F" w14:paraId="4304879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7F6AF55"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B12753"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03E4DA7" w14:textId="77777777" w:rsidR="00EE010F" w:rsidRDefault="00EE010F" w:rsidP="00EE010F">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5135E9D7"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58C5B5"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A57A1D" w14:textId="77777777" w:rsidR="00EE010F" w:rsidRDefault="00EE010F" w:rsidP="00EE010F">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2B4A5758"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059645"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62C3F7" w14:textId="77777777" w:rsidR="00EE010F" w:rsidRDefault="00EE010F" w:rsidP="00EE010F">
            <w:pPr>
              <w:pStyle w:val="TAC"/>
            </w:pPr>
            <w:r>
              <w:t>N/A</w:t>
            </w:r>
          </w:p>
        </w:tc>
      </w:tr>
      <w:tr w:rsidR="00EE010F" w14:paraId="089BA53E"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FD3644F"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BBEF1D" w14:textId="77777777" w:rsidR="00EE010F" w:rsidRDefault="00EE010F" w:rsidP="00EE010F">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3D0D8CB" w14:textId="77777777" w:rsidR="00EE010F" w:rsidRDefault="00EE010F" w:rsidP="00EE010F">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3E19B27F"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E1884D"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36EDD4" w14:textId="77777777" w:rsidR="00EE010F" w:rsidRDefault="00EE010F" w:rsidP="00EE010F">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B4EC199" w14:textId="77777777" w:rsidR="00EE010F" w:rsidRDefault="00EE010F" w:rsidP="00EE010F">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765CD6A"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865C9C" w14:textId="77777777" w:rsidR="00EE010F" w:rsidRDefault="00EE010F" w:rsidP="00EE010F">
            <w:pPr>
              <w:pStyle w:val="TAC"/>
            </w:pPr>
            <w:r>
              <w:t>IMD4</w:t>
            </w:r>
          </w:p>
        </w:tc>
      </w:tr>
      <w:tr w:rsidR="00EE010F" w14:paraId="06FCC69F"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561EE376"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08F896"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53580B6" w14:textId="77777777" w:rsidR="00EE010F" w:rsidRDefault="00EE010F" w:rsidP="00EE010F">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3097A773"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FFBEBE"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45624E" w14:textId="77777777" w:rsidR="00EE010F" w:rsidRDefault="00EE010F" w:rsidP="00EE010F">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AD917A9"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6D999E"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AB1977" w14:textId="77777777" w:rsidR="00EE010F" w:rsidRDefault="00EE010F" w:rsidP="00EE010F">
            <w:pPr>
              <w:pStyle w:val="TAC"/>
            </w:pPr>
            <w:r>
              <w:t>N/A</w:t>
            </w:r>
          </w:p>
        </w:tc>
      </w:tr>
      <w:tr w:rsidR="00EE010F" w14:paraId="4E40ACD0" w14:textId="77777777" w:rsidTr="001127D4">
        <w:trPr>
          <w:trHeight w:val="187"/>
          <w:jc w:val="center"/>
        </w:trPr>
        <w:tc>
          <w:tcPr>
            <w:tcW w:w="2005" w:type="dxa"/>
            <w:tcBorders>
              <w:top w:val="single" w:sz="4" w:space="0" w:color="auto"/>
              <w:left w:val="single" w:sz="4" w:space="0" w:color="auto"/>
              <w:bottom w:val="nil"/>
              <w:right w:val="single" w:sz="4" w:space="0" w:color="auto"/>
            </w:tcBorders>
          </w:tcPr>
          <w:p w14:paraId="2A5C73D1" w14:textId="77777777" w:rsidR="00EE010F" w:rsidRDefault="00EE010F" w:rsidP="00EE010F">
            <w:pPr>
              <w:pStyle w:val="TAC"/>
            </w:pPr>
            <w:r>
              <w:t>CA_n41-n71-n77</w:t>
            </w:r>
          </w:p>
          <w:p w14:paraId="37D3D94A"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43C6D8"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43039F1" w14:textId="77777777" w:rsidR="00EE010F" w:rsidRDefault="00EE010F" w:rsidP="00EE01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92B947C"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EC5341"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42C844" w14:textId="77777777" w:rsidR="00EE010F" w:rsidRDefault="00EE010F" w:rsidP="00EE01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D09C8DF"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6BE9A0"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EE9E6E" w14:textId="77777777" w:rsidR="00EE010F" w:rsidRDefault="00EE010F" w:rsidP="00EE010F">
            <w:pPr>
              <w:pStyle w:val="TAC"/>
            </w:pPr>
            <w:r>
              <w:t>N/A</w:t>
            </w:r>
          </w:p>
        </w:tc>
      </w:tr>
      <w:tr w:rsidR="00EE010F" w14:paraId="649C5EA1" w14:textId="77777777" w:rsidTr="001127D4">
        <w:trPr>
          <w:trHeight w:val="187"/>
          <w:jc w:val="center"/>
        </w:trPr>
        <w:tc>
          <w:tcPr>
            <w:tcW w:w="2005" w:type="dxa"/>
            <w:tcBorders>
              <w:top w:val="nil"/>
              <w:left w:val="single" w:sz="4" w:space="0" w:color="auto"/>
              <w:bottom w:val="nil"/>
              <w:right w:val="single" w:sz="4" w:space="0" w:color="auto"/>
            </w:tcBorders>
          </w:tcPr>
          <w:p w14:paraId="22329303"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3E9FB4" w14:textId="77777777" w:rsidR="00EE010F" w:rsidRDefault="00EE010F" w:rsidP="00EE010F">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281660D"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934DA42"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A61880"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06D086" w14:textId="77777777" w:rsidR="00EE010F" w:rsidRDefault="00EE010F" w:rsidP="00EE01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67A7F6B"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770470"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F20AFD" w14:textId="77777777" w:rsidR="00EE010F" w:rsidRDefault="00EE010F" w:rsidP="00EE010F">
            <w:pPr>
              <w:pStyle w:val="TAC"/>
            </w:pPr>
            <w:r>
              <w:t>N/A</w:t>
            </w:r>
          </w:p>
        </w:tc>
      </w:tr>
      <w:tr w:rsidR="00EE010F" w14:paraId="33503F01" w14:textId="77777777" w:rsidTr="001127D4">
        <w:trPr>
          <w:trHeight w:val="187"/>
          <w:jc w:val="center"/>
        </w:trPr>
        <w:tc>
          <w:tcPr>
            <w:tcW w:w="2005" w:type="dxa"/>
            <w:tcBorders>
              <w:top w:val="nil"/>
              <w:left w:val="single" w:sz="4" w:space="0" w:color="auto"/>
              <w:bottom w:val="nil"/>
              <w:right w:val="single" w:sz="4" w:space="0" w:color="auto"/>
            </w:tcBorders>
          </w:tcPr>
          <w:p w14:paraId="5DE734B5"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DDE504"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0A77517" w14:textId="77777777" w:rsidR="00EE010F" w:rsidRDefault="00EE010F" w:rsidP="00EE01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343B464"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6C53A4"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D1A953" w14:textId="77777777" w:rsidR="00EE010F" w:rsidRDefault="00EE010F" w:rsidP="00EE010F">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3599A77" w14:textId="77777777" w:rsidR="00EE010F" w:rsidRDefault="00EE010F" w:rsidP="00EE010F">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3F877B62"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952243" w14:textId="77777777" w:rsidR="00EE010F" w:rsidRDefault="00EE010F" w:rsidP="00EE010F">
            <w:pPr>
              <w:pStyle w:val="TAC"/>
            </w:pPr>
            <w:r>
              <w:t>IMD2</w:t>
            </w:r>
            <w:r>
              <w:rPr>
                <w:vertAlign w:val="superscript"/>
              </w:rPr>
              <w:t>1</w:t>
            </w:r>
          </w:p>
        </w:tc>
      </w:tr>
      <w:tr w:rsidR="00EE010F" w14:paraId="10175447" w14:textId="77777777" w:rsidTr="001127D4">
        <w:trPr>
          <w:trHeight w:val="187"/>
          <w:jc w:val="center"/>
        </w:trPr>
        <w:tc>
          <w:tcPr>
            <w:tcW w:w="2005" w:type="dxa"/>
            <w:tcBorders>
              <w:top w:val="nil"/>
              <w:left w:val="single" w:sz="4" w:space="0" w:color="auto"/>
              <w:bottom w:val="nil"/>
              <w:right w:val="single" w:sz="4" w:space="0" w:color="auto"/>
            </w:tcBorders>
          </w:tcPr>
          <w:p w14:paraId="288DDAF6"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5E1C9"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383D4BB" w14:textId="77777777" w:rsidR="00EE010F" w:rsidRDefault="00EE010F" w:rsidP="00EE01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384D550"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F82D8F"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F8BC70" w14:textId="77777777" w:rsidR="00EE010F" w:rsidRDefault="00EE010F" w:rsidP="00EE01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161E756"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48F22"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23CA5D" w14:textId="77777777" w:rsidR="00EE010F" w:rsidRDefault="00EE010F" w:rsidP="00EE010F">
            <w:pPr>
              <w:pStyle w:val="TAC"/>
            </w:pPr>
            <w:r>
              <w:t>N/A</w:t>
            </w:r>
          </w:p>
        </w:tc>
      </w:tr>
      <w:tr w:rsidR="00EE010F" w14:paraId="1E2C23E4" w14:textId="77777777" w:rsidTr="001127D4">
        <w:trPr>
          <w:trHeight w:val="187"/>
          <w:jc w:val="center"/>
        </w:trPr>
        <w:tc>
          <w:tcPr>
            <w:tcW w:w="2005" w:type="dxa"/>
            <w:tcBorders>
              <w:top w:val="nil"/>
              <w:left w:val="single" w:sz="4" w:space="0" w:color="auto"/>
              <w:bottom w:val="nil"/>
              <w:right w:val="single" w:sz="4" w:space="0" w:color="auto"/>
            </w:tcBorders>
          </w:tcPr>
          <w:p w14:paraId="6A08D4AC"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D3C31E" w14:textId="77777777" w:rsidR="00EE010F" w:rsidRDefault="00EE010F" w:rsidP="00EE010F">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9F140AC"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74ADA2E"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A0EC6D"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9B0A02" w14:textId="77777777" w:rsidR="00EE010F" w:rsidRDefault="00EE010F" w:rsidP="00EE01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3DBC4AB"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14BB13"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599169" w14:textId="77777777" w:rsidR="00EE010F" w:rsidRDefault="00EE010F" w:rsidP="00EE010F">
            <w:pPr>
              <w:pStyle w:val="TAC"/>
            </w:pPr>
            <w:r>
              <w:t>N/A</w:t>
            </w:r>
          </w:p>
        </w:tc>
      </w:tr>
      <w:tr w:rsidR="00EE010F" w14:paraId="245B4F0E" w14:textId="77777777" w:rsidTr="001127D4">
        <w:trPr>
          <w:trHeight w:val="187"/>
          <w:jc w:val="center"/>
        </w:trPr>
        <w:tc>
          <w:tcPr>
            <w:tcW w:w="2005" w:type="dxa"/>
            <w:tcBorders>
              <w:top w:val="nil"/>
              <w:left w:val="single" w:sz="4" w:space="0" w:color="auto"/>
              <w:bottom w:val="nil"/>
              <w:right w:val="single" w:sz="4" w:space="0" w:color="auto"/>
            </w:tcBorders>
          </w:tcPr>
          <w:p w14:paraId="1E69A4E4"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E7881B"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E5D6660" w14:textId="77777777" w:rsidR="00EE010F" w:rsidRDefault="00EE010F" w:rsidP="00EE010F">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502D404C"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089220"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DAD2C2" w14:textId="77777777" w:rsidR="00EE010F" w:rsidRDefault="00EE010F" w:rsidP="00EE010F">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27D41D24" w14:textId="77777777" w:rsidR="00EE010F" w:rsidRDefault="00EE010F" w:rsidP="00EE010F">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0F6EBE8E"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910436" w14:textId="77777777" w:rsidR="00EE010F" w:rsidRDefault="00EE010F" w:rsidP="00EE010F">
            <w:pPr>
              <w:pStyle w:val="TAC"/>
            </w:pPr>
            <w:r>
              <w:t>IMD3</w:t>
            </w:r>
            <w:r>
              <w:rPr>
                <w:vertAlign w:val="superscript"/>
              </w:rPr>
              <w:t>1</w:t>
            </w:r>
          </w:p>
        </w:tc>
      </w:tr>
      <w:tr w:rsidR="00EE010F" w14:paraId="1EED01FE" w14:textId="77777777" w:rsidTr="001127D4">
        <w:trPr>
          <w:trHeight w:val="187"/>
          <w:jc w:val="center"/>
        </w:trPr>
        <w:tc>
          <w:tcPr>
            <w:tcW w:w="2005" w:type="dxa"/>
            <w:tcBorders>
              <w:top w:val="nil"/>
              <w:left w:val="single" w:sz="4" w:space="0" w:color="auto"/>
              <w:bottom w:val="nil"/>
              <w:right w:val="single" w:sz="4" w:space="0" w:color="auto"/>
            </w:tcBorders>
          </w:tcPr>
          <w:p w14:paraId="5DF491D8"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BE96F"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486F242" w14:textId="77777777" w:rsidR="00EE010F" w:rsidRDefault="00EE010F" w:rsidP="00EE010F">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808AAE3"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90A94C"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BB927E" w14:textId="77777777" w:rsidR="00EE010F" w:rsidRDefault="00EE010F" w:rsidP="00EE010F">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55EFA2FF"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4CE574"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0B84A8" w14:textId="77777777" w:rsidR="00EE010F" w:rsidRDefault="00EE010F" w:rsidP="00EE010F">
            <w:pPr>
              <w:pStyle w:val="TAC"/>
            </w:pPr>
            <w:r>
              <w:t>N/A</w:t>
            </w:r>
          </w:p>
        </w:tc>
      </w:tr>
      <w:tr w:rsidR="00EE010F" w14:paraId="55B44EC6" w14:textId="77777777" w:rsidTr="001127D4">
        <w:trPr>
          <w:trHeight w:val="187"/>
          <w:jc w:val="center"/>
        </w:trPr>
        <w:tc>
          <w:tcPr>
            <w:tcW w:w="2005" w:type="dxa"/>
            <w:tcBorders>
              <w:top w:val="nil"/>
              <w:left w:val="single" w:sz="4" w:space="0" w:color="auto"/>
              <w:bottom w:val="nil"/>
              <w:right w:val="single" w:sz="4" w:space="0" w:color="auto"/>
            </w:tcBorders>
          </w:tcPr>
          <w:p w14:paraId="0572226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E7495" w14:textId="77777777" w:rsidR="00EE010F" w:rsidRDefault="00EE010F" w:rsidP="00EE010F">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7EB1D39"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1CCC3CF"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80CD92"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5B06B2" w14:textId="77777777" w:rsidR="00EE010F" w:rsidRDefault="00EE010F" w:rsidP="00EE01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61CBE66"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C0F98B"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31FC98" w14:textId="77777777" w:rsidR="00EE010F" w:rsidRDefault="00EE010F" w:rsidP="00EE010F">
            <w:pPr>
              <w:pStyle w:val="TAC"/>
            </w:pPr>
            <w:r>
              <w:t>N/A</w:t>
            </w:r>
          </w:p>
        </w:tc>
      </w:tr>
      <w:tr w:rsidR="00EE010F" w14:paraId="7BE04F62" w14:textId="77777777" w:rsidTr="001127D4">
        <w:trPr>
          <w:trHeight w:val="187"/>
          <w:jc w:val="center"/>
        </w:trPr>
        <w:tc>
          <w:tcPr>
            <w:tcW w:w="2005" w:type="dxa"/>
            <w:tcBorders>
              <w:top w:val="nil"/>
              <w:left w:val="single" w:sz="4" w:space="0" w:color="auto"/>
              <w:bottom w:val="nil"/>
              <w:right w:val="single" w:sz="4" w:space="0" w:color="auto"/>
            </w:tcBorders>
          </w:tcPr>
          <w:p w14:paraId="013EEFE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872373"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967D023" w14:textId="77777777" w:rsidR="00EE010F" w:rsidRDefault="00EE010F" w:rsidP="00EE010F">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4EA8C075"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EC1801"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61AD7E" w14:textId="77777777" w:rsidR="00EE010F" w:rsidRDefault="00EE010F" w:rsidP="00EE010F">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449670E" w14:textId="77777777" w:rsidR="00EE010F" w:rsidRDefault="00EE010F" w:rsidP="00EE010F">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F036B57"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39A79E" w14:textId="77777777" w:rsidR="00EE010F" w:rsidRDefault="00EE010F" w:rsidP="00EE010F">
            <w:pPr>
              <w:pStyle w:val="TAC"/>
            </w:pPr>
            <w:r>
              <w:t>IMD4</w:t>
            </w:r>
            <w:r>
              <w:rPr>
                <w:vertAlign w:val="superscript"/>
              </w:rPr>
              <w:t>1</w:t>
            </w:r>
          </w:p>
        </w:tc>
      </w:tr>
      <w:tr w:rsidR="00EE010F" w14:paraId="13E5D1EB" w14:textId="77777777" w:rsidTr="001127D4">
        <w:trPr>
          <w:trHeight w:val="187"/>
          <w:jc w:val="center"/>
        </w:trPr>
        <w:tc>
          <w:tcPr>
            <w:tcW w:w="2005" w:type="dxa"/>
            <w:tcBorders>
              <w:top w:val="nil"/>
              <w:left w:val="single" w:sz="4" w:space="0" w:color="auto"/>
              <w:bottom w:val="nil"/>
              <w:right w:val="single" w:sz="4" w:space="0" w:color="auto"/>
            </w:tcBorders>
          </w:tcPr>
          <w:p w14:paraId="67524D86"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74EF4F"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00D9D8A" w14:textId="77777777" w:rsidR="00EE010F" w:rsidRDefault="00EE010F" w:rsidP="00EE01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56189EE"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F53E49"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6353A8" w14:textId="77777777" w:rsidR="00EE010F" w:rsidRDefault="00EE010F" w:rsidP="00EE01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D8D2567" w14:textId="77777777" w:rsidR="00EE010F" w:rsidRDefault="00EE010F" w:rsidP="00EE010F">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AE0C44C"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D77664" w14:textId="77777777" w:rsidR="00EE010F" w:rsidRDefault="00EE010F" w:rsidP="00EE010F">
            <w:pPr>
              <w:pStyle w:val="TAC"/>
            </w:pPr>
            <w:r>
              <w:t>IMD2</w:t>
            </w:r>
          </w:p>
        </w:tc>
      </w:tr>
      <w:tr w:rsidR="00EE010F" w14:paraId="272762D6" w14:textId="77777777" w:rsidTr="001127D4">
        <w:trPr>
          <w:trHeight w:val="187"/>
          <w:jc w:val="center"/>
        </w:trPr>
        <w:tc>
          <w:tcPr>
            <w:tcW w:w="2005" w:type="dxa"/>
            <w:tcBorders>
              <w:top w:val="nil"/>
              <w:left w:val="single" w:sz="4" w:space="0" w:color="auto"/>
              <w:bottom w:val="nil"/>
              <w:right w:val="single" w:sz="4" w:space="0" w:color="auto"/>
            </w:tcBorders>
          </w:tcPr>
          <w:p w14:paraId="72B2D3F3"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79F83A" w14:textId="77777777" w:rsidR="00EE010F" w:rsidRDefault="00EE010F" w:rsidP="00EE010F">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F34B916"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4AD7009"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AFEA73"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C22E2C" w14:textId="77777777" w:rsidR="00EE010F" w:rsidRDefault="00EE010F" w:rsidP="00EE01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B721325"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553F04"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5F6EB8" w14:textId="77777777" w:rsidR="00EE010F" w:rsidRDefault="00EE010F" w:rsidP="00EE010F">
            <w:pPr>
              <w:pStyle w:val="TAC"/>
            </w:pPr>
            <w:r>
              <w:t>N/A</w:t>
            </w:r>
          </w:p>
        </w:tc>
      </w:tr>
      <w:tr w:rsidR="00EE010F" w14:paraId="162BD69C" w14:textId="77777777" w:rsidTr="001127D4">
        <w:trPr>
          <w:trHeight w:val="187"/>
          <w:jc w:val="center"/>
        </w:trPr>
        <w:tc>
          <w:tcPr>
            <w:tcW w:w="2005" w:type="dxa"/>
            <w:tcBorders>
              <w:top w:val="nil"/>
              <w:left w:val="single" w:sz="4" w:space="0" w:color="auto"/>
              <w:bottom w:val="nil"/>
              <w:right w:val="single" w:sz="4" w:space="0" w:color="auto"/>
            </w:tcBorders>
          </w:tcPr>
          <w:p w14:paraId="2D0764FD"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A0F10"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FE0816C" w14:textId="77777777" w:rsidR="00EE010F" w:rsidRDefault="00EE010F" w:rsidP="00EE01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2D1F74F"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095AE8"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DF13B84" w14:textId="77777777" w:rsidR="00EE010F" w:rsidRDefault="00EE010F" w:rsidP="00EE010F">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A850A80"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F09847"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0EDC72" w14:textId="77777777" w:rsidR="00EE010F" w:rsidRDefault="00EE010F" w:rsidP="00EE010F">
            <w:pPr>
              <w:pStyle w:val="TAC"/>
            </w:pPr>
            <w:r>
              <w:t>N/A</w:t>
            </w:r>
          </w:p>
        </w:tc>
      </w:tr>
      <w:tr w:rsidR="00EE010F" w14:paraId="05535FC5" w14:textId="77777777" w:rsidTr="001127D4">
        <w:trPr>
          <w:trHeight w:val="187"/>
          <w:jc w:val="center"/>
        </w:trPr>
        <w:tc>
          <w:tcPr>
            <w:tcW w:w="2005" w:type="dxa"/>
            <w:tcBorders>
              <w:top w:val="nil"/>
              <w:left w:val="single" w:sz="4" w:space="0" w:color="auto"/>
              <w:bottom w:val="nil"/>
              <w:right w:val="single" w:sz="4" w:space="0" w:color="auto"/>
            </w:tcBorders>
          </w:tcPr>
          <w:p w14:paraId="2AD4E64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940AB0" w14:textId="77777777" w:rsidR="00EE010F" w:rsidRDefault="00EE010F" w:rsidP="00EE010F">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E6ADF4B" w14:textId="77777777" w:rsidR="00EE010F" w:rsidRDefault="00EE010F" w:rsidP="00EE01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5054CE2"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63780F"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0197E3" w14:textId="77777777" w:rsidR="00EE010F" w:rsidRDefault="00EE010F" w:rsidP="00EE01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E2CC165" w14:textId="77777777" w:rsidR="00EE010F" w:rsidRDefault="00EE010F" w:rsidP="00EE010F">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604290B"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A74D75" w14:textId="77777777" w:rsidR="00EE010F" w:rsidRDefault="00EE010F" w:rsidP="00EE010F">
            <w:pPr>
              <w:pStyle w:val="TAC"/>
            </w:pPr>
            <w:r>
              <w:t>IMD3</w:t>
            </w:r>
          </w:p>
        </w:tc>
      </w:tr>
      <w:tr w:rsidR="00EE010F" w14:paraId="589DCD4B" w14:textId="77777777" w:rsidTr="001127D4">
        <w:trPr>
          <w:trHeight w:val="187"/>
          <w:jc w:val="center"/>
        </w:trPr>
        <w:tc>
          <w:tcPr>
            <w:tcW w:w="2005" w:type="dxa"/>
            <w:tcBorders>
              <w:top w:val="nil"/>
              <w:left w:val="single" w:sz="4" w:space="0" w:color="auto"/>
              <w:bottom w:val="nil"/>
              <w:right w:val="single" w:sz="4" w:space="0" w:color="auto"/>
            </w:tcBorders>
          </w:tcPr>
          <w:p w14:paraId="6A8DA902"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99A484" w14:textId="77777777" w:rsidR="00EE010F" w:rsidRDefault="00EE010F" w:rsidP="00EE010F">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C494048"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133EC50"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FD90F5" w14:textId="77777777" w:rsidR="00EE010F" w:rsidRDefault="00EE010F" w:rsidP="00EE01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AEBCF3" w14:textId="77777777" w:rsidR="00EE010F" w:rsidRDefault="00EE010F" w:rsidP="00EE01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393AE17"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8A6CD8"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7E4EB2" w14:textId="77777777" w:rsidR="00EE010F" w:rsidRDefault="00EE010F" w:rsidP="00EE010F">
            <w:pPr>
              <w:pStyle w:val="TAC"/>
            </w:pPr>
            <w:r>
              <w:t>N/A</w:t>
            </w:r>
          </w:p>
        </w:tc>
      </w:tr>
      <w:tr w:rsidR="00EE010F" w14:paraId="1B919A81" w14:textId="77777777" w:rsidTr="001127D4">
        <w:trPr>
          <w:trHeight w:val="187"/>
          <w:jc w:val="center"/>
        </w:trPr>
        <w:tc>
          <w:tcPr>
            <w:tcW w:w="2005" w:type="dxa"/>
            <w:tcBorders>
              <w:top w:val="nil"/>
              <w:left w:val="single" w:sz="4" w:space="0" w:color="auto"/>
              <w:bottom w:val="nil"/>
              <w:right w:val="single" w:sz="4" w:space="0" w:color="auto"/>
            </w:tcBorders>
          </w:tcPr>
          <w:p w14:paraId="38D98CCA"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FAF35C" w14:textId="77777777" w:rsidR="00EE010F" w:rsidRDefault="00EE010F" w:rsidP="00EE010F">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256B8F6" w14:textId="77777777" w:rsidR="00EE010F" w:rsidRDefault="00EE010F" w:rsidP="00EE010F">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2402731C"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06C66D" w14:textId="77777777" w:rsidR="00EE010F" w:rsidRDefault="00EE010F" w:rsidP="00EE01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7F7017D" w14:textId="77777777" w:rsidR="00EE010F" w:rsidRDefault="00EE010F" w:rsidP="00EE010F">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A00F399"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8E1098"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1F7328" w14:textId="77777777" w:rsidR="00EE010F" w:rsidRDefault="00EE010F" w:rsidP="00EE010F">
            <w:pPr>
              <w:pStyle w:val="TAC"/>
            </w:pPr>
            <w:r>
              <w:t>N/A</w:t>
            </w:r>
          </w:p>
        </w:tc>
      </w:tr>
      <w:tr w:rsidR="00EE010F" w14:paraId="6949A64A" w14:textId="77777777" w:rsidTr="001127D4">
        <w:trPr>
          <w:trHeight w:val="187"/>
          <w:jc w:val="center"/>
        </w:trPr>
        <w:tc>
          <w:tcPr>
            <w:tcW w:w="2005" w:type="dxa"/>
            <w:tcBorders>
              <w:top w:val="nil"/>
              <w:left w:val="single" w:sz="4" w:space="0" w:color="auto"/>
              <w:bottom w:val="nil"/>
              <w:right w:val="single" w:sz="4" w:space="0" w:color="auto"/>
            </w:tcBorders>
          </w:tcPr>
          <w:p w14:paraId="3BE0F99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D3EE92" w14:textId="77777777" w:rsidR="00EE010F" w:rsidRDefault="00EE010F" w:rsidP="00EE010F">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743347" w14:textId="77777777" w:rsidR="00EE010F" w:rsidRDefault="00EE010F" w:rsidP="00EE010F">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DDFF546"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14709" w14:textId="77777777" w:rsidR="00EE010F" w:rsidRDefault="00EE010F" w:rsidP="00EE010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9EFE7B" w14:textId="77777777" w:rsidR="00EE010F" w:rsidRDefault="00EE010F" w:rsidP="00EE010F">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6495A932"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88CE63"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628309" w14:textId="77777777" w:rsidR="00EE010F" w:rsidRDefault="00EE010F" w:rsidP="00EE010F">
            <w:pPr>
              <w:pStyle w:val="TAC"/>
            </w:pPr>
            <w:r>
              <w:t>N/A</w:t>
            </w:r>
          </w:p>
        </w:tc>
      </w:tr>
      <w:tr w:rsidR="00EE010F" w14:paraId="697F9362" w14:textId="77777777" w:rsidTr="001127D4">
        <w:trPr>
          <w:trHeight w:val="187"/>
          <w:jc w:val="center"/>
        </w:trPr>
        <w:tc>
          <w:tcPr>
            <w:tcW w:w="2005" w:type="dxa"/>
            <w:tcBorders>
              <w:top w:val="nil"/>
              <w:left w:val="single" w:sz="4" w:space="0" w:color="auto"/>
              <w:bottom w:val="nil"/>
              <w:right w:val="single" w:sz="4" w:space="0" w:color="auto"/>
            </w:tcBorders>
          </w:tcPr>
          <w:p w14:paraId="497D63A9"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5311E" w14:textId="77777777" w:rsidR="00EE010F" w:rsidRDefault="00EE010F" w:rsidP="00EE010F">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71A4D39" w14:textId="77777777" w:rsidR="00EE010F" w:rsidRDefault="00EE010F" w:rsidP="00EE010F">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5711712D" w14:textId="77777777" w:rsidR="00EE010F" w:rsidRDefault="00EE010F" w:rsidP="00EE01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2FB3A6" w14:textId="77777777" w:rsidR="00EE010F" w:rsidRDefault="00EE010F" w:rsidP="00EE010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0BBB26" w14:textId="77777777" w:rsidR="00EE010F" w:rsidRDefault="00EE010F" w:rsidP="00EE010F">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25178476" w14:textId="77777777" w:rsidR="00EE010F" w:rsidRDefault="00EE010F" w:rsidP="00EE010F">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2416CAD" w14:textId="77777777" w:rsidR="00EE010F" w:rsidRDefault="00EE010F" w:rsidP="00EE01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F2D919" w14:textId="77777777" w:rsidR="00EE010F" w:rsidRDefault="00EE010F" w:rsidP="00EE010F">
            <w:pPr>
              <w:pStyle w:val="TAC"/>
            </w:pPr>
            <w:r>
              <w:t>IMD2</w:t>
            </w:r>
          </w:p>
        </w:tc>
      </w:tr>
      <w:tr w:rsidR="00EE010F" w14:paraId="43840841"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5E4607D1"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A6C860" w14:textId="77777777" w:rsidR="00EE010F" w:rsidRDefault="00EE010F" w:rsidP="00EE010F">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7C61D07B" w14:textId="77777777" w:rsidR="00EE010F" w:rsidRDefault="00EE010F" w:rsidP="00EE010F">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4F87F512"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D18D14" w14:textId="77777777" w:rsidR="00EE010F" w:rsidRDefault="00EE010F" w:rsidP="00EE010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1E146D" w14:textId="77777777" w:rsidR="00EE010F" w:rsidRDefault="00EE010F" w:rsidP="00EE010F">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2C028379" w14:textId="77777777" w:rsidR="00EE010F" w:rsidRDefault="00EE010F" w:rsidP="00EE01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7A85AE" w14:textId="77777777" w:rsidR="00EE010F" w:rsidRDefault="00EE010F" w:rsidP="00EE01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67646A" w14:textId="77777777" w:rsidR="00EE010F" w:rsidRDefault="00EE010F" w:rsidP="00EE010F">
            <w:pPr>
              <w:pStyle w:val="TAC"/>
            </w:pPr>
            <w:r>
              <w:t>N/A</w:t>
            </w:r>
          </w:p>
        </w:tc>
      </w:tr>
      <w:tr w:rsidR="00EE010F" w14:paraId="3380EDAE"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3D85F9" w14:textId="77777777" w:rsidR="00EE010F" w:rsidRDefault="00EE010F" w:rsidP="00EE010F">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2496B90" w14:textId="77777777" w:rsidR="00EE010F" w:rsidRDefault="00EE010F" w:rsidP="00EE010F">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5B03F71" w14:textId="77777777" w:rsidR="00EE010F" w:rsidRDefault="00EE010F" w:rsidP="00EE01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57E9A82"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FA3982"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7CE042" w14:textId="77777777" w:rsidR="00EE010F" w:rsidRDefault="00EE010F" w:rsidP="00EE010F">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67B40802"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A4323C"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27E4CA" w14:textId="77777777" w:rsidR="00EE010F" w:rsidRDefault="00EE010F" w:rsidP="00EE010F">
            <w:pPr>
              <w:pStyle w:val="TAC"/>
              <w:rPr>
                <w:color w:val="000000"/>
                <w:lang w:val="en-US" w:eastAsia="zh-CN"/>
              </w:rPr>
            </w:pPr>
            <w:r>
              <w:t>N/A</w:t>
            </w:r>
          </w:p>
        </w:tc>
      </w:tr>
      <w:tr w:rsidR="00EE010F" w14:paraId="2C6759BD"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742AF869"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88C9EF" w14:textId="77777777" w:rsidR="00EE010F" w:rsidRDefault="00EE010F" w:rsidP="00EE010F">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2DB79DFB"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8347CF3"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AA5D28"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2C48A24" w14:textId="77777777" w:rsidR="00EE010F" w:rsidRDefault="00EE010F" w:rsidP="00EE01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8F47345"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F7295B"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FA7BAD" w14:textId="77777777" w:rsidR="00EE010F" w:rsidRDefault="00EE010F" w:rsidP="00EE010F">
            <w:pPr>
              <w:pStyle w:val="TAC"/>
              <w:rPr>
                <w:color w:val="000000"/>
                <w:lang w:val="en-US" w:eastAsia="zh-CN"/>
              </w:rPr>
            </w:pPr>
            <w:r>
              <w:t>N/A</w:t>
            </w:r>
          </w:p>
        </w:tc>
      </w:tr>
      <w:tr w:rsidR="00EE010F" w14:paraId="6B44768B"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3EA82DA"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AA9AD9" w14:textId="77777777" w:rsidR="00EE010F" w:rsidRDefault="00EE010F" w:rsidP="00EE010F">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A032C67" w14:textId="77777777" w:rsidR="00EE010F" w:rsidRDefault="00EE010F" w:rsidP="00EE01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66CB66BF" w14:textId="77777777" w:rsidR="00EE010F" w:rsidRDefault="00EE010F" w:rsidP="00EE01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431ACFE" w14:textId="77777777" w:rsidR="00EE010F" w:rsidRDefault="00EE010F" w:rsidP="00EE01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0C64C90" w14:textId="77777777" w:rsidR="00EE010F" w:rsidRDefault="00EE010F" w:rsidP="00EE010F">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274044E" w14:textId="77777777" w:rsidR="00EE010F" w:rsidRDefault="00EE010F" w:rsidP="00EE010F">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67D615ED"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140D07" w14:textId="77777777" w:rsidR="00EE010F" w:rsidRDefault="00EE010F" w:rsidP="00EE010F">
            <w:pPr>
              <w:pStyle w:val="TAC"/>
              <w:rPr>
                <w:color w:val="000000"/>
                <w:lang w:val="en-US" w:eastAsia="zh-CN"/>
              </w:rPr>
            </w:pPr>
            <w:r>
              <w:t>IMD2</w:t>
            </w:r>
            <w:r>
              <w:rPr>
                <w:vertAlign w:val="superscript"/>
              </w:rPr>
              <w:t>1</w:t>
            </w:r>
          </w:p>
        </w:tc>
      </w:tr>
      <w:tr w:rsidR="00EE010F" w14:paraId="225633C3"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C84AAC2"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79C7C" w14:textId="77777777" w:rsidR="00EE010F" w:rsidRDefault="00EE010F" w:rsidP="00EE010F">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B5B09E0" w14:textId="77777777" w:rsidR="00EE010F" w:rsidRDefault="00EE010F" w:rsidP="00EE010F">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E96C57E"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235B00"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66DBF3" w14:textId="77777777" w:rsidR="00EE010F" w:rsidRDefault="00EE010F" w:rsidP="00EE010F">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110E806"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0A1F37E"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06DCEE" w14:textId="77777777" w:rsidR="00EE010F" w:rsidRDefault="00EE010F" w:rsidP="00EE010F">
            <w:pPr>
              <w:pStyle w:val="TAC"/>
              <w:rPr>
                <w:color w:val="000000"/>
                <w:lang w:val="en-US" w:eastAsia="zh-CN"/>
              </w:rPr>
            </w:pPr>
            <w:r>
              <w:t>N/A</w:t>
            </w:r>
          </w:p>
        </w:tc>
      </w:tr>
      <w:tr w:rsidR="00EE010F" w14:paraId="4F62E3A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00C7424"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D06850" w14:textId="77777777" w:rsidR="00EE010F" w:rsidRDefault="00EE010F" w:rsidP="00EE010F">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4E3E99BB"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29C7E83"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AE50CA"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5E301F" w14:textId="77777777" w:rsidR="00EE010F" w:rsidRDefault="00EE010F" w:rsidP="00EE01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268EDD3"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E78AC50"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777226" w14:textId="77777777" w:rsidR="00EE010F" w:rsidRDefault="00EE010F" w:rsidP="00EE010F">
            <w:pPr>
              <w:pStyle w:val="TAC"/>
              <w:rPr>
                <w:color w:val="000000"/>
                <w:lang w:val="en-US" w:eastAsia="zh-CN"/>
              </w:rPr>
            </w:pPr>
            <w:r>
              <w:t>N/A</w:t>
            </w:r>
          </w:p>
        </w:tc>
      </w:tr>
      <w:tr w:rsidR="00EE010F" w14:paraId="683A3909"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FC4ABA7"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F9F6AA" w14:textId="77777777" w:rsidR="00EE010F" w:rsidRDefault="00EE010F" w:rsidP="00EE010F">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78BF29" w14:textId="77777777" w:rsidR="00EE010F" w:rsidRDefault="00EE010F" w:rsidP="00EE010F">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094A54D9" w14:textId="77777777" w:rsidR="00EE010F" w:rsidRDefault="00EE010F" w:rsidP="00EE01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3A5D137" w14:textId="77777777" w:rsidR="00EE010F" w:rsidRDefault="00EE010F" w:rsidP="00EE01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B57F04B" w14:textId="77777777" w:rsidR="00EE010F" w:rsidRDefault="00EE010F" w:rsidP="00EE010F">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47AA2165" w14:textId="77777777" w:rsidR="00EE010F" w:rsidRDefault="00EE010F" w:rsidP="00EE010F">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4D009B7"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118C25" w14:textId="77777777" w:rsidR="00EE010F" w:rsidRDefault="00EE010F" w:rsidP="00EE010F">
            <w:pPr>
              <w:pStyle w:val="TAC"/>
              <w:rPr>
                <w:color w:val="000000"/>
                <w:lang w:val="en-US" w:eastAsia="zh-CN"/>
              </w:rPr>
            </w:pPr>
            <w:r>
              <w:t>IMD4</w:t>
            </w:r>
            <w:r>
              <w:rPr>
                <w:vertAlign w:val="superscript"/>
              </w:rPr>
              <w:t>1</w:t>
            </w:r>
          </w:p>
        </w:tc>
      </w:tr>
      <w:tr w:rsidR="00EE010F" w14:paraId="4B2F2AB1"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CAB070E"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3A766E" w14:textId="77777777" w:rsidR="00EE010F" w:rsidRDefault="00EE010F" w:rsidP="00EE010F">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5DE4BB4" w14:textId="77777777" w:rsidR="00EE010F" w:rsidRDefault="00EE010F" w:rsidP="00EE01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C0B07E3"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3A84F4"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0B574A" w14:textId="77777777" w:rsidR="00EE010F" w:rsidRDefault="00EE010F" w:rsidP="00EE010F">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4C2072C5" w14:textId="77777777" w:rsidR="00EE010F" w:rsidRDefault="00EE010F" w:rsidP="00EE010F">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3DFD4F3"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F9188A" w14:textId="77777777" w:rsidR="00EE010F" w:rsidRDefault="00EE010F" w:rsidP="00EE010F">
            <w:pPr>
              <w:pStyle w:val="TAC"/>
              <w:rPr>
                <w:color w:val="000000"/>
                <w:lang w:val="en-US" w:eastAsia="zh-CN"/>
              </w:rPr>
            </w:pPr>
            <w:r>
              <w:t>IMD2</w:t>
            </w:r>
          </w:p>
        </w:tc>
      </w:tr>
      <w:tr w:rsidR="00EE010F" w14:paraId="7AA478E6"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6B85A9DB"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D2236F" w14:textId="77777777" w:rsidR="00EE010F" w:rsidRDefault="00EE010F" w:rsidP="00EE010F">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5A609F3" w14:textId="77777777" w:rsidR="00EE010F" w:rsidRDefault="00EE010F" w:rsidP="00EE01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DD8AB0F"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27520F"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B841425" w14:textId="77777777" w:rsidR="00EE010F" w:rsidRDefault="00EE010F" w:rsidP="00EE01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5058B4F"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0BE3490"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F32A24" w14:textId="77777777" w:rsidR="00EE010F" w:rsidRDefault="00EE010F" w:rsidP="00EE010F">
            <w:pPr>
              <w:pStyle w:val="TAC"/>
              <w:rPr>
                <w:color w:val="000000"/>
                <w:lang w:val="en-US" w:eastAsia="zh-CN"/>
              </w:rPr>
            </w:pPr>
            <w:r>
              <w:t>N/A</w:t>
            </w:r>
          </w:p>
        </w:tc>
      </w:tr>
      <w:tr w:rsidR="00EE010F" w14:paraId="0EE9EE5E"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2BEF6E2"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120229" w14:textId="77777777" w:rsidR="00EE010F" w:rsidRDefault="00EE010F" w:rsidP="00EE010F">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E9B25E" w14:textId="77777777" w:rsidR="00EE010F" w:rsidRDefault="00EE010F" w:rsidP="00EE01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46C80F6" w14:textId="77777777" w:rsidR="00EE010F" w:rsidRDefault="00EE010F" w:rsidP="00EE01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9C3BC7" w14:textId="77777777" w:rsidR="00EE010F" w:rsidRDefault="00EE010F" w:rsidP="00EE01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1AE160A" w14:textId="77777777" w:rsidR="00EE010F" w:rsidRDefault="00EE010F" w:rsidP="00EE010F">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E9041D2"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39D400"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87057B" w14:textId="77777777" w:rsidR="00EE010F" w:rsidRDefault="00EE010F" w:rsidP="00EE010F">
            <w:pPr>
              <w:pStyle w:val="TAC"/>
              <w:rPr>
                <w:color w:val="000000"/>
                <w:lang w:val="en-US" w:eastAsia="zh-CN"/>
              </w:rPr>
            </w:pPr>
            <w:r>
              <w:t>N/A</w:t>
            </w:r>
          </w:p>
        </w:tc>
      </w:tr>
      <w:tr w:rsidR="00EE010F" w14:paraId="6EE9B142"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3F6A45D8"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06440F" w14:textId="77777777" w:rsidR="00EE010F" w:rsidRDefault="00EE010F" w:rsidP="00EE010F">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A6DF66C" w14:textId="77777777" w:rsidR="00EE010F" w:rsidRDefault="00EE010F" w:rsidP="00EE010F">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17937A8F"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D173F4" w14:textId="77777777" w:rsidR="00EE010F" w:rsidRDefault="00EE010F" w:rsidP="00EE010F">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5A0D5D" w14:textId="77777777" w:rsidR="00EE010F" w:rsidRDefault="00EE010F" w:rsidP="00EE010F">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6BF8BB1"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D5ED627"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4A4945" w14:textId="77777777" w:rsidR="00EE010F" w:rsidRDefault="00EE010F" w:rsidP="00EE010F">
            <w:pPr>
              <w:pStyle w:val="TAC"/>
              <w:rPr>
                <w:color w:val="000000"/>
                <w:lang w:val="en-US" w:eastAsia="zh-CN"/>
              </w:rPr>
            </w:pPr>
            <w:r>
              <w:t>N/A</w:t>
            </w:r>
          </w:p>
        </w:tc>
      </w:tr>
      <w:tr w:rsidR="00EE010F" w14:paraId="4E6336C8" w14:textId="77777777" w:rsidTr="001127D4">
        <w:trPr>
          <w:trHeight w:val="187"/>
          <w:jc w:val="center"/>
        </w:trPr>
        <w:tc>
          <w:tcPr>
            <w:tcW w:w="2005" w:type="dxa"/>
            <w:tcBorders>
              <w:top w:val="nil"/>
              <w:left w:val="single" w:sz="4" w:space="0" w:color="auto"/>
              <w:bottom w:val="nil"/>
              <w:right w:val="single" w:sz="4" w:space="0" w:color="auto"/>
            </w:tcBorders>
            <w:vAlign w:val="center"/>
          </w:tcPr>
          <w:p w14:paraId="16421EF9"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AB02D0" w14:textId="77777777" w:rsidR="00EE010F" w:rsidRDefault="00EE010F" w:rsidP="00EE010F">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8979C90" w14:textId="77777777" w:rsidR="00EE010F" w:rsidRDefault="00EE010F" w:rsidP="00EE010F">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0B5E003B"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3B9F97" w14:textId="77777777" w:rsidR="00EE010F" w:rsidRDefault="00EE010F" w:rsidP="00EE010F">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663A9F" w14:textId="77777777" w:rsidR="00EE010F" w:rsidRDefault="00EE010F" w:rsidP="00EE010F">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3EE3CCA3" w14:textId="77777777" w:rsidR="00EE010F" w:rsidRDefault="00EE010F" w:rsidP="00EE010F">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42E7230"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F87A2" w14:textId="77777777" w:rsidR="00EE010F" w:rsidRDefault="00EE010F" w:rsidP="00EE010F">
            <w:pPr>
              <w:pStyle w:val="TAC"/>
              <w:rPr>
                <w:color w:val="000000"/>
                <w:lang w:val="en-US" w:eastAsia="zh-CN"/>
              </w:rPr>
            </w:pPr>
            <w:r>
              <w:t>IMD2</w:t>
            </w:r>
          </w:p>
        </w:tc>
      </w:tr>
      <w:tr w:rsidR="00EE010F" w14:paraId="47938E37" w14:textId="77777777" w:rsidTr="001127D4">
        <w:trPr>
          <w:trHeight w:val="187"/>
          <w:jc w:val="center"/>
        </w:trPr>
        <w:tc>
          <w:tcPr>
            <w:tcW w:w="2005" w:type="dxa"/>
            <w:tcBorders>
              <w:top w:val="nil"/>
              <w:left w:val="single" w:sz="4" w:space="0" w:color="auto"/>
              <w:bottom w:val="single" w:sz="4" w:space="0" w:color="auto"/>
              <w:right w:val="single" w:sz="4" w:space="0" w:color="auto"/>
            </w:tcBorders>
            <w:vAlign w:val="center"/>
          </w:tcPr>
          <w:p w14:paraId="4F3963D5"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B7BFAA" w14:textId="77777777" w:rsidR="00EE010F" w:rsidRDefault="00EE010F" w:rsidP="00EE010F">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F40BC12" w14:textId="77777777" w:rsidR="00EE010F" w:rsidRDefault="00EE010F" w:rsidP="00EE010F">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417BB3D0" w14:textId="77777777" w:rsidR="00EE010F" w:rsidRDefault="00EE010F" w:rsidP="00EE01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AE1205" w14:textId="77777777" w:rsidR="00EE010F" w:rsidRDefault="00EE010F" w:rsidP="00EE010F">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F63364" w14:textId="77777777" w:rsidR="00EE010F" w:rsidRDefault="00EE010F" w:rsidP="00EE010F">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791E5A8B"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8470D2"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E8F88A" w14:textId="77777777" w:rsidR="00EE010F" w:rsidRDefault="00EE010F" w:rsidP="00EE010F">
            <w:pPr>
              <w:pStyle w:val="TAC"/>
              <w:rPr>
                <w:color w:val="000000"/>
                <w:lang w:val="en-US" w:eastAsia="zh-CN"/>
              </w:rPr>
            </w:pPr>
            <w:r>
              <w:t>N/A</w:t>
            </w:r>
          </w:p>
        </w:tc>
      </w:tr>
      <w:tr w:rsidR="00EE010F" w14:paraId="14CD0606"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2C3A3C8" w14:textId="77777777" w:rsidR="00EE010F" w:rsidRDefault="00EE010F" w:rsidP="00EE010F">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266EF44B"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99EA36A" w14:textId="77777777" w:rsidR="00EE010F" w:rsidRDefault="00EE010F" w:rsidP="00EE010F">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5EFCC89" w14:textId="77777777" w:rsidR="00EE010F" w:rsidRDefault="00EE010F" w:rsidP="00EE010F">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B8671FE" w14:textId="77777777" w:rsidR="00EE010F" w:rsidRDefault="00EE010F" w:rsidP="00EE010F">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FD00F63"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BEB3B62"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2A51E02A"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1182A0"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N/A</w:t>
            </w:r>
          </w:p>
        </w:tc>
      </w:tr>
      <w:tr w:rsidR="00EE010F" w14:paraId="1AF75997" w14:textId="77777777" w:rsidTr="001127D4">
        <w:trPr>
          <w:trHeight w:val="187"/>
          <w:jc w:val="center"/>
        </w:trPr>
        <w:tc>
          <w:tcPr>
            <w:tcW w:w="2005" w:type="dxa"/>
            <w:tcBorders>
              <w:top w:val="nil"/>
              <w:left w:val="single" w:sz="4" w:space="0" w:color="auto"/>
              <w:bottom w:val="nil"/>
              <w:right w:val="single" w:sz="4" w:space="0" w:color="auto"/>
            </w:tcBorders>
          </w:tcPr>
          <w:p w14:paraId="186CDC1D"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450666"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2A1343EF" w14:textId="77777777" w:rsidR="00EE010F" w:rsidRDefault="00EE010F" w:rsidP="00EE010F">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hideMark/>
          </w:tcPr>
          <w:p w14:paraId="4021E93D"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FD9296"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ED84FE"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C13F1E5"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433AE24"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AC6DA6"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IMD5</w:t>
            </w:r>
          </w:p>
        </w:tc>
      </w:tr>
      <w:tr w:rsidR="00EE010F" w14:paraId="749EAD72"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1E34B8FE"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A9B885"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7518B4C2" w14:textId="77777777" w:rsidR="00EE010F" w:rsidRDefault="00EE010F" w:rsidP="00EE010F">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4FDB6CA3"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E3944A"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BCA403"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7ECEBB9"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1BC983"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0E6DFE" w14:textId="77777777" w:rsidR="00EE010F" w:rsidRDefault="00EE010F" w:rsidP="00EE010F">
            <w:pPr>
              <w:pStyle w:val="TAC"/>
              <w:overflowPunct w:val="0"/>
              <w:autoSpaceDE w:val="0"/>
              <w:autoSpaceDN w:val="0"/>
              <w:adjustRightInd w:val="0"/>
              <w:textAlignment w:val="baseline"/>
              <w:rPr>
                <w:color w:val="000000"/>
                <w:lang w:val="en-US" w:eastAsia="zh-CN"/>
              </w:rPr>
            </w:pPr>
            <w:r>
              <w:rPr>
                <w:lang w:val="en-US" w:eastAsia="ja-JP"/>
              </w:rPr>
              <w:t>N/A</w:t>
            </w:r>
          </w:p>
        </w:tc>
      </w:tr>
      <w:tr w:rsidR="00EE010F" w14:paraId="5906CEDE"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70D824" w14:textId="77777777" w:rsidR="00EE010F" w:rsidRDefault="00EE010F" w:rsidP="00EE010F">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32209BF2"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80B559A" w14:textId="77777777" w:rsidR="00EE010F" w:rsidRDefault="00EE010F" w:rsidP="00EE010F">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55DFC1B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4189D33"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F5354B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7AE5CA3E"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C8C9D9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868772"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E010F" w14:paraId="75B56DF0" w14:textId="77777777" w:rsidTr="001127D4">
        <w:trPr>
          <w:trHeight w:val="187"/>
          <w:jc w:val="center"/>
        </w:trPr>
        <w:tc>
          <w:tcPr>
            <w:tcW w:w="2005" w:type="dxa"/>
            <w:tcBorders>
              <w:top w:val="nil"/>
              <w:left w:val="single" w:sz="4" w:space="0" w:color="auto"/>
              <w:bottom w:val="nil"/>
              <w:right w:val="single" w:sz="4" w:space="0" w:color="auto"/>
            </w:tcBorders>
          </w:tcPr>
          <w:p w14:paraId="753B0C29"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4E8836"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0CC819E" w14:textId="77777777" w:rsidR="00EE010F" w:rsidRDefault="00EE010F" w:rsidP="00EE010F">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hideMark/>
          </w:tcPr>
          <w:p w14:paraId="209569E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0DC001"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D8BB975"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456A834"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B7F9F8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86A5E"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EE010F" w14:paraId="0FEFA40B" w14:textId="77777777" w:rsidTr="001127D4">
        <w:trPr>
          <w:trHeight w:val="187"/>
          <w:jc w:val="center"/>
        </w:trPr>
        <w:tc>
          <w:tcPr>
            <w:tcW w:w="2005" w:type="dxa"/>
            <w:tcBorders>
              <w:top w:val="nil"/>
              <w:left w:val="single" w:sz="4" w:space="0" w:color="auto"/>
              <w:bottom w:val="nil"/>
              <w:right w:val="single" w:sz="4" w:space="0" w:color="auto"/>
            </w:tcBorders>
          </w:tcPr>
          <w:p w14:paraId="4C478F91"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5B7F6C"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1343299" w14:textId="77777777" w:rsidR="00EE010F" w:rsidRDefault="00EE010F" w:rsidP="00EE010F">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A85BB79"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75EB0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1C610D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36818CE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086B7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0F8861"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E010F" w14:paraId="260E956A" w14:textId="77777777" w:rsidTr="001127D4">
        <w:trPr>
          <w:trHeight w:val="187"/>
          <w:jc w:val="center"/>
        </w:trPr>
        <w:tc>
          <w:tcPr>
            <w:tcW w:w="2005" w:type="dxa"/>
            <w:tcBorders>
              <w:top w:val="nil"/>
              <w:left w:val="single" w:sz="4" w:space="0" w:color="auto"/>
              <w:bottom w:val="nil"/>
              <w:right w:val="single" w:sz="4" w:space="0" w:color="auto"/>
            </w:tcBorders>
          </w:tcPr>
          <w:p w14:paraId="7774F350"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A7428A"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7B0995A" w14:textId="77777777" w:rsidR="00EE010F" w:rsidRDefault="00EE010F" w:rsidP="00EE010F">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CF7D6C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F77C43"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3670CCE"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2362F50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265FF919"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AE3F3D8"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IMD4</w:t>
            </w:r>
          </w:p>
        </w:tc>
      </w:tr>
      <w:tr w:rsidR="00EE010F" w14:paraId="7781101F" w14:textId="77777777" w:rsidTr="001127D4">
        <w:trPr>
          <w:trHeight w:val="187"/>
          <w:jc w:val="center"/>
        </w:trPr>
        <w:tc>
          <w:tcPr>
            <w:tcW w:w="2005" w:type="dxa"/>
            <w:tcBorders>
              <w:top w:val="nil"/>
              <w:left w:val="single" w:sz="4" w:space="0" w:color="auto"/>
              <w:bottom w:val="nil"/>
              <w:right w:val="single" w:sz="4" w:space="0" w:color="auto"/>
            </w:tcBorders>
          </w:tcPr>
          <w:p w14:paraId="1886C539"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48DAA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6F8DBF5" w14:textId="77777777" w:rsidR="00EE010F" w:rsidRDefault="00EE010F" w:rsidP="00EE010F">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41B350D"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CEEE8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A2148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3FFA4434"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174B7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B7067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E010F" w14:paraId="6393D863"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D547B3C"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087DF2"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9D47BE3" w14:textId="77777777" w:rsidR="00EE010F" w:rsidRDefault="00EE010F" w:rsidP="00EE010F">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17A19E8A"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4BDD44"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7437F8"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1893FCC3"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548C40"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6952AB2"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E010F" w14:paraId="62F04E3B" w14:textId="77777777" w:rsidTr="001127D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E14181" w14:textId="77777777" w:rsidR="00EE010F" w:rsidRDefault="00EE010F" w:rsidP="00EE010F">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119ACF27"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B09C41C" w14:textId="77777777" w:rsidR="00EE010F" w:rsidRDefault="00EE010F" w:rsidP="00EE010F">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hideMark/>
          </w:tcPr>
          <w:p w14:paraId="40B5682C"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A6A3F86"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9139B7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0412A3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0EFE0423"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F15901"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EE010F" w14:paraId="5ACA46A7" w14:textId="77777777" w:rsidTr="001127D4">
        <w:trPr>
          <w:trHeight w:val="187"/>
          <w:jc w:val="center"/>
        </w:trPr>
        <w:tc>
          <w:tcPr>
            <w:tcW w:w="2005" w:type="dxa"/>
            <w:tcBorders>
              <w:top w:val="nil"/>
              <w:left w:val="single" w:sz="4" w:space="0" w:color="auto"/>
              <w:bottom w:val="nil"/>
              <w:right w:val="single" w:sz="4" w:space="0" w:color="auto"/>
            </w:tcBorders>
          </w:tcPr>
          <w:p w14:paraId="37F62997"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A65EDE"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7E9262C1" w14:textId="77777777" w:rsidR="00EE010F" w:rsidRDefault="00EE010F" w:rsidP="00EE010F">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50E38CE9"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A197C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4915B9"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CD31EE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A55E681"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8A122"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EE010F" w14:paraId="70E010EA"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1D056271" w14:textId="77777777" w:rsidR="00EE010F" w:rsidRDefault="00EE010F" w:rsidP="00EE010F">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9E407F"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C1D31DC" w14:textId="77777777" w:rsidR="00EE010F" w:rsidRDefault="00EE010F" w:rsidP="00EE010F">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70EAA26"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A25CD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7D10A5D"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19874C3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8440FB"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BDDD50" w14:textId="77777777" w:rsidR="00EE010F" w:rsidRDefault="00EE010F" w:rsidP="00EE010F">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EE010F" w14:paraId="099CE7F4" w14:textId="77777777" w:rsidTr="001127D4">
        <w:trPr>
          <w:trHeight w:val="187"/>
          <w:jc w:val="center"/>
        </w:trPr>
        <w:tc>
          <w:tcPr>
            <w:tcW w:w="2005" w:type="dxa"/>
            <w:tcBorders>
              <w:top w:val="single" w:sz="4" w:space="0" w:color="auto"/>
              <w:left w:val="single" w:sz="4" w:space="0" w:color="auto"/>
              <w:bottom w:val="nil"/>
              <w:right w:val="single" w:sz="4" w:space="0" w:color="auto"/>
            </w:tcBorders>
            <w:hideMark/>
          </w:tcPr>
          <w:p w14:paraId="5EF5CC74" w14:textId="77777777" w:rsidR="00EE010F" w:rsidRDefault="00EE010F" w:rsidP="00EE010F">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16B16A44" w14:textId="77777777" w:rsidR="00EE010F" w:rsidRDefault="00EE010F" w:rsidP="00EE010F">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F466A4D" w14:textId="77777777" w:rsidR="00EE010F" w:rsidRDefault="00EE010F" w:rsidP="00EE010F">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B68DD45" w14:textId="77777777" w:rsidR="00EE010F" w:rsidRDefault="00EE010F" w:rsidP="00EE01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FD7CFA" w14:textId="77777777" w:rsidR="00EE010F" w:rsidRDefault="00EE010F" w:rsidP="00EE01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B065A6" w14:textId="77777777" w:rsidR="00EE010F" w:rsidRDefault="00EE010F" w:rsidP="00EE010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538818D" w14:textId="77777777" w:rsidR="00EE010F" w:rsidRDefault="00EE010F" w:rsidP="00EE01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CEB573" w14:textId="77777777" w:rsidR="00EE010F" w:rsidRDefault="00EE010F" w:rsidP="00EE01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3AB3C" w14:textId="77777777" w:rsidR="00EE010F" w:rsidRDefault="00EE010F" w:rsidP="00EE010F">
            <w:pPr>
              <w:pStyle w:val="TAC"/>
            </w:pPr>
            <w:r>
              <w:rPr>
                <w:color w:val="000000"/>
                <w:lang w:val="en-US" w:eastAsia="zh-CN"/>
              </w:rPr>
              <w:t>N/A</w:t>
            </w:r>
          </w:p>
        </w:tc>
      </w:tr>
      <w:tr w:rsidR="00EE010F" w14:paraId="28678A02" w14:textId="77777777" w:rsidTr="001127D4">
        <w:trPr>
          <w:trHeight w:val="187"/>
          <w:jc w:val="center"/>
        </w:trPr>
        <w:tc>
          <w:tcPr>
            <w:tcW w:w="2005" w:type="dxa"/>
            <w:tcBorders>
              <w:top w:val="nil"/>
              <w:left w:val="single" w:sz="4" w:space="0" w:color="auto"/>
              <w:bottom w:val="nil"/>
              <w:right w:val="single" w:sz="4" w:space="0" w:color="auto"/>
            </w:tcBorders>
          </w:tcPr>
          <w:p w14:paraId="637B363C"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DC774A" w14:textId="77777777" w:rsidR="00EE010F" w:rsidRDefault="00EE010F" w:rsidP="00EE010F">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CD8FD0C" w14:textId="77777777" w:rsidR="00EE010F" w:rsidRDefault="00EE010F" w:rsidP="00EE010F">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7B705A72" w14:textId="77777777" w:rsidR="00EE010F" w:rsidRDefault="00EE010F" w:rsidP="00EE01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4AC43F" w14:textId="77777777" w:rsidR="00EE010F" w:rsidRDefault="00EE010F" w:rsidP="00EE01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57700A" w14:textId="77777777" w:rsidR="00EE010F" w:rsidRDefault="00EE010F" w:rsidP="00EE010F">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8721098" w14:textId="77777777" w:rsidR="00EE010F" w:rsidRDefault="00EE010F" w:rsidP="00EE01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F34C7F" w14:textId="77777777" w:rsidR="00EE010F" w:rsidRDefault="00EE010F" w:rsidP="00EE01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CA5D3C" w14:textId="77777777" w:rsidR="00EE010F" w:rsidRDefault="00EE010F" w:rsidP="00EE010F">
            <w:pPr>
              <w:pStyle w:val="TAC"/>
            </w:pPr>
            <w:r>
              <w:rPr>
                <w:color w:val="000000"/>
                <w:lang w:val="en-US" w:eastAsia="zh-CN"/>
              </w:rPr>
              <w:t>N/A</w:t>
            </w:r>
          </w:p>
        </w:tc>
      </w:tr>
      <w:tr w:rsidR="00EE010F" w14:paraId="6F707124" w14:textId="77777777" w:rsidTr="001127D4">
        <w:trPr>
          <w:trHeight w:val="187"/>
          <w:jc w:val="center"/>
        </w:trPr>
        <w:tc>
          <w:tcPr>
            <w:tcW w:w="2005" w:type="dxa"/>
            <w:tcBorders>
              <w:top w:val="nil"/>
              <w:left w:val="single" w:sz="4" w:space="0" w:color="auto"/>
              <w:bottom w:val="nil"/>
              <w:right w:val="single" w:sz="4" w:space="0" w:color="auto"/>
            </w:tcBorders>
          </w:tcPr>
          <w:p w14:paraId="272645F3"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562FE2" w14:textId="77777777" w:rsidR="00EE010F" w:rsidRDefault="00EE010F" w:rsidP="00EE010F">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7791D8" w14:textId="77777777" w:rsidR="00EE010F" w:rsidRDefault="00EE010F" w:rsidP="00EE010F">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6922F3C5" w14:textId="77777777" w:rsidR="00EE010F" w:rsidRDefault="00EE010F" w:rsidP="00EE01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EEB769" w14:textId="77777777" w:rsidR="00EE010F" w:rsidRDefault="00EE010F" w:rsidP="00EE010F">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CFF3818" w14:textId="77777777" w:rsidR="00EE010F" w:rsidRDefault="00EE010F" w:rsidP="00EE010F">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1617E1CA" w14:textId="77777777" w:rsidR="00EE010F" w:rsidRDefault="00EE010F" w:rsidP="00EE010F">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2D3DB99B" w14:textId="77777777" w:rsidR="00EE010F" w:rsidRDefault="00EE010F" w:rsidP="00EE01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064421" w14:textId="77777777" w:rsidR="00EE010F" w:rsidRDefault="00EE010F" w:rsidP="00EE010F">
            <w:pPr>
              <w:pStyle w:val="TAC"/>
            </w:pPr>
            <w:r>
              <w:rPr>
                <w:rFonts w:eastAsia="Malgun Gothic"/>
                <w:lang w:eastAsia="ko-KR"/>
              </w:rPr>
              <w:t>IMD3</w:t>
            </w:r>
            <w:r>
              <w:rPr>
                <w:color w:val="000000"/>
                <w:vertAlign w:val="superscript"/>
                <w:lang w:val="en-US" w:eastAsia="zh-CN"/>
              </w:rPr>
              <w:t>1,2</w:t>
            </w:r>
          </w:p>
        </w:tc>
      </w:tr>
      <w:tr w:rsidR="00EE010F" w14:paraId="6F658452" w14:textId="77777777" w:rsidTr="001127D4">
        <w:trPr>
          <w:trHeight w:val="187"/>
          <w:jc w:val="center"/>
        </w:trPr>
        <w:tc>
          <w:tcPr>
            <w:tcW w:w="2005" w:type="dxa"/>
            <w:tcBorders>
              <w:top w:val="nil"/>
              <w:left w:val="single" w:sz="4" w:space="0" w:color="auto"/>
              <w:bottom w:val="nil"/>
              <w:right w:val="single" w:sz="4" w:space="0" w:color="auto"/>
            </w:tcBorders>
          </w:tcPr>
          <w:p w14:paraId="47B15309"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CB5BE7" w14:textId="77777777" w:rsidR="00EE010F" w:rsidRDefault="00EE010F" w:rsidP="00EE010F">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C91B2BE" w14:textId="77777777" w:rsidR="00EE010F" w:rsidRDefault="00EE010F" w:rsidP="00EE010F">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C82E662" w14:textId="77777777" w:rsidR="00EE010F" w:rsidRDefault="00EE010F" w:rsidP="00EE01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CD22C0" w14:textId="77777777" w:rsidR="00EE010F" w:rsidRDefault="00EE010F" w:rsidP="00EE01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BB2857" w14:textId="77777777" w:rsidR="00EE010F" w:rsidRDefault="00EE010F" w:rsidP="00EE010F">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30796E7" w14:textId="77777777" w:rsidR="00EE010F" w:rsidRDefault="00EE010F" w:rsidP="00EE010F">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534FB27" w14:textId="77777777" w:rsidR="00EE010F" w:rsidRDefault="00EE010F" w:rsidP="00EE01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3DBD7" w14:textId="77777777" w:rsidR="00EE010F" w:rsidRDefault="00EE010F" w:rsidP="00EE010F">
            <w:pPr>
              <w:pStyle w:val="TAC"/>
            </w:pPr>
            <w:r>
              <w:rPr>
                <w:color w:val="000000"/>
                <w:lang w:val="en-US" w:eastAsia="zh-CN"/>
              </w:rPr>
              <w:t>IMD3</w:t>
            </w:r>
            <w:r>
              <w:rPr>
                <w:color w:val="000000"/>
                <w:vertAlign w:val="superscript"/>
                <w:lang w:val="en-US" w:eastAsia="zh-CN"/>
              </w:rPr>
              <w:t>2</w:t>
            </w:r>
          </w:p>
        </w:tc>
      </w:tr>
      <w:tr w:rsidR="00EE010F" w14:paraId="4AD5F78C" w14:textId="77777777" w:rsidTr="001127D4">
        <w:trPr>
          <w:trHeight w:val="187"/>
          <w:jc w:val="center"/>
        </w:trPr>
        <w:tc>
          <w:tcPr>
            <w:tcW w:w="2005" w:type="dxa"/>
            <w:tcBorders>
              <w:top w:val="nil"/>
              <w:left w:val="single" w:sz="4" w:space="0" w:color="auto"/>
              <w:bottom w:val="nil"/>
              <w:right w:val="single" w:sz="4" w:space="0" w:color="auto"/>
            </w:tcBorders>
          </w:tcPr>
          <w:p w14:paraId="249226F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EE92A7" w14:textId="77777777" w:rsidR="00EE010F" w:rsidRDefault="00EE010F" w:rsidP="00EE010F">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C7CC2DE" w14:textId="77777777" w:rsidR="00EE010F" w:rsidRDefault="00EE010F" w:rsidP="00EE010F">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594CB350" w14:textId="77777777" w:rsidR="00EE010F" w:rsidRDefault="00EE010F" w:rsidP="00EE01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87D6DB" w14:textId="77777777" w:rsidR="00EE010F" w:rsidRDefault="00EE010F" w:rsidP="00EE01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4A84BE" w14:textId="77777777" w:rsidR="00EE010F" w:rsidRDefault="00EE010F" w:rsidP="00EE010F">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01D37087" w14:textId="77777777" w:rsidR="00EE010F" w:rsidRDefault="00EE010F" w:rsidP="00EE01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909621" w14:textId="77777777" w:rsidR="00EE010F" w:rsidRDefault="00EE010F" w:rsidP="00EE01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DC3479" w14:textId="77777777" w:rsidR="00EE010F" w:rsidRDefault="00EE010F" w:rsidP="00EE010F">
            <w:pPr>
              <w:pStyle w:val="TAC"/>
            </w:pPr>
            <w:r>
              <w:rPr>
                <w:color w:val="000000"/>
                <w:lang w:val="en-US" w:eastAsia="zh-CN"/>
              </w:rPr>
              <w:t>N/A</w:t>
            </w:r>
          </w:p>
        </w:tc>
      </w:tr>
      <w:tr w:rsidR="00EE010F" w14:paraId="26FADD08" w14:textId="77777777" w:rsidTr="001127D4">
        <w:trPr>
          <w:trHeight w:val="187"/>
          <w:jc w:val="center"/>
        </w:trPr>
        <w:tc>
          <w:tcPr>
            <w:tcW w:w="2005" w:type="dxa"/>
            <w:tcBorders>
              <w:top w:val="nil"/>
              <w:left w:val="single" w:sz="4" w:space="0" w:color="auto"/>
              <w:bottom w:val="nil"/>
              <w:right w:val="single" w:sz="4" w:space="0" w:color="auto"/>
            </w:tcBorders>
          </w:tcPr>
          <w:p w14:paraId="0D869DCA"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FFF64" w14:textId="77777777" w:rsidR="00EE010F" w:rsidRDefault="00EE010F" w:rsidP="00EE010F">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D54ADC" w14:textId="77777777" w:rsidR="00EE010F" w:rsidRDefault="00EE010F" w:rsidP="00EE010F">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7AA5C837" w14:textId="77777777" w:rsidR="00EE010F" w:rsidRDefault="00EE010F" w:rsidP="00EE010F">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FEDC98" w14:textId="77777777" w:rsidR="00EE010F" w:rsidRDefault="00EE010F" w:rsidP="00EE010F">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617B61" w14:textId="77777777" w:rsidR="00EE010F" w:rsidRDefault="00EE010F" w:rsidP="00EE010F">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36C6E8A5" w14:textId="77777777" w:rsidR="00EE010F" w:rsidRDefault="00EE010F" w:rsidP="00EE01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D7C276" w14:textId="77777777" w:rsidR="00EE010F" w:rsidRDefault="00EE010F" w:rsidP="00EE01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4BD36C" w14:textId="77777777" w:rsidR="00EE010F" w:rsidRDefault="00EE010F" w:rsidP="00EE010F">
            <w:pPr>
              <w:pStyle w:val="TAC"/>
            </w:pPr>
            <w:r>
              <w:rPr>
                <w:color w:val="000000"/>
                <w:lang w:val="en-US" w:eastAsia="zh-CN"/>
              </w:rPr>
              <w:t>N/A</w:t>
            </w:r>
          </w:p>
        </w:tc>
      </w:tr>
      <w:tr w:rsidR="00EE010F" w14:paraId="5F079F34" w14:textId="77777777" w:rsidTr="001127D4">
        <w:trPr>
          <w:trHeight w:val="187"/>
          <w:jc w:val="center"/>
        </w:trPr>
        <w:tc>
          <w:tcPr>
            <w:tcW w:w="2005" w:type="dxa"/>
            <w:tcBorders>
              <w:top w:val="nil"/>
              <w:left w:val="single" w:sz="4" w:space="0" w:color="auto"/>
              <w:bottom w:val="nil"/>
              <w:right w:val="single" w:sz="4" w:space="0" w:color="auto"/>
            </w:tcBorders>
          </w:tcPr>
          <w:p w14:paraId="00FE4D0F"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DEE110" w14:textId="77777777" w:rsidR="00EE010F" w:rsidRDefault="00EE010F" w:rsidP="00EE010F">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F6CE786" w14:textId="77777777" w:rsidR="00EE010F" w:rsidRDefault="00EE010F" w:rsidP="00EE010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FFAD446" w14:textId="77777777" w:rsidR="00EE010F" w:rsidRDefault="00EE010F" w:rsidP="00EE01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AE5E0B" w14:textId="77777777" w:rsidR="00EE010F" w:rsidRDefault="00EE010F" w:rsidP="00EE01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5A92F3" w14:textId="77777777" w:rsidR="00EE010F" w:rsidRDefault="00EE010F" w:rsidP="00EE010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DC47501" w14:textId="77777777" w:rsidR="00EE010F" w:rsidRDefault="00EE010F" w:rsidP="00EE01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C98399" w14:textId="77777777" w:rsidR="00EE010F" w:rsidRDefault="00EE010F" w:rsidP="00EE01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CA756C" w14:textId="77777777" w:rsidR="00EE010F" w:rsidRDefault="00EE010F" w:rsidP="00EE010F">
            <w:pPr>
              <w:pStyle w:val="TAC"/>
            </w:pPr>
            <w:r>
              <w:rPr>
                <w:color w:val="000000"/>
                <w:lang w:val="en-US" w:eastAsia="zh-CN"/>
              </w:rPr>
              <w:t>N/A</w:t>
            </w:r>
          </w:p>
        </w:tc>
      </w:tr>
      <w:tr w:rsidR="00EE010F" w14:paraId="3DA3015D" w14:textId="77777777" w:rsidTr="001127D4">
        <w:trPr>
          <w:trHeight w:val="187"/>
          <w:jc w:val="center"/>
        </w:trPr>
        <w:tc>
          <w:tcPr>
            <w:tcW w:w="2005" w:type="dxa"/>
            <w:tcBorders>
              <w:top w:val="nil"/>
              <w:left w:val="single" w:sz="4" w:space="0" w:color="auto"/>
              <w:bottom w:val="nil"/>
              <w:right w:val="single" w:sz="4" w:space="0" w:color="auto"/>
            </w:tcBorders>
          </w:tcPr>
          <w:p w14:paraId="4273681B"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6DA1F5" w14:textId="77777777" w:rsidR="00EE010F" w:rsidRDefault="00EE010F" w:rsidP="00EE010F">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EB1F26" w14:textId="77777777" w:rsidR="00EE010F" w:rsidRDefault="00EE010F" w:rsidP="00EE010F">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1F16EB45" w14:textId="77777777" w:rsidR="00EE010F" w:rsidRDefault="00EE010F" w:rsidP="00EE01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4C7036" w14:textId="77777777" w:rsidR="00EE010F" w:rsidRDefault="00EE010F" w:rsidP="00EE01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799FA9" w14:textId="77777777" w:rsidR="00EE010F" w:rsidRDefault="00EE010F" w:rsidP="00EE010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CEEDA48" w14:textId="77777777" w:rsidR="00EE010F" w:rsidRDefault="00EE010F" w:rsidP="00EE010F">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238C55D" w14:textId="77777777" w:rsidR="00EE010F" w:rsidRDefault="00EE010F" w:rsidP="00EE01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F84605" w14:textId="77777777" w:rsidR="00EE010F" w:rsidRDefault="00EE010F" w:rsidP="00EE010F">
            <w:pPr>
              <w:pStyle w:val="TAC"/>
            </w:pPr>
            <w:r>
              <w:rPr>
                <w:color w:val="000000"/>
                <w:lang w:val="en-US" w:eastAsia="zh-CN"/>
              </w:rPr>
              <w:t>IMD3</w:t>
            </w:r>
          </w:p>
        </w:tc>
      </w:tr>
      <w:tr w:rsidR="00EE010F" w14:paraId="1E8EF883"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31781491"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B9D8F6" w14:textId="77777777" w:rsidR="00EE010F" w:rsidRDefault="00EE010F" w:rsidP="00EE010F">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2C550DA" w14:textId="77777777" w:rsidR="00EE010F" w:rsidRDefault="00EE010F" w:rsidP="00EE010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66BB7BDB" w14:textId="77777777" w:rsidR="00EE010F" w:rsidRDefault="00EE010F" w:rsidP="00EE010F">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8B7766" w14:textId="77777777" w:rsidR="00EE010F" w:rsidRDefault="00EE010F" w:rsidP="00EE010F">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7051AF" w14:textId="77777777" w:rsidR="00EE010F" w:rsidRDefault="00EE010F" w:rsidP="00EE010F">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55FA60F1" w14:textId="77777777" w:rsidR="00EE010F" w:rsidRDefault="00EE010F" w:rsidP="00EE01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65EA80" w14:textId="77777777" w:rsidR="00EE010F" w:rsidRDefault="00EE010F" w:rsidP="00EE01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E1E806" w14:textId="77777777" w:rsidR="00EE010F" w:rsidRDefault="00EE010F" w:rsidP="00EE010F">
            <w:pPr>
              <w:pStyle w:val="TAC"/>
            </w:pPr>
            <w:r>
              <w:rPr>
                <w:color w:val="000000"/>
                <w:lang w:val="en-US" w:eastAsia="zh-CN"/>
              </w:rPr>
              <w:t>N/A</w:t>
            </w:r>
          </w:p>
        </w:tc>
      </w:tr>
      <w:tr w:rsidR="00EE010F" w14:paraId="06CA3D48" w14:textId="77777777" w:rsidTr="001127D4">
        <w:trPr>
          <w:trHeight w:val="187"/>
          <w:jc w:val="center"/>
        </w:trPr>
        <w:tc>
          <w:tcPr>
            <w:tcW w:w="2005" w:type="dxa"/>
            <w:tcBorders>
              <w:top w:val="nil"/>
              <w:left w:val="single" w:sz="4" w:space="0" w:color="auto"/>
              <w:bottom w:val="nil"/>
              <w:right w:val="single" w:sz="4" w:space="0" w:color="auto"/>
            </w:tcBorders>
            <w:hideMark/>
          </w:tcPr>
          <w:p w14:paraId="6DE07FB8" w14:textId="77777777" w:rsidR="00EE010F" w:rsidRDefault="00EE010F" w:rsidP="00EE010F">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5890B6A5" w14:textId="77777777" w:rsidR="00EE010F" w:rsidRDefault="00EE010F" w:rsidP="00EE010F">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42BBBB12" w14:textId="77777777" w:rsidR="00EE010F" w:rsidRDefault="00EE010F" w:rsidP="00EE010F">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704874B"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C71559"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8ACDA6" w14:textId="77777777" w:rsidR="00EE010F" w:rsidRDefault="00EE010F" w:rsidP="00EE010F">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3003CBC"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26D390"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8EF7EF" w14:textId="77777777" w:rsidR="00EE010F" w:rsidRDefault="00EE010F" w:rsidP="00EE010F">
            <w:pPr>
              <w:pStyle w:val="TAC"/>
              <w:rPr>
                <w:color w:val="000000"/>
                <w:lang w:val="en-US" w:eastAsia="zh-CN"/>
              </w:rPr>
            </w:pPr>
            <w:r>
              <w:t>N/A</w:t>
            </w:r>
          </w:p>
        </w:tc>
      </w:tr>
      <w:tr w:rsidR="00EE010F" w14:paraId="0C415F26" w14:textId="77777777" w:rsidTr="001127D4">
        <w:trPr>
          <w:trHeight w:val="187"/>
          <w:jc w:val="center"/>
        </w:trPr>
        <w:tc>
          <w:tcPr>
            <w:tcW w:w="2005" w:type="dxa"/>
            <w:tcBorders>
              <w:top w:val="nil"/>
              <w:left w:val="single" w:sz="4" w:space="0" w:color="auto"/>
              <w:bottom w:val="nil"/>
              <w:right w:val="single" w:sz="4" w:space="0" w:color="auto"/>
            </w:tcBorders>
          </w:tcPr>
          <w:p w14:paraId="179DA224"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61EE49" w14:textId="77777777" w:rsidR="00EE010F" w:rsidRDefault="00EE010F" w:rsidP="00EE010F">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8FF2AA1" w14:textId="77777777" w:rsidR="00EE010F" w:rsidRDefault="00EE010F" w:rsidP="00EE010F">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2013409A"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A20CD1"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CD28298" w14:textId="77777777" w:rsidR="00EE010F" w:rsidRDefault="00EE010F" w:rsidP="00EE010F">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2E8E4CC"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9E4F63"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58444F" w14:textId="77777777" w:rsidR="00EE010F" w:rsidRDefault="00EE010F" w:rsidP="00EE010F">
            <w:pPr>
              <w:pStyle w:val="TAC"/>
              <w:rPr>
                <w:color w:val="000000"/>
                <w:lang w:val="en-US" w:eastAsia="zh-CN"/>
              </w:rPr>
            </w:pPr>
            <w:r>
              <w:t>N/A</w:t>
            </w:r>
          </w:p>
        </w:tc>
      </w:tr>
      <w:tr w:rsidR="00EE010F" w14:paraId="47637CFF" w14:textId="77777777" w:rsidTr="001127D4">
        <w:trPr>
          <w:trHeight w:val="187"/>
          <w:jc w:val="center"/>
        </w:trPr>
        <w:tc>
          <w:tcPr>
            <w:tcW w:w="2005" w:type="dxa"/>
            <w:tcBorders>
              <w:top w:val="nil"/>
              <w:left w:val="single" w:sz="4" w:space="0" w:color="auto"/>
              <w:bottom w:val="nil"/>
              <w:right w:val="single" w:sz="4" w:space="0" w:color="auto"/>
            </w:tcBorders>
          </w:tcPr>
          <w:p w14:paraId="42EBDD1E"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8E9718" w14:textId="77777777" w:rsidR="00EE010F" w:rsidRDefault="00EE010F" w:rsidP="00EE010F">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24773B3" w14:textId="77777777" w:rsidR="00EE010F" w:rsidRDefault="00EE010F" w:rsidP="00EE010F">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5A2E56CB" w14:textId="77777777" w:rsidR="00EE010F" w:rsidRDefault="00EE010F" w:rsidP="00EE01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C48F80" w14:textId="77777777" w:rsidR="00EE010F" w:rsidRDefault="00EE010F" w:rsidP="00EE01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5C1EE9B" w14:textId="77777777" w:rsidR="00EE010F" w:rsidRDefault="00EE010F" w:rsidP="00EE010F">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4BEB6043" w14:textId="77777777" w:rsidR="00EE010F" w:rsidRDefault="00EE010F" w:rsidP="00EE010F">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1FD8CDC6"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5AD9D4" w14:textId="77777777" w:rsidR="00EE010F" w:rsidRDefault="00EE010F" w:rsidP="00EE010F">
            <w:pPr>
              <w:pStyle w:val="TAC"/>
              <w:rPr>
                <w:color w:val="000000"/>
                <w:lang w:val="en-US" w:eastAsia="zh-CN"/>
              </w:rPr>
            </w:pPr>
            <w:r>
              <w:t>IMD41</w:t>
            </w:r>
          </w:p>
        </w:tc>
      </w:tr>
      <w:tr w:rsidR="00EE010F" w14:paraId="10E71B6A" w14:textId="77777777" w:rsidTr="001127D4">
        <w:trPr>
          <w:trHeight w:val="187"/>
          <w:jc w:val="center"/>
        </w:trPr>
        <w:tc>
          <w:tcPr>
            <w:tcW w:w="2005" w:type="dxa"/>
            <w:tcBorders>
              <w:top w:val="nil"/>
              <w:left w:val="single" w:sz="4" w:space="0" w:color="auto"/>
              <w:bottom w:val="nil"/>
              <w:right w:val="single" w:sz="4" w:space="0" w:color="auto"/>
            </w:tcBorders>
          </w:tcPr>
          <w:p w14:paraId="4EBF1A74"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66A97D" w14:textId="77777777" w:rsidR="00EE010F" w:rsidRDefault="00EE010F" w:rsidP="00EE010F">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4180CF9D" w14:textId="77777777" w:rsidR="00EE010F" w:rsidRDefault="00EE010F" w:rsidP="00EE010F">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5A9A483"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18ED56"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F55DB7A" w14:textId="77777777" w:rsidR="00EE010F" w:rsidRDefault="00EE010F" w:rsidP="00EE010F">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BD1ABFE" w14:textId="77777777" w:rsidR="00EE010F" w:rsidRDefault="00EE010F" w:rsidP="00EE010F">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25BFEC7E"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E0609C" w14:textId="77777777" w:rsidR="00EE010F" w:rsidRDefault="00EE010F" w:rsidP="00EE010F">
            <w:pPr>
              <w:pStyle w:val="TAC"/>
              <w:rPr>
                <w:color w:val="000000"/>
                <w:lang w:val="en-US" w:eastAsia="zh-CN"/>
              </w:rPr>
            </w:pPr>
            <w:r>
              <w:t>IMD3</w:t>
            </w:r>
          </w:p>
        </w:tc>
      </w:tr>
      <w:tr w:rsidR="00EE010F" w14:paraId="62C7AFA4" w14:textId="77777777" w:rsidTr="001127D4">
        <w:trPr>
          <w:trHeight w:val="187"/>
          <w:jc w:val="center"/>
        </w:trPr>
        <w:tc>
          <w:tcPr>
            <w:tcW w:w="2005" w:type="dxa"/>
            <w:tcBorders>
              <w:top w:val="nil"/>
              <w:left w:val="single" w:sz="4" w:space="0" w:color="auto"/>
              <w:bottom w:val="nil"/>
              <w:right w:val="single" w:sz="4" w:space="0" w:color="auto"/>
            </w:tcBorders>
          </w:tcPr>
          <w:p w14:paraId="0D1363B7"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50B6B" w14:textId="77777777" w:rsidR="00EE010F" w:rsidRDefault="00EE010F" w:rsidP="00EE010F">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5CF3DA97" w14:textId="77777777" w:rsidR="00EE010F" w:rsidRDefault="00EE010F" w:rsidP="00EE010F">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1215C114" w14:textId="77777777" w:rsidR="00EE010F" w:rsidRDefault="00EE010F" w:rsidP="00EE01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79CD728" w14:textId="77777777" w:rsidR="00EE010F" w:rsidRDefault="00EE010F" w:rsidP="00EE01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6F710E5" w14:textId="77777777" w:rsidR="00EE010F" w:rsidRDefault="00EE010F" w:rsidP="00EE01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F4FE23B"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A6BE63" w14:textId="77777777" w:rsidR="00EE010F" w:rsidRDefault="00EE010F" w:rsidP="00EE01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E2A459" w14:textId="77777777" w:rsidR="00EE010F" w:rsidRDefault="00EE010F" w:rsidP="00EE010F">
            <w:pPr>
              <w:pStyle w:val="TAC"/>
              <w:rPr>
                <w:color w:val="000000"/>
                <w:lang w:val="en-US" w:eastAsia="zh-CN"/>
              </w:rPr>
            </w:pPr>
            <w:r>
              <w:t>N/A</w:t>
            </w:r>
          </w:p>
        </w:tc>
      </w:tr>
      <w:tr w:rsidR="00EE010F" w14:paraId="78F34133" w14:textId="77777777" w:rsidTr="001127D4">
        <w:trPr>
          <w:trHeight w:val="187"/>
          <w:jc w:val="center"/>
        </w:trPr>
        <w:tc>
          <w:tcPr>
            <w:tcW w:w="2005" w:type="dxa"/>
            <w:tcBorders>
              <w:top w:val="nil"/>
              <w:left w:val="single" w:sz="4" w:space="0" w:color="auto"/>
              <w:bottom w:val="single" w:sz="4" w:space="0" w:color="auto"/>
              <w:right w:val="single" w:sz="4" w:space="0" w:color="auto"/>
            </w:tcBorders>
          </w:tcPr>
          <w:p w14:paraId="21AA0118" w14:textId="77777777" w:rsidR="00EE010F" w:rsidRDefault="00EE010F" w:rsidP="00EE01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F8B962" w14:textId="77777777" w:rsidR="00EE010F" w:rsidRDefault="00EE010F" w:rsidP="00EE010F">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DEC98E8" w14:textId="77777777" w:rsidR="00EE010F" w:rsidRDefault="00EE010F" w:rsidP="00EE010F">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48B2A784" w14:textId="77777777" w:rsidR="00EE010F" w:rsidRDefault="00EE010F" w:rsidP="00EE01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D14561" w14:textId="77777777" w:rsidR="00EE010F" w:rsidRDefault="00EE010F" w:rsidP="00EE01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F5F4638" w14:textId="77777777" w:rsidR="00EE010F" w:rsidRDefault="00EE010F" w:rsidP="00EE010F">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6515C415" w14:textId="77777777" w:rsidR="00EE010F" w:rsidRDefault="00EE010F" w:rsidP="00EE01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F104F7F" w14:textId="77777777" w:rsidR="00EE010F" w:rsidRDefault="00EE010F" w:rsidP="00EE01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C663E5" w14:textId="77777777" w:rsidR="00EE010F" w:rsidRDefault="00EE010F" w:rsidP="00EE010F">
            <w:pPr>
              <w:pStyle w:val="TAC"/>
              <w:rPr>
                <w:color w:val="000000"/>
                <w:lang w:val="en-US" w:eastAsia="zh-CN"/>
              </w:rPr>
            </w:pPr>
            <w:r>
              <w:t>N/A</w:t>
            </w:r>
          </w:p>
        </w:tc>
      </w:tr>
      <w:tr w:rsidR="00EE010F" w14:paraId="3CFA3710" w14:textId="77777777" w:rsidTr="001127D4">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71928DB" w14:textId="77777777" w:rsidR="00EE010F" w:rsidRDefault="00EE010F" w:rsidP="00EE010F">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B411F9F" w14:textId="77777777" w:rsidR="00EE010F" w:rsidRDefault="00EE010F" w:rsidP="00EE010F">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C66C3DE" w14:textId="77777777" w:rsidR="00EE010F" w:rsidRDefault="00EE010F" w:rsidP="00EE010F">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FC5254" w14:textId="77777777" w:rsidR="00EE010F" w:rsidRDefault="00EE010F" w:rsidP="00EE010F">
            <w:pPr>
              <w:pStyle w:val="TAN"/>
              <w:rPr>
                <w:ins w:id="264" w:author="BORSATO, RONALD" w:date="2021-10-21T16:26:00Z"/>
                <w:lang w:eastAsia="ko-KR"/>
              </w:rPr>
            </w:pPr>
            <w:r>
              <w:rPr>
                <w:lang w:eastAsia="ko-KR"/>
              </w:rPr>
              <w:t>NOTE 4:</w:t>
            </w:r>
            <w:r>
              <w:rPr>
                <w:lang w:eastAsia="ko-KR"/>
              </w:rPr>
              <w:tab/>
              <w:t>This band is subject to IMD3 also which MSD is not specified.</w:t>
            </w:r>
          </w:p>
          <w:p w14:paraId="6D7502D2" w14:textId="119A53E1" w:rsidR="00EE010F" w:rsidRDefault="00EE010F" w:rsidP="00EE010F">
            <w:pPr>
              <w:pStyle w:val="TAN"/>
              <w:rPr>
                <w:lang w:eastAsia="ko-KR"/>
              </w:rPr>
            </w:pPr>
            <w:ins w:id="265" w:author="BORSATO, RONALD" w:date="2021-10-21T16:26:00Z">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r>
                <w:rPr>
                  <w:szCs w:val="18"/>
                  <w:lang w:eastAsia="ja-JP"/>
                </w:rPr>
                <w:t>.</w:t>
              </w:r>
            </w:ins>
          </w:p>
        </w:tc>
      </w:tr>
    </w:tbl>
    <w:p w14:paraId="661F358E" w14:textId="77777777" w:rsidR="00215E60" w:rsidRDefault="00215E60" w:rsidP="00215E60">
      <w:pPr>
        <w:rPr>
          <w:lang w:eastAsia="zh-CN"/>
        </w:rPr>
      </w:pPr>
    </w:p>
    <w:p w14:paraId="193D5BC3" w14:textId="1CEB49B5" w:rsidR="005013B7" w:rsidRDefault="005013B7" w:rsidP="00E10614">
      <w:pPr>
        <w:rPr>
          <w:snapToGrid w:val="0"/>
        </w:rPr>
      </w:pPr>
    </w:p>
    <w:p w14:paraId="34978585" w14:textId="33EA1FAD" w:rsidR="005013B7" w:rsidRDefault="005013B7" w:rsidP="00E10614">
      <w:pPr>
        <w:rPr>
          <w:snapToGrid w:val="0"/>
        </w:rPr>
      </w:pPr>
    </w:p>
    <w:p w14:paraId="37CDF9F4" w14:textId="73FAD1C4"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266" w:name="_Hlk528848224"/>
      <w:r w:rsidRPr="00B61BA1">
        <w:rPr>
          <w:color w:val="FF0000"/>
        </w:rPr>
        <w:t>&lt;&lt; End of changes &gt;&gt;</w:t>
      </w:r>
    </w:p>
    <w:bookmarkEnd w:id="266"/>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E2F83" w14:textId="77777777" w:rsidR="004C2844" w:rsidRDefault="004C2844">
      <w:r>
        <w:separator/>
      </w:r>
    </w:p>
  </w:endnote>
  <w:endnote w:type="continuationSeparator" w:id="0">
    <w:p w14:paraId="124491D8" w14:textId="77777777" w:rsidR="004C2844" w:rsidRDefault="004C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215E60" w:rsidRDefault="00215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215E60" w:rsidRDefault="00215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215E60" w:rsidRDefault="00215E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215E60" w:rsidRPr="00D41711" w:rsidRDefault="00215E60"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3E46A" w14:textId="77777777" w:rsidR="004C2844" w:rsidRDefault="004C2844">
      <w:r>
        <w:separator/>
      </w:r>
    </w:p>
  </w:footnote>
  <w:footnote w:type="continuationSeparator" w:id="0">
    <w:p w14:paraId="10A88873" w14:textId="77777777" w:rsidR="004C2844" w:rsidRDefault="004C2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215E60" w:rsidRDefault="00215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215E60" w:rsidRDefault="00215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215E60" w:rsidRDefault="00215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215E60" w:rsidRDefault="00215E60">
    <w:pPr>
      <w:framePr w:h="284" w:hRule="exact" w:wrap="around" w:vAnchor="text" w:hAnchor="margin" w:xAlign="center" w:y="7"/>
      <w:rPr>
        <w:rFonts w:ascii="Arial" w:hAnsi="Arial" w:cs="Arial"/>
        <w:b/>
        <w:sz w:val="18"/>
        <w:szCs w:val="18"/>
      </w:rPr>
    </w:pPr>
  </w:p>
  <w:p w14:paraId="05A66F28" w14:textId="77777777" w:rsidR="00215E60" w:rsidRDefault="00215E60"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5"/>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0"/>
    <w:lvlOverride w:ilvl="0">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4"/>
  </w:num>
  <w:num w:numId="35">
    <w:abstractNumId w:val="1"/>
  </w:num>
  <w:num w:numId="36">
    <w:abstractNumId w:val="13"/>
  </w:num>
  <w:num w:numId="37">
    <w:abstractNumId w:val="15"/>
  </w:num>
  <w:num w:numId="38">
    <w:abstractNumId w:val="8"/>
    <w:lvlOverride w:ilvl="0">
      <w:startOverride w:val="1"/>
    </w:lvlOverride>
  </w:num>
  <w:num w:numId="39">
    <w:abstractNumId w:val="16"/>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D11"/>
    <w:rsid w:val="00020BFE"/>
    <w:rsid w:val="00023DA8"/>
    <w:rsid w:val="00030B6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27D4"/>
    <w:rsid w:val="00115405"/>
    <w:rsid w:val="0012125A"/>
    <w:rsid w:val="00130FD9"/>
    <w:rsid w:val="00133525"/>
    <w:rsid w:val="00147C95"/>
    <w:rsid w:val="001556B0"/>
    <w:rsid w:val="00157732"/>
    <w:rsid w:val="0016488E"/>
    <w:rsid w:val="0017718D"/>
    <w:rsid w:val="00177B96"/>
    <w:rsid w:val="00183F32"/>
    <w:rsid w:val="00184807"/>
    <w:rsid w:val="00197D08"/>
    <w:rsid w:val="001A0B48"/>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347A2"/>
    <w:rsid w:val="00237B42"/>
    <w:rsid w:val="002424DB"/>
    <w:rsid w:val="00246B70"/>
    <w:rsid w:val="00253B7F"/>
    <w:rsid w:val="0025419E"/>
    <w:rsid w:val="002641B3"/>
    <w:rsid w:val="002675F0"/>
    <w:rsid w:val="00270C16"/>
    <w:rsid w:val="00274533"/>
    <w:rsid w:val="00290004"/>
    <w:rsid w:val="002A6025"/>
    <w:rsid w:val="002B1AB6"/>
    <w:rsid w:val="002B6339"/>
    <w:rsid w:val="002E00EE"/>
    <w:rsid w:val="002E01CA"/>
    <w:rsid w:val="002E2C31"/>
    <w:rsid w:val="002E488E"/>
    <w:rsid w:val="002E4A72"/>
    <w:rsid w:val="00317133"/>
    <w:rsid w:val="003172DC"/>
    <w:rsid w:val="0035462D"/>
    <w:rsid w:val="00355195"/>
    <w:rsid w:val="00355775"/>
    <w:rsid w:val="00364E4F"/>
    <w:rsid w:val="003765B8"/>
    <w:rsid w:val="00384785"/>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2844"/>
    <w:rsid w:val="004C6989"/>
    <w:rsid w:val="004C6F0F"/>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4867"/>
    <w:rsid w:val="005601BE"/>
    <w:rsid w:val="00563205"/>
    <w:rsid w:val="00565087"/>
    <w:rsid w:val="00597B11"/>
    <w:rsid w:val="005A0EDA"/>
    <w:rsid w:val="005A285A"/>
    <w:rsid w:val="005A59FA"/>
    <w:rsid w:val="005B0FDD"/>
    <w:rsid w:val="005D2E01"/>
    <w:rsid w:val="005D36DF"/>
    <w:rsid w:val="005D65DB"/>
    <w:rsid w:val="005D7526"/>
    <w:rsid w:val="005E4BB2"/>
    <w:rsid w:val="005E7543"/>
    <w:rsid w:val="00602AEA"/>
    <w:rsid w:val="00614FDF"/>
    <w:rsid w:val="00617F15"/>
    <w:rsid w:val="0063543D"/>
    <w:rsid w:val="00640DF6"/>
    <w:rsid w:val="00647114"/>
    <w:rsid w:val="00647EAC"/>
    <w:rsid w:val="00655FCE"/>
    <w:rsid w:val="00661629"/>
    <w:rsid w:val="00670333"/>
    <w:rsid w:val="00673B50"/>
    <w:rsid w:val="00681A0A"/>
    <w:rsid w:val="006838EF"/>
    <w:rsid w:val="006955E3"/>
    <w:rsid w:val="006A1017"/>
    <w:rsid w:val="006A25C4"/>
    <w:rsid w:val="006A323F"/>
    <w:rsid w:val="006B30D0"/>
    <w:rsid w:val="006C12D1"/>
    <w:rsid w:val="006C3D95"/>
    <w:rsid w:val="006D698C"/>
    <w:rsid w:val="006E5C86"/>
    <w:rsid w:val="006E7CA8"/>
    <w:rsid w:val="00701116"/>
    <w:rsid w:val="00710318"/>
    <w:rsid w:val="00713C44"/>
    <w:rsid w:val="00721BED"/>
    <w:rsid w:val="0073229A"/>
    <w:rsid w:val="00734A5B"/>
    <w:rsid w:val="0074026F"/>
    <w:rsid w:val="0074178E"/>
    <w:rsid w:val="007429F6"/>
    <w:rsid w:val="00744E76"/>
    <w:rsid w:val="0074559A"/>
    <w:rsid w:val="00755559"/>
    <w:rsid w:val="007630B6"/>
    <w:rsid w:val="0076512C"/>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809E0"/>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5673"/>
    <w:rsid w:val="00AC49EF"/>
    <w:rsid w:val="00AC6BC6"/>
    <w:rsid w:val="00AD00C0"/>
    <w:rsid w:val="00AE65E2"/>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E32E1"/>
    <w:rsid w:val="00BE5F76"/>
    <w:rsid w:val="00BF128E"/>
    <w:rsid w:val="00BF2317"/>
    <w:rsid w:val="00C03B25"/>
    <w:rsid w:val="00C074DD"/>
    <w:rsid w:val="00C1496A"/>
    <w:rsid w:val="00C33079"/>
    <w:rsid w:val="00C45231"/>
    <w:rsid w:val="00C47A87"/>
    <w:rsid w:val="00C63AF3"/>
    <w:rsid w:val="00C72833"/>
    <w:rsid w:val="00C74FA3"/>
    <w:rsid w:val="00C75A69"/>
    <w:rsid w:val="00C80F1D"/>
    <w:rsid w:val="00C82A6A"/>
    <w:rsid w:val="00C932B2"/>
    <w:rsid w:val="00C93F40"/>
    <w:rsid w:val="00CA3D0C"/>
    <w:rsid w:val="00CB116D"/>
    <w:rsid w:val="00CB17F5"/>
    <w:rsid w:val="00CB6714"/>
    <w:rsid w:val="00CC1D44"/>
    <w:rsid w:val="00CC7E53"/>
    <w:rsid w:val="00CD248A"/>
    <w:rsid w:val="00CE17A4"/>
    <w:rsid w:val="00CE3548"/>
    <w:rsid w:val="00CE406E"/>
    <w:rsid w:val="00CE65FB"/>
    <w:rsid w:val="00CE660B"/>
    <w:rsid w:val="00CE6703"/>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F025A2"/>
    <w:rsid w:val="00F04712"/>
    <w:rsid w:val="00F13360"/>
    <w:rsid w:val="00F22EC7"/>
    <w:rsid w:val="00F24735"/>
    <w:rsid w:val="00F26A33"/>
    <w:rsid w:val="00F2755A"/>
    <w:rsid w:val="00F325C8"/>
    <w:rsid w:val="00F42BF7"/>
    <w:rsid w:val="00F51AE8"/>
    <w:rsid w:val="00F653B8"/>
    <w:rsid w:val="00F8308B"/>
    <w:rsid w:val="00F867AB"/>
    <w:rsid w:val="00F878DA"/>
    <w:rsid w:val="00F9008D"/>
    <w:rsid w:val="00F940BC"/>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135297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80068770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21</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67</cp:revision>
  <cp:lastPrinted>2019-02-25T14:05:00Z</cp:lastPrinted>
  <dcterms:created xsi:type="dcterms:W3CDTF">2021-07-29T17:45:00Z</dcterms:created>
  <dcterms:modified xsi:type="dcterms:W3CDTF">2021-10-22T20:39:00Z</dcterms:modified>
</cp:coreProperties>
</file>